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от 01 июля 2025 года № 239</w:t>
      </w:r>
      <w:r w:rsidR="00DD729F">
        <w:rPr>
          <w:rFonts w:ascii="GHEA Grapalat" w:hAnsi="GHEA Grapalat"/>
          <w:i/>
          <w:lang w:val="hy-AM"/>
        </w:rPr>
        <w:t>-</w:t>
      </w:r>
      <w:r w:rsidR="00DD729F">
        <w:rPr>
          <w:rFonts w:ascii="GHEA Grapalat" w:hAnsi="GHEA Grapalat"/>
          <w:i/>
        </w:rPr>
        <w:t>A</w:t>
      </w:r>
    </w:p>
    <w:p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40144C">
        <w:rPr>
          <w:rFonts w:ascii="GHEA Grapalat" w:hAnsi="GHEA Grapalat"/>
          <w:i w:val="0"/>
          <w:sz w:val="24"/>
          <w:szCs w:val="24"/>
        </w:rPr>
        <w:t>Комиссии от "</w:t>
      </w:r>
      <w:r w:rsidR="0040144C" w:rsidRPr="0040144C">
        <w:rPr>
          <w:rFonts w:ascii="GHEA Grapalat" w:hAnsi="GHEA Grapalat"/>
          <w:i w:val="0"/>
          <w:sz w:val="24"/>
          <w:szCs w:val="24"/>
        </w:rPr>
        <w:t>01</w:t>
      </w:r>
      <w:r w:rsidR="0040144C">
        <w:rPr>
          <w:rFonts w:ascii="GHEA Grapalat" w:hAnsi="GHEA Grapalat"/>
          <w:i w:val="0"/>
          <w:sz w:val="24"/>
          <w:szCs w:val="24"/>
        </w:rPr>
        <w:t>" "</w:t>
      </w:r>
      <w:r w:rsidR="0040144C" w:rsidRPr="0040144C">
        <w:rPr>
          <w:rFonts w:ascii="GHEA Grapalat" w:hAnsi="GHEA Grapalat"/>
          <w:i w:val="0"/>
          <w:sz w:val="24"/>
          <w:szCs w:val="24"/>
        </w:rPr>
        <w:t>12</w:t>
      </w:r>
      <w:r w:rsidRPr="009044F1">
        <w:rPr>
          <w:rFonts w:ascii="GHEA Grapalat" w:hAnsi="GHEA Grapalat"/>
          <w:i w:val="0"/>
          <w:sz w:val="24"/>
          <w:szCs w:val="24"/>
        </w:rPr>
        <w:t>" 20</w:t>
      </w:r>
      <w:r w:rsidR="0040144C" w:rsidRPr="0040144C">
        <w:rPr>
          <w:rFonts w:ascii="GHEA Grapalat" w:hAnsi="GHEA Grapalat"/>
          <w:i w:val="0"/>
          <w:sz w:val="24"/>
          <w:szCs w:val="24"/>
        </w:rPr>
        <w:t xml:space="preserve">25 </w:t>
      </w:r>
      <w:r w:rsidRPr="009044F1">
        <w:rPr>
          <w:rFonts w:ascii="GHEA Grapalat" w:hAnsi="GHEA Grapalat"/>
          <w:i w:val="0"/>
          <w:sz w:val="24"/>
          <w:szCs w:val="24"/>
        </w:rPr>
        <w:t>года "</w:t>
      </w:r>
      <w:r w:rsidR="0040144C" w:rsidRPr="0040144C">
        <w:rPr>
          <w:rFonts w:ascii="GHEA Grapalat" w:hAnsi="GHEA Grapalat"/>
          <w:i w:val="0"/>
          <w:sz w:val="24"/>
          <w:szCs w:val="24"/>
        </w:rPr>
        <w:t>1</w:t>
      </w:r>
      <w:r w:rsidRPr="009044F1">
        <w:rPr>
          <w:rFonts w:ascii="GHEA Grapalat" w:hAnsi="GHEA Grapalat"/>
          <w:i w:val="0"/>
          <w:sz w:val="24"/>
          <w:szCs w:val="24"/>
        </w:rPr>
        <w:t xml:space="preserve">" </w:t>
      </w:r>
    </w:p>
    <w:p w:rsidR="0091042F" w:rsidRPr="0040144C"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0144C">
        <w:rPr>
          <w:rFonts w:ascii="GHEA Grapalat" w:hAnsi="GHEA Grapalat"/>
          <w:i w:val="0"/>
          <w:sz w:val="24"/>
          <w:szCs w:val="24"/>
          <w:lang w:val="en-US"/>
        </w:rPr>
        <w:t>HH</w:t>
      </w:r>
      <w:r w:rsidR="0040144C" w:rsidRPr="0040144C">
        <w:rPr>
          <w:rFonts w:ascii="GHEA Grapalat" w:hAnsi="GHEA Grapalat"/>
          <w:i w:val="0"/>
          <w:sz w:val="24"/>
          <w:szCs w:val="24"/>
        </w:rPr>
        <w:t xml:space="preserve"> </w:t>
      </w:r>
      <w:r w:rsidR="0040144C">
        <w:rPr>
          <w:rFonts w:ascii="GHEA Grapalat" w:hAnsi="GHEA Grapalat"/>
          <w:i w:val="0"/>
          <w:sz w:val="24"/>
          <w:szCs w:val="24"/>
          <w:lang w:val="en-US"/>
        </w:rPr>
        <w:t>LMVH</w:t>
      </w:r>
      <w:r w:rsidR="0040144C" w:rsidRPr="0040144C">
        <w:rPr>
          <w:rFonts w:ascii="GHEA Grapalat" w:hAnsi="GHEA Grapalat"/>
          <w:i w:val="0"/>
          <w:sz w:val="24"/>
          <w:szCs w:val="24"/>
        </w:rPr>
        <w:t xml:space="preserve"> </w:t>
      </w:r>
      <w:r w:rsidR="0040144C">
        <w:rPr>
          <w:rFonts w:ascii="GHEA Grapalat" w:hAnsi="GHEA Grapalat"/>
          <w:i w:val="0"/>
          <w:sz w:val="24"/>
          <w:szCs w:val="24"/>
          <w:lang w:val="en-US"/>
        </w:rPr>
        <w:t>GH</w:t>
      </w:r>
      <w:proofErr w:type="spellStart"/>
      <w:r w:rsidR="003E6EFE">
        <w:rPr>
          <w:rFonts w:ascii="GHEA Grapalat" w:hAnsi="GHEA Grapalat"/>
          <w:i w:val="0"/>
          <w:sz w:val="24"/>
          <w:szCs w:val="24"/>
        </w:rPr>
        <w:t>TsDzB</w:t>
      </w:r>
      <w:proofErr w:type="spellEnd"/>
      <w:r w:rsidR="00642EFE" w:rsidRPr="009044F1">
        <w:rPr>
          <w:rFonts w:ascii="GHEA Grapalat" w:hAnsi="GHEA Grapalat"/>
          <w:i w:val="0"/>
          <w:sz w:val="24"/>
          <w:szCs w:val="24"/>
        </w:rPr>
        <w:t xml:space="preserve"> </w:t>
      </w:r>
      <w:r w:rsidR="0040144C" w:rsidRPr="0040144C">
        <w:rPr>
          <w:rFonts w:ascii="GHEA Grapalat" w:hAnsi="GHEA Grapalat"/>
          <w:i w:val="0"/>
          <w:sz w:val="24"/>
          <w:szCs w:val="24"/>
        </w:rPr>
        <w:t>26/03</w:t>
      </w:r>
    </w:p>
    <w:p w:rsidR="0091042F" w:rsidRPr="009044F1" w:rsidRDefault="0091042F" w:rsidP="00B46D58">
      <w:pPr>
        <w:pStyle w:val="a3"/>
        <w:widowControl w:val="0"/>
        <w:spacing w:after="160" w:line="240" w:lineRule="auto"/>
        <w:rPr>
          <w:rFonts w:ascii="GHEA Grapalat" w:hAnsi="GHEA Grapalat"/>
          <w:i w:val="0"/>
          <w:sz w:val="24"/>
          <w:szCs w:val="24"/>
        </w:rPr>
      </w:pPr>
    </w:p>
    <w:p w:rsidR="0040144C" w:rsidRPr="004775ED" w:rsidRDefault="0040144C" w:rsidP="0040144C">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proofErr w:type="spellStart"/>
      <w:proofErr w:type="gramStart"/>
      <w:r w:rsidRPr="009044F1">
        <w:rPr>
          <w:rFonts w:ascii="GHEA Grapalat" w:hAnsi="GHEA Grapalat"/>
          <w:i w:val="0"/>
          <w:sz w:val="24"/>
          <w:szCs w:val="24"/>
        </w:rPr>
        <w:t>Заказчик</w:t>
      </w:r>
      <w:proofErr w:type="spellEnd"/>
      <w:proofErr w:type="gramEnd"/>
      <w:r w:rsidRPr="009044F1">
        <w:rPr>
          <w:rFonts w:ascii="GHEA Grapalat" w:hAnsi="GHEA Grapalat"/>
          <w:i w:val="0"/>
          <w:sz w:val="24"/>
          <w:szCs w:val="24"/>
        </w:rPr>
        <w:t xml:space="preserve"> </w:t>
      </w:r>
      <w:r>
        <w:rPr>
          <w:rFonts w:ascii="GHEA Grapalat" w:hAnsi="GHEA Grapalat"/>
        </w:rPr>
        <w:t xml:space="preserve">Персонал муниципалитета </w:t>
      </w:r>
      <w:proofErr w:type="spellStart"/>
      <w:r>
        <w:rPr>
          <w:rFonts w:ascii="GHEA Grapalat" w:hAnsi="GHEA Grapalat"/>
        </w:rPr>
        <w:t>Ванадзора</w:t>
      </w:r>
      <w:proofErr w:type="spellEnd"/>
      <w:r>
        <w:rPr>
          <w:rFonts w:ascii="GHEA Grapalat" w:hAnsi="GHEA Grapalat"/>
        </w:rPr>
        <w:t>” МАУ</w:t>
      </w:r>
      <w:r w:rsidRPr="009044F1">
        <w:rPr>
          <w:rFonts w:ascii="GHEA Grapalat" w:hAnsi="GHEA Grapalat"/>
          <w:i w:val="0"/>
          <w:sz w:val="24"/>
          <w:szCs w:val="24"/>
        </w:rPr>
        <w:t>, находящийся по адресу:</w:t>
      </w:r>
      <w:r w:rsidRPr="00523574">
        <w:rPr>
          <w:rFonts w:ascii="GHEA Grapalat" w:hAnsi="GHEA Grapalat"/>
          <w:u w:val="single"/>
        </w:rPr>
        <w:t xml:space="preserve"> </w:t>
      </w:r>
      <w:r>
        <w:rPr>
          <w:rFonts w:ascii="GHEA Grapalat" w:hAnsi="GHEA Grapalat"/>
          <w:u w:val="single"/>
        </w:rPr>
        <w:t xml:space="preserve">Тиграна </w:t>
      </w:r>
      <w:proofErr w:type="spellStart"/>
      <w:r>
        <w:rPr>
          <w:rFonts w:ascii="GHEA Grapalat" w:hAnsi="GHEA Grapalat"/>
          <w:u w:val="single"/>
        </w:rPr>
        <w:t>Меца</w:t>
      </w:r>
      <w:proofErr w:type="spellEnd"/>
      <w:r>
        <w:rPr>
          <w:rFonts w:ascii="GHEA Grapalat" w:hAnsi="GHEA Grapalat"/>
          <w:u w:val="single"/>
        </w:rPr>
        <w:t xml:space="preserve"> 22</w:t>
      </w:r>
    </w:p>
    <w:p w:rsidR="00311076" w:rsidRPr="004775ED" w:rsidRDefault="00311076" w:rsidP="00B46D58">
      <w:pPr>
        <w:pStyle w:val="a3"/>
        <w:widowControl w:val="0"/>
        <w:spacing w:line="240" w:lineRule="auto"/>
        <w:ind w:firstLine="709"/>
        <w:jc w:val="left"/>
        <w:rPr>
          <w:rFonts w:ascii="GHEA Grapalat" w:hAnsi="GHEA Grapalat"/>
          <w:i w:val="0"/>
          <w:sz w:val="24"/>
          <w:szCs w:val="24"/>
        </w:rPr>
      </w:pPr>
    </w:p>
    <w:p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40144C" w:rsidRPr="002D0043" w:rsidRDefault="0040144C" w:rsidP="0040144C">
      <w:pPr>
        <w:jc w:val="center"/>
        <w:rPr>
          <w:rFonts w:ascii="Arial Armenian" w:hAnsi="Arial Armenian"/>
          <w:szCs w:val="20"/>
          <w:lang w:val="hy-AM"/>
        </w:rPr>
      </w:pPr>
      <w:r>
        <w:rPr>
          <w:rFonts w:ascii="Sylfaen" w:hAnsi="Sylfaen" w:cs="Arial"/>
          <w:b/>
          <w:i/>
          <w:sz w:val="20"/>
          <w:szCs w:val="20"/>
          <w:lang w:val="hy-AM"/>
        </w:rPr>
        <w:t>Санитарная очистка улиц I</w:t>
      </w:r>
      <w:r w:rsidRPr="0040144C">
        <w:rPr>
          <w:rFonts w:ascii="Sylfaen" w:hAnsi="Sylfaen" w:cs="Arial"/>
          <w:b/>
          <w:i/>
          <w:sz w:val="20"/>
          <w:szCs w:val="20"/>
        </w:rPr>
        <w:t>,</w:t>
      </w:r>
      <w:r>
        <w:rPr>
          <w:rFonts w:ascii="Sylfaen" w:hAnsi="Sylfaen" w:cs="Arial"/>
          <w:b/>
          <w:i/>
          <w:sz w:val="20"/>
          <w:szCs w:val="20"/>
          <w:lang w:val="en-US"/>
        </w:rPr>
        <w:t>II</w:t>
      </w:r>
      <w:r w:rsidRPr="0040144C">
        <w:rPr>
          <w:rFonts w:ascii="Sylfaen" w:hAnsi="Sylfaen" w:cs="Arial"/>
          <w:b/>
          <w:i/>
          <w:sz w:val="20"/>
          <w:szCs w:val="20"/>
        </w:rPr>
        <w:t>,</w:t>
      </w:r>
      <w:r>
        <w:rPr>
          <w:rFonts w:ascii="Sylfaen" w:hAnsi="Sylfaen" w:cs="Arial"/>
          <w:b/>
          <w:i/>
          <w:sz w:val="20"/>
          <w:szCs w:val="20"/>
          <w:lang w:val="en-US"/>
        </w:rPr>
        <w:t>III</w:t>
      </w:r>
      <w:r w:rsidRPr="0040144C">
        <w:rPr>
          <w:rFonts w:ascii="Sylfaen" w:hAnsi="Sylfaen" w:cs="Arial"/>
          <w:b/>
          <w:i/>
          <w:sz w:val="20"/>
          <w:szCs w:val="20"/>
        </w:rPr>
        <w:t>,</w:t>
      </w:r>
      <w:r>
        <w:rPr>
          <w:rFonts w:ascii="Sylfaen" w:hAnsi="Sylfaen" w:cs="Arial"/>
          <w:b/>
          <w:i/>
          <w:sz w:val="20"/>
          <w:szCs w:val="20"/>
          <w:lang w:val="en-US"/>
        </w:rPr>
        <w:t>IV</w:t>
      </w:r>
      <w:r w:rsidRPr="0040144C">
        <w:rPr>
          <w:rFonts w:ascii="Sylfaen" w:hAnsi="Sylfaen" w:cs="Arial"/>
          <w:b/>
          <w:i/>
          <w:sz w:val="20"/>
          <w:szCs w:val="20"/>
        </w:rPr>
        <w:t>,</w:t>
      </w:r>
      <w:r>
        <w:rPr>
          <w:rFonts w:ascii="Sylfaen" w:hAnsi="Sylfaen" w:cs="Arial"/>
          <w:b/>
          <w:i/>
          <w:sz w:val="20"/>
          <w:szCs w:val="20"/>
          <w:lang w:val="en-US"/>
        </w:rPr>
        <w:t>V</w:t>
      </w:r>
      <w:r w:rsidRPr="0040144C">
        <w:rPr>
          <w:rFonts w:ascii="Sylfaen" w:hAnsi="Sylfaen" w:cs="Arial"/>
          <w:b/>
          <w:i/>
          <w:sz w:val="20"/>
          <w:szCs w:val="20"/>
        </w:rPr>
        <w:t>,</w:t>
      </w:r>
      <w:r>
        <w:rPr>
          <w:rFonts w:ascii="Sylfaen" w:hAnsi="Sylfaen" w:cs="Arial"/>
          <w:b/>
          <w:i/>
          <w:sz w:val="20"/>
          <w:szCs w:val="20"/>
          <w:lang w:val="en-US"/>
        </w:rPr>
        <w:t>VI</w:t>
      </w:r>
      <w:r>
        <w:rPr>
          <w:rFonts w:ascii="Sylfaen" w:hAnsi="Sylfaen" w:cs="Arial"/>
          <w:b/>
          <w:i/>
          <w:sz w:val="20"/>
          <w:szCs w:val="20"/>
        </w:rPr>
        <w:t xml:space="preserve"> </w:t>
      </w:r>
      <w:r>
        <w:rPr>
          <w:rFonts w:ascii="Sylfaen" w:hAnsi="Sylfaen" w:cs="Arial"/>
          <w:b/>
          <w:i/>
          <w:sz w:val="20"/>
          <w:szCs w:val="20"/>
          <w:lang w:val="hy-AM"/>
        </w:rPr>
        <w:t xml:space="preserve"> зоны города Ванадзор</w:t>
      </w:r>
    </w:p>
    <w:p w:rsidR="00341A74" w:rsidRPr="003A1EBB" w:rsidRDefault="00782D60" w:rsidP="00B46D58">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 xml:space="preserve"> (далее — договор).</w:t>
      </w:r>
    </w:p>
    <w:p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10">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40144C" w:rsidRPr="0040144C">
        <w:rPr>
          <w:rFonts w:ascii="GHEA Grapalat" w:hAnsi="GHEA Grapalat"/>
          <w:i w:val="0"/>
          <w:sz w:val="24"/>
          <w:szCs w:val="24"/>
        </w:rPr>
        <w:t>12:00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40144C" w:rsidRPr="0040144C">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 xml:space="preserve">дня </w:t>
      </w:r>
      <w:proofErr w:type="gramStart"/>
      <w:r w:rsidRPr="009044F1">
        <w:rPr>
          <w:rFonts w:ascii="GHEA Grapalat" w:hAnsi="GHEA Grapalat"/>
          <w:i w:val="0"/>
          <w:sz w:val="24"/>
          <w:szCs w:val="24"/>
        </w:rPr>
        <w:t>с даты опубликования</w:t>
      </w:r>
      <w:proofErr w:type="gramEnd"/>
      <w:r w:rsidRPr="009044F1">
        <w:rPr>
          <w:rFonts w:ascii="GHEA Grapalat" w:hAnsi="GHEA Grapalat"/>
          <w:i w:val="0"/>
          <w:sz w:val="24"/>
          <w:szCs w:val="24"/>
        </w:rPr>
        <w:t xml:space="preserve">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40144C" w:rsidRPr="0040144C">
        <w:rPr>
          <w:rFonts w:ascii="GHEA Grapalat" w:hAnsi="GHEA Grapalat"/>
          <w:i w:val="0"/>
          <w:sz w:val="24"/>
          <w:szCs w:val="24"/>
        </w:rPr>
        <w:t>12:00</w:t>
      </w:r>
      <w:r w:rsidRPr="009044F1">
        <w:rPr>
          <w:rFonts w:ascii="GHEA Grapalat" w:hAnsi="GHEA Grapalat"/>
          <w:i w:val="0"/>
          <w:sz w:val="24"/>
          <w:szCs w:val="24"/>
        </w:rPr>
        <w:t xml:space="preserve"> часов на </w:t>
      </w:r>
      <w:r w:rsidR="0040144C" w:rsidRPr="0040144C">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40144C" w:rsidRPr="00876728" w:rsidRDefault="0040144C" w:rsidP="0040144C">
      <w:pPr>
        <w:pStyle w:val="a3"/>
        <w:widowControl w:val="0"/>
        <w:spacing w:after="160" w:line="240" w:lineRule="auto"/>
        <w:ind w:firstLine="0"/>
        <w:rPr>
          <w:rFonts w:ascii="GHEA Grapalat" w:hAnsi="GHEA Grapalat"/>
          <w:sz w:val="22"/>
          <w:szCs w:val="22"/>
          <w:u w:val="single"/>
        </w:rPr>
      </w:pPr>
      <w:proofErr w:type="spellStart"/>
      <w:r>
        <w:rPr>
          <w:rFonts w:ascii="GHEA Grapalat" w:hAnsi="GHEA Grapalat"/>
          <w:sz w:val="22"/>
          <w:szCs w:val="22"/>
          <w:u w:val="single"/>
        </w:rPr>
        <w:t>Наира</w:t>
      </w:r>
      <w:proofErr w:type="spellEnd"/>
      <w:r>
        <w:rPr>
          <w:rFonts w:ascii="GHEA Grapalat" w:hAnsi="GHEA Grapalat"/>
          <w:sz w:val="22"/>
          <w:szCs w:val="22"/>
          <w:u w:val="single"/>
        </w:rPr>
        <w:t xml:space="preserve"> Овакимян</w:t>
      </w:r>
      <w:r w:rsidRPr="00876728">
        <w:rPr>
          <w:rFonts w:ascii="GHEA Grapalat" w:hAnsi="GHEA Grapalat"/>
          <w:sz w:val="22"/>
          <w:szCs w:val="22"/>
          <w:u w:val="single"/>
        </w:rPr>
        <w:t>.</w:t>
      </w:r>
    </w:p>
    <w:p w:rsidR="0040144C" w:rsidRPr="00876728" w:rsidRDefault="0040144C" w:rsidP="0040144C">
      <w:pPr>
        <w:pStyle w:val="a3"/>
        <w:spacing w:line="240" w:lineRule="auto"/>
        <w:ind w:left="3969" w:firstLine="0"/>
        <w:rPr>
          <w:rFonts w:ascii="GHEA Grapalat" w:hAnsi="GHEA Grapalat"/>
        </w:rPr>
      </w:pPr>
    </w:p>
    <w:p w:rsidR="0040144C" w:rsidRPr="00876728" w:rsidRDefault="0040144C" w:rsidP="0040144C">
      <w:pPr>
        <w:pStyle w:val="a3"/>
        <w:spacing w:line="276" w:lineRule="auto"/>
        <w:ind w:firstLine="0"/>
        <w:jc w:val="left"/>
        <w:rPr>
          <w:rFonts w:ascii="GHEA Grapalat" w:hAnsi="GHEA Grapalat"/>
          <w:sz w:val="22"/>
          <w:szCs w:val="22"/>
        </w:rPr>
      </w:pPr>
      <w:r w:rsidRPr="00876728">
        <w:rPr>
          <w:rFonts w:ascii="GHEA Grapalat" w:hAnsi="GHEA Grapalat"/>
          <w:sz w:val="22"/>
          <w:szCs w:val="22"/>
        </w:rPr>
        <w:t>Телефон 060650369</w:t>
      </w:r>
    </w:p>
    <w:p w:rsidR="0040144C" w:rsidRPr="00720116" w:rsidRDefault="0040144C" w:rsidP="0040144C">
      <w:pPr>
        <w:pStyle w:val="a3"/>
        <w:spacing w:line="276" w:lineRule="auto"/>
        <w:ind w:firstLine="0"/>
        <w:jc w:val="left"/>
        <w:rPr>
          <w:rFonts w:ascii="GHEA Grapalat" w:hAnsi="GHEA Grapalat"/>
          <w:sz w:val="22"/>
          <w:szCs w:val="22"/>
        </w:rPr>
      </w:pPr>
      <w:r w:rsidRPr="00720116">
        <w:rPr>
          <w:rFonts w:ascii="GHEA Grapalat" w:hAnsi="GHEA Grapalat"/>
          <w:sz w:val="22"/>
          <w:szCs w:val="22"/>
        </w:rPr>
        <w:t>Электронная почта gnumnervanadzor@mail.ru</w:t>
      </w:r>
    </w:p>
    <w:p w:rsidR="0040144C" w:rsidRPr="009044F1" w:rsidRDefault="0040144C" w:rsidP="0040144C">
      <w:pPr>
        <w:pStyle w:val="a3"/>
        <w:widowControl w:val="0"/>
        <w:spacing w:after="160" w:line="240" w:lineRule="auto"/>
        <w:ind w:firstLine="0"/>
        <w:rPr>
          <w:rFonts w:ascii="GHEA Grapalat" w:hAnsi="GHEA Grapalat"/>
        </w:rPr>
      </w:pPr>
      <w:r w:rsidRPr="00720116">
        <w:rPr>
          <w:rFonts w:ascii="GHEA Grapalat" w:hAnsi="GHEA Grapalat"/>
          <w:sz w:val="22"/>
          <w:szCs w:val="22"/>
        </w:rPr>
        <w:t xml:space="preserve">Заказчик </w:t>
      </w:r>
      <w:r w:rsidRPr="00A60E5D">
        <w:rPr>
          <w:rFonts w:ascii="GHEA Grapalat" w:hAnsi="GHEA Grapalat"/>
          <w:i w:val="0"/>
          <w:sz w:val="24"/>
          <w:szCs w:val="24"/>
        </w:rPr>
        <w:t>“</w:t>
      </w:r>
      <w:r>
        <w:rPr>
          <w:rFonts w:ascii="GHEA Grapalat" w:hAnsi="GHEA Grapalat"/>
          <w:i w:val="0"/>
          <w:sz w:val="24"/>
          <w:szCs w:val="24"/>
        </w:rPr>
        <w:t xml:space="preserve">Персонал муниципалитета </w:t>
      </w:r>
      <w:proofErr w:type="spellStart"/>
      <w:r>
        <w:rPr>
          <w:rFonts w:ascii="GHEA Grapalat" w:hAnsi="GHEA Grapalat"/>
          <w:i w:val="0"/>
          <w:sz w:val="24"/>
          <w:szCs w:val="24"/>
        </w:rPr>
        <w:t>Ванадзора</w:t>
      </w:r>
      <w:proofErr w:type="spellEnd"/>
      <w:r w:rsidRPr="00A60E5D">
        <w:rPr>
          <w:rFonts w:ascii="GHEA Grapalat" w:hAnsi="GHEA Grapalat"/>
          <w:i w:val="0"/>
          <w:sz w:val="24"/>
          <w:szCs w:val="24"/>
        </w:rPr>
        <w:t>”</w:t>
      </w:r>
      <w:r>
        <w:rPr>
          <w:rFonts w:ascii="GHEA Grapalat" w:hAnsi="GHEA Grapalat"/>
          <w:i w:val="0"/>
          <w:sz w:val="24"/>
          <w:szCs w:val="24"/>
        </w:rPr>
        <w:t xml:space="preserve"> МАУ</w:t>
      </w:r>
    </w:p>
    <w:p w:rsidR="00096865" w:rsidRPr="009044F1" w:rsidRDefault="00096865" w:rsidP="00B46D58">
      <w:pPr>
        <w:pStyle w:val="aa"/>
        <w:widowControl w:val="0"/>
        <w:spacing w:after="160"/>
        <w:ind w:right="-7" w:firstLine="567"/>
        <w:jc w:val="center"/>
        <w:rPr>
          <w:rFonts w:ascii="GHEA Grapalat" w:hAnsi="GHEA Grapalat"/>
        </w:rPr>
      </w:pPr>
    </w:p>
    <w:p w:rsidR="00096865" w:rsidRPr="00E67DDA" w:rsidRDefault="00096865" w:rsidP="00B46D58">
      <w:pPr>
        <w:pStyle w:val="aa"/>
        <w:widowControl w:val="0"/>
        <w:spacing w:after="160"/>
        <w:ind w:right="-7" w:firstLine="567"/>
        <w:jc w:val="center"/>
        <w:rPr>
          <w:rFonts w:ascii="GHEA Grapalat" w:hAnsi="GHEA Grapalat"/>
        </w:rPr>
      </w:pPr>
    </w:p>
    <w:p w:rsidR="0040144C" w:rsidRPr="00E67DDA" w:rsidRDefault="0040144C" w:rsidP="00B46D58">
      <w:pPr>
        <w:pStyle w:val="aa"/>
        <w:widowControl w:val="0"/>
        <w:spacing w:after="160"/>
        <w:ind w:right="-7" w:firstLine="567"/>
        <w:jc w:val="center"/>
        <w:rPr>
          <w:rFonts w:ascii="GHEA Grapalat" w:hAnsi="GHEA Grapalat"/>
        </w:rPr>
      </w:pPr>
    </w:p>
    <w:p w:rsidR="0040144C" w:rsidRPr="00E67DDA" w:rsidRDefault="0040144C" w:rsidP="00B46D58">
      <w:pPr>
        <w:pStyle w:val="aa"/>
        <w:widowControl w:val="0"/>
        <w:spacing w:after="160"/>
        <w:ind w:right="-7" w:firstLine="567"/>
        <w:jc w:val="center"/>
        <w:rPr>
          <w:rFonts w:ascii="GHEA Grapalat" w:hAnsi="GHEA Grapalat"/>
        </w:rPr>
      </w:pPr>
    </w:p>
    <w:p w:rsidR="0040144C" w:rsidRPr="00E67DDA" w:rsidRDefault="0040144C" w:rsidP="00B46D58">
      <w:pPr>
        <w:pStyle w:val="aa"/>
        <w:widowControl w:val="0"/>
        <w:spacing w:after="160"/>
        <w:ind w:right="-7" w:firstLine="567"/>
        <w:jc w:val="center"/>
        <w:rPr>
          <w:rFonts w:ascii="GHEA Grapalat" w:hAnsi="GHEA Grapalat"/>
        </w:rPr>
      </w:pPr>
    </w:p>
    <w:p w:rsidR="0040144C" w:rsidRPr="00E67DDA" w:rsidRDefault="0040144C" w:rsidP="00B46D58">
      <w:pPr>
        <w:pStyle w:val="aa"/>
        <w:widowControl w:val="0"/>
        <w:spacing w:after="160"/>
        <w:ind w:right="-7" w:firstLine="567"/>
        <w:jc w:val="center"/>
        <w:rPr>
          <w:rFonts w:ascii="GHEA Grapalat" w:hAnsi="GHEA Grapalat"/>
        </w:rPr>
      </w:pPr>
    </w:p>
    <w:p w:rsidR="0040144C" w:rsidRPr="00E67DDA" w:rsidRDefault="0040144C" w:rsidP="00B46D58">
      <w:pPr>
        <w:pStyle w:val="aa"/>
        <w:widowControl w:val="0"/>
        <w:spacing w:after="160"/>
        <w:ind w:right="-7" w:firstLine="567"/>
        <w:jc w:val="center"/>
        <w:rPr>
          <w:rFonts w:ascii="GHEA Grapalat" w:hAnsi="GHEA Grapalat"/>
        </w:rPr>
      </w:pPr>
    </w:p>
    <w:p w:rsidR="0040144C" w:rsidRPr="00E67DDA" w:rsidRDefault="0040144C" w:rsidP="00B46D58">
      <w:pPr>
        <w:pStyle w:val="aa"/>
        <w:widowControl w:val="0"/>
        <w:spacing w:after="160"/>
        <w:ind w:right="-7" w:firstLine="567"/>
        <w:jc w:val="center"/>
        <w:rPr>
          <w:rFonts w:ascii="GHEA Grapalat" w:hAnsi="GHEA Grapalat"/>
        </w:rPr>
      </w:pPr>
    </w:p>
    <w:p w:rsidR="0040144C" w:rsidRPr="00E67DDA" w:rsidRDefault="0040144C" w:rsidP="00B46D58">
      <w:pPr>
        <w:pStyle w:val="aa"/>
        <w:widowControl w:val="0"/>
        <w:spacing w:after="160"/>
        <w:ind w:right="-7" w:firstLine="567"/>
        <w:jc w:val="center"/>
        <w:rPr>
          <w:rFonts w:ascii="GHEA Grapalat" w:hAnsi="GHEA Grapalat"/>
        </w:rPr>
      </w:pPr>
    </w:p>
    <w:p w:rsidR="0040144C" w:rsidRPr="00E67DDA" w:rsidRDefault="0040144C" w:rsidP="00B46D58">
      <w:pPr>
        <w:pStyle w:val="aa"/>
        <w:widowControl w:val="0"/>
        <w:spacing w:after="160"/>
        <w:ind w:right="-7" w:firstLine="567"/>
        <w:jc w:val="center"/>
        <w:rPr>
          <w:rFonts w:ascii="GHEA Grapalat" w:hAnsi="GHEA Grapalat"/>
        </w:rPr>
      </w:pPr>
    </w:p>
    <w:p w:rsidR="0040144C" w:rsidRPr="00E67DDA" w:rsidRDefault="0040144C" w:rsidP="00B46D58">
      <w:pPr>
        <w:pStyle w:val="aa"/>
        <w:widowControl w:val="0"/>
        <w:spacing w:after="160"/>
        <w:ind w:right="-7" w:firstLine="567"/>
        <w:jc w:val="center"/>
        <w:rPr>
          <w:rFonts w:ascii="GHEA Grapalat" w:hAnsi="GHEA Grapalat"/>
        </w:rPr>
      </w:pPr>
    </w:p>
    <w:p w:rsidR="0040144C" w:rsidRPr="00E67DDA" w:rsidRDefault="0040144C" w:rsidP="00B46D58">
      <w:pPr>
        <w:pStyle w:val="aa"/>
        <w:widowControl w:val="0"/>
        <w:spacing w:after="160"/>
        <w:ind w:right="-7" w:firstLine="567"/>
        <w:jc w:val="center"/>
        <w:rPr>
          <w:rFonts w:ascii="GHEA Grapalat" w:hAnsi="GHEA Grapalat"/>
        </w:rPr>
      </w:pPr>
    </w:p>
    <w:p w:rsidR="0040144C" w:rsidRPr="00E67DDA" w:rsidRDefault="0040144C" w:rsidP="00B46D58">
      <w:pPr>
        <w:pStyle w:val="aa"/>
        <w:widowControl w:val="0"/>
        <w:spacing w:after="160"/>
        <w:ind w:right="-7" w:firstLine="567"/>
        <w:jc w:val="center"/>
        <w:rPr>
          <w:rFonts w:ascii="GHEA Grapalat" w:hAnsi="GHEA Grapalat"/>
        </w:rPr>
      </w:pPr>
    </w:p>
    <w:p w:rsidR="0040144C" w:rsidRPr="00E67DDA" w:rsidRDefault="0040144C" w:rsidP="00B46D58">
      <w:pPr>
        <w:pStyle w:val="aa"/>
        <w:widowControl w:val="0"/>
        <w:spacing w:after="160"/>
        <w:ind w:right="-7" w:firstLine="567"/>
        <w:jc w:val="center"/>
        <w:rPr>
          <w:rFonts w:ascii="GHEA Grapalat" w:hAnsi="GHEA Grapalat"/>
        </w:rPr>
      </w:pPr>
    </w:p>
    <w:p w:rsidR="0040144C" w:rsidRPr="00E67DDA" w:rsidRDefault="0040144C"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40144C" w:rsidRPr="003A1EBB" w:rsidRDefault="0040144C" w:rsidP="0040144C">
      <w:pPr>
        <w:pStyle w:val="aa"/>
        <w:widowControl w:val="0"/>
        <w:spacing w:after="160"/>
        <w:ind w:right="-7" w:firstLine="567"/>
        <w:jc w:val="center"/>
        <w:rPr>
          <w:rFonts w:ascii="GHEA Grapalat" w:hAnsi="GHEA Grapalat"/>
        </w:rPr>
      </w:pPr>
    </w:p>
    <w:p w:rsidR="0040144C" w:rsidRPr="00720116" w:rsidRDefault="0040144C" w:rsidP="0040144C">
      <w:pPr>
        <w:pStyle w:val="aa"/>
        <w:widowControl w:val="0"/>
        <w:spacing w:after="160"/>
        <w:ind w:right="-7" w:firstLine="567"/>
        <w:jc w:val="center"/>
        <w:rPr>
          <w:rFonts w:ascii="GHEA Grapalat" w:hAnsi="GHEA Grapalat"/>
        </w:rPr>
      </w:pPr>
      <w:r w:rsidRPr="00A60E5D">
        <w:rPr>
          <w:rFonts w:ascii="GHEA Grapalat" w:hAnsi="GHEA Grapalat"/>
          <w:i/>
        </w:rPr>
        <w:t>“</w:t>
      </w:r>
      <w:r>
        <w:rPr>
          <w:rFonts w:ascii="GHEA Grapalat" w:hAnsi="GHEA Grapalat"/>
          <w:i/>
        </w:rPr>
        <w:t xml:space="preserve">Персонал муниципалитета </w:t>
      </w:r>
      <w:proofErr w:type="spellStart"/>
      <w:r>
        <w:rPr>
          <w:rFonts w:ascii="GHEA Grapalat" w:hAnsi="GHEA Grapalat"/>
          <w:i/>
        </w:rPr>
        <w:t>Ванадзора</w:t>
      </w:r>
      <w:proofErr w:type="spellEnd"/>
      <w:r w:rsidRPr="00A60E5D">
        <w:rPr>
          <w:rFonts w:ascii="GHEA Grapalat" w:hAnsi="GHEA Grapalat"/>
          <w:i/>
        </w:rPr>
        <w:t>”</w:t>
      </w:r>
      <w:r>
        <w:rPr>
          <w:rFonts w:ascii="GHEA Grapalat" w:hAnsi="GHEA Grapalat"/>
          <w:i/>
        </w:rPr>
        <w:t xml:space="preserve"> МАУ</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40144C" w:rsidRPr="002D0043" w:rsidRDefault="002B32D6" w:rsidP="0040144C">
      <w:pPr>
        <w:jc w:val="center"/>
        <w:rPr>
          <w:rFonts w:ascii="Arial Armenian" w:hAnsi="Arial Armenian"/>
          <w:szCs w:val="20"/>
          <w:lang w:val="hy-AM"/>
        </w:rPr>
      </w:pPr>
      <w:r w:rsidRPr="009044F1">
        <w:rPr>
          <w:rFonts w:ascii="GHEA Grapalat" w:hAnsi="GHEA Grapalat"/>
        </w:rPr>
        <w:t>НА ОТКРЫТЫЙ КОНКУРС, ОБЪЯВЛЕННЫЙ С ЦЕЛЬЮ ПРИОБРЕТЕНИЯ "</w:t>
      </w:r>
      <w:r w:rsidR="0040144C" w:rsidRPr="0040144C">
        <w:rPr>
          <w:rFonts w:ascii="Sylfaen" w:hAnsi="Sylfaen" w:cs="Arial"/>
          <w:b/>
          <w:i/>
          <w:sz w:val="20"/>
          <w:szCs w:val="20"/>
          <w:lang w:val="hy-AM"/>
        </w:rPr>
        <w:t xml:space="preserve"> </w:t>
      </w:r>
      <w:r w:rsidR="0040144C">
        <w:rPr>
          <w:rFonts w:ascii="Sylfaen" w:hAnsi="Sylfaen" w:cs="Arial"/>
          <w:b/>
          <w:i/>
          <w:sz w:val="20"/>
          <w:szCs w:val="20"/>
          <w:lang w:val="hy-AM"/>
        </w:rPr>
        <w:t>Санитарная очистка улиц I</w:t>
      </w:r>
      <w:r w:rsidR="0040144C" w:rsidRPr="0040144C">
        <w:rPr>
          <w:rFonts w:ascii="Sylfaen" w:hAnsi="Sylfaen" w:cs="Arial"/>
          <w:b/>
          <w:i/>
          <w:sz w:val="20"/>
          <w:szCs w:val="20"/>
        </w:rPr>
        <w:t>,</w:t>
      </w:r>
      <w:r w:rsidR="0040144C">
        <w:rPr>
          <w:rFonts w:ascii="Sylfaen" w:hAnsi="Sylfaen" w:cs="Arial"/>
          <w:b/>
          <w:i/>
          <w:sz w:val="20"/>
          <w:szCs w:val="20"/>
          <w:lang w:val="en-US"/>
        </w:rPr>
        <w:t>II</w:t>
      </w:r>
      <w:r w:rsidR="0040144C" w:rsidRPr="0040144C">
        <w:rPr>
          <w:rFonts w:ascii="Sylfaen" w:hAnsi="Sylfaen" w:cs="Arial"/>
          <w:b/>
          <w:i/>
          <w:sz w:val="20"/>
          <w:szCs w:val="20"/>
        </w:rPr>
        <w:t>,</w:t>
      </w:r>
      <w:r w:rsidR="0040144C">
        <w:rPr>
          <w:rFonts w:ascii="Sylfaen" w:hAnsi="Sylfaen" w:cs="Arial"/>
          <w:b/>
          <w:i/>
          <w:sz w:val="20"/>
          <w:szCs w:val="20"/>
          <w:lang w:val="en-US"/>
        </w:rPr>
        <w:t>III</w:t>
      </w:r>
      <w:r w:rsidR="0040144C" w:rsidRPr="0040144C">
        <w:rPr>
          <w:rFonts w:ascii="Sylfaen" w:hAnsi="Sylfaen" w:cs="Arial"/>
          <w:b/>
          <w:i/>
          <w:sz w:val="20"/>
          <w:szCs w:val="20"/>
        </w:rPr>
        <w:t>,</w:t>
      </w:r>
      <w:r w:rsidR="0040144C">
        <w:rPr>
          <w:rFonts w:ascii="Sylfaen" w:hAnsi="Sylfaen" w:cs="Arial"/>
          <w:b/>
          <w:i/>
          <w:sz w:val="20"/>
          <w:szCs w:val="20"/>
          <w:lang w:val="en-US"/>
        </w:rPr>
        <w:t>IV</w:t>
      </w:r>
      <w:r w:rsidR="0040144C" w:rsidRPr="0040144C">
        <w:rPr>
          <w:rFonts w:ascii="Sylfaen" w:hAnsi="Sylfaen" w:cs="Arial"/>
          <w:b/>
          <w:i/>
          <w:sz w:val="20"/>
          <w:szCs w:val="20"/>
        </w:rPr>
        <w:t>,</w:t>
      </w:r>
      <w:r w:rsidR="0040144C">
        <w:rPr>
          <w:rFonts w:ascii="Sylfaen" w:hAnsi="Sylfaen" w:cs="Arial"/>
          <w:b/>
          <w:i/>
          <w:sz w:val="20"/>
          <w:szCs w:val="20"/>
          <w:lang w:val="en-US"/>
        </w:rPr>
        <w:t>V</w:t>
      </w:r>
      <w:r w:rsidR="0040144C" w:rsidRPr="0040144C">
        <w:rPr>
          <w:rFonts w:ascii="Sylfaen" w:hAnsi="Sylfaen" w:cs="Arial"/>
          <w:b/>
          <w:i/>
          <w:sz w:val="20"/>
          <w:szCs w:val="20"/>
        </w:rPr>
        <w:t>,</w:t>
      </w:r>
      <w:r w:rsidR="0040144C">
        <w:rPr>
          <w:rFonts w:ascii="Sylfaen" w:hAnsi="Sylfaen" w:cs="Arial"/>
          <w:b/>
          <w:i/>
          <w:sz w:val="20"/>
          <w:szCs w:val="20"/>
          <w:lang w:val="en-US"/>
        </w:rPr>
        <w:t>VI</w:t>
      </w:r>
      <w:r w:rsidR="0040144C">
        <w:rPr>
          <w:rFonts w:ascii="Sylfaen" w:hAnsi="Sylfaen" w:cs="Arial"/>
          <w:b/>
          <w:i/>
          <w:sz w:val="20"/>
          <w:szCs w:val="20"/>
        </w:rPr>
        <w:t xml:space="preserve"> </w:t>
      </w:r>
      <w:r w:rsidR="0040144C">
        <w:rPr>
          <w:rFonts w:ascii="Sylfaen" w:hAnsi="Sylfaen" w:cs="Arial"/>
          <w:b/>
          <w:i/>
          <w:sz w:val="20"/>
          <w:szCs w:val="20"/>
          <w:lang w:val="hy-AM"/>
        </w:rPr>
        <w:t xml:space="preserve"> зоны города Ванадзор</w:t>
      </w:r>
    </w:p>
    <w:p w:rsidR="0040144C" w:rsidRPr="003A1EBB" w:rsidRDefault="002B32D6" w:rsidP="0040144C">
      <w:pPr>
        <w:pStyle w:val="aa"/>
        <w:widowControl w:val="0"/>
        <w:spacing w:after="160"/>
        <w:ind w:right="-7" w:firstLine="567"/>
        <w:jc w:val="center"/>
        <w:rPr>
          <w:rFonts w:ascii="GHEA Grapalat" w:hAnsi="GHEA Grapalat"/>
        </w:rPr>
      </w:pPr>
      <w:r w:rsidRPr="009044F1">
        <w:rPr>
          <w:rFonts w:ascii="GHEA Grapalat" w:hAnsi="GHEA Grapalat"/>
        </w:rPr>
        <w:t>" ДЛЯ НУЖД "</w:t>
      </w:r>
    </w:p>
    <w:p w:rsidR="0040144C" w:rsidRPr="00720116" w:rsidRDefault="0040144C" w:rsidP="0040144C">
      <w:pPr>
        <w:pStyle w:val="aa"/>
        <w:widowControl w:val="0"/>
        <w:spacing w:after="160"/>
        <w:ind w:right="-7" w:firstLine="567"/>
        <w:jc w:val="center"/>
        <w:rPr>
          <w:rFonts w:ascii="GHEA Grapalat" w:hAnsi="GHEA Grapalat"/>
        </w:rPr>
      </w:pPr>
      <w:r w:rsidRPr="00A60E5D">
        <w:rPr>
          <w:rFonts w:ascii="GHEA Grapalat" w:hAnsi="GHEA Grapalat"/>
          <w:i/>
        </w:rPr>
        <w:t>“</w:t>
      </w:r>
      <w:r>
        <w:rPr>
          <w:rFonts w:ascii="GHEA Grapalat" w:hAnsi="GHEA Grapalat"/>
          <w:i/>
        </w:rPr>
        <w:t xml:space="preserve">Персонал муниципалитета </w:t>
      </w:r>
      <w:proofErr w:type="spellStart"/>
      <w:r>
        <w:rPr>
          <w:rFonts w:ascii="GHEA Grapalat" w:hAnsi="GHEA Grapalat"/>
          <w:i/>
        </w:rPr>
        <w:t>Ванадзора</w:t>
      </w:r>
      <w:proofErr w:type="spellEnd"/>
      <w:r w:rsidRPr="00A60E5D">
        <w:rPr>
          <w:rFonts w:ascii="GHEA Grapalat" w:hAnsi="GHEA Grapalat"/>
          <w:i/>
        </w:rPr>
        <w:t>”</w:t>
      </w:r>
      <w:r>
        <w:rPr>
          <w:rFonts w:ascii="GHEA Grapalat" w:hAnsi="GHEA Grapalat"/>
          <w:i/>
        </w:rPr>
        <w:t xml:space="preserve"> МАУ</w:t>
      </w:r>
    </w:p>
    <w:p w:rsidR="00096865" w:rsidRPr="009044F1" w:rsidRDefault="00096865" w:rsidP="00B46D58">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 xml:space="preserve">Регистрация в системе, а также подача </w:t>
      </w:r>
      <w:proofErr w:type="gramStart"/>
      <w:r w:rsidRPr="00214DC7">
        <w:rPr>
          <w:rFonts w:ascii="GHEA Grapalat" w:hAnsi="GHEA Grapalat"/>
          <w:i/>
        </w:rPr>
        <w:t>заявки-бесплатно</w:t>
      </w:r>
      <w:proofErr w:type="gramEnd"/>
      <w:r w:rsidRPr="00214DC7">
        <w:rPr>
          <w:rFonts w:ascii="GHEA Grapalat" w:hAnsi="GHEA Grapalat"/>
          <w:i/>
        </w:rPr>
        <w:t>.</w:t>
      </w:r>
    </w:p>
    <w:p w:rsidR="00984BDB" w:rsidRPr="009044F1" w:rsidRDefault="00984BDB" w:rsidP="00B46D58">
      <w:pPr>
        <w:widowControl w:val="0"/>
        <w:spacing w:after="160"/>
        <w:ind w:firstLine="567"/>
        <w:jc w:val="both"/>
        <w:rPr>
          <w:rFonts w:ascii="GHEA Grapalat" w:hAnsi="GHEA Grapalat"/>
          <w:i/>
        </w:rPr>
      </w:pPr>
    </w:p>
    <w:p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p>
    <w:p w:rsidR="00160AE4" w:rsidRPr="009044F1" w:rsidRDefault="00160AE4" w:rsidP="00B46D58">
      <w:pPr>
        <w:widowControl w:val="0"/>
        <w:spacing w:after="160"/>
        <w:ind w:firstLine="567"/>
        <w:jc w:val="center"/>
        <w:rPr>
          <w:rFonts w:ascii="GHEA Grapalat" w:hAnsi="GHEA Grapalat"/>
          <w:i/>
        </w:rPr>
      </w:pPr>
    </w:p>
    <w:p w:rsidR="0040144C" w:rsidRPr="002D0043" w:rsidRDefault="0040144C" w:rsidP="0040144C">
      <w:pPr>
        <w:jc w:val="center"/>
        <w:rPr>
          <w:rFonts w:ascii="Arial Armenian" w:hAnsi="Arial Armenian"/>
          <w:szCs w:val="20"/>
          <w:lang w:val="hy-AM"/>
        </w:rPr>
      </w:pPr>
      <w:r>
        <w:rPr>
          <w:rFonts w:ascii="Sylfaen" w:hAnsi="Sylfaen" w:cs="Arial"/>
          <w:b/>
          <w:i/>
          <w:sz w:val="20"/>
          <w:szCs w:val="20"/>
          <w:lang w:val="hy-AM"/>
        </w:rPr>
        <w:t>Санитарная очистка улиц I</w:t>
      </w:r>
      <w:r w:rsidRPr="0040144C">
        <w:rPr>
          <w:rFonts w:ascii="Sylfaen" w:hAnsi="Sylfaen" w:cs="Arial"/>
          <w:b/>
          <w:i/>
          <w:sz w:val="20"/>
          <w:szCs w:val="20"/>
        </w:rPr>
        <w:t>,</w:t>
      </w:r>
      <w:r>
        <w:rPr>
          <w:rFonts w:ascii="Sylfaen" w:hAnsi="Sylfaen" w:cs="Arial"/>
          <w:b/>
          <w:i/>
          <w:sz w:val="20"/>
          <w:szCs w:val="20"/>
          <w:lang w:val="en-US"/>
        </w:rPr>
        <w:t>II</w:t>
      </w:r>
      <w:r w:rsidRPr="0040144C">
        <w:rPr>
          <w:rFonts w:ascii="Sylfaen" w:hAnsi="Sylfaen" w:cs="Arial"/>
          <w:b/>
          <w:i/>
          <w:sz w:val="20"/>
          <w:szCs w:val="20"/>
        </w:rPr>
        <w:t>,</w:t>
      </w:r>
      <w:r>
        <w:rPr>
          <w:rFonts w:ascii="Sylfaen" w:hAnsi="Sylfaen" w:cs="Arial"/>
          <w:b/>
          <w:i/>
          <w:sz w:val="20"/>
          <w:szCs w:val="20"/>
          <w:lang w:val="en-US"/>
        </w:rPr>
        <w:t>III</w:t>
      </w:r>
      <w:r w:rsidRPr="0040144C">
        <w:rPr>
          <w:rFonts w:ascii="Sylfaen" w:hAnsi="Sylfaen" w:cs="Arial"/>
          <w:b/>
          <w:i/>
          <w:sz w:val="20"/>
          <w:szCs w:val="20"/>
        </w:rPr>
        <w:t>,</w:t>
      </w:r>
      <w:r>
        <w:rPr>
          <w:rFonts w:ascii="Sylfaen" w:hAnsi="Sylfaen" w:cs="Arial"/>
          <w:b/>
          <w:i/>
          <w:sz w:val="20"/>
          <w:szCs w:val="20"/>
          <w:lang w:val="en-US"/>
        </w:rPr>
        <w:t>IV</w:t>
      </w:r>
      <w:r w:rsidRPr="0040144C">
        <w:rPr>
          <w:rFonts w:ascii="Sylfaen" w:hAnsi="Sylfaen" w:cs="Arial"/>
          <w:b/>
          <w:i/>
          <w:sz w:val="20"/>
          <w:szCs w:val="20"/>
        </w:rPr>
        <w:t>,</w:t>
      </w:r>
      <w:r>
        <w:rPr>
          <w:rFonts w:ascii="Sylfaen" w:hAnsi="Sylfaen" w:cs="Arial"/>
          <w:b/>
          <w:i/>
          <w:sz w:val="20"/>
          <w:szCs w:val="20"/>
          <w:lang w:val="en-US"/>
        </w:rPr>
        <w:t>V</w:t>
      </w:r>
      <w:r w:rsidRPr="0040144C">
        <w:rPr>
          <w:rFonts w:ascii="Sylfaen" w:hAnsi="Sylfaen" w:cs="Arial"/>
          <w:b/>
          <w:i/>
          <w:sz w:val="20"/>
          <w:szCs w:val="20"/>
        </w:rPr>
        <w:t>,</w:t>
      </w:r>
      <w:r>
        <w:rPr>
          <w:rFonts w:ascii="Sylfaen" w:hAnsi="Sylfaen" w:cs="Arial"/>
          <w:b/>
          <w:i/>
          <w:sz w:val="20"/>
          <w:szCs w:val="20"/>
          <w:lang w:val="en-US"/>
        </w:rPr>
        <w:t>VI</w:t>
      </w:r>
      <w:r>
        <w:rPr>
          <w:rFonts w:ascii="Sylfaen" w:hAnsi="Sylfaen" w:cs="Arial"/>
          <w:b/>
          <w:i/>
          <w:sz w:val="20"/>
          <w:szCs w:val="20"/>
        </w:rPr>
        <w:t xml:space="preserve"> </w:t>
      </w:r>
      <w:r>
        <w:rPr>
          <w:rFonts w:ascii="Sylfaen" w:hAnsi="Sylfaen" w:cs="Arial"/>
          <w:b/>
          <w:i/>
          <w:sz w:val="20"/>
          <w:szCs w:val="20"/>
          <w:lang w:val="hy-AM"/>
        </w:rPr>
        <w:t xml:space="preserve"> зоны города Ванадзор</w:t>
      </w:r>
    </w:p>
    <w:p w:rsidR="0040144C" w:rsidRPr="00720116" w:rsidRDefault="005D7731" w:rsidP="0040144C">
      <w:pPr>
        <w:pStyle w:val="aa"/>
        <w:widowControl w:val="0"/>
        <w:spacing w:after="160"/>
        <w:ind w:right="-7" w:firstLine="567"/>
        <w:jc w:val="center"/>
        <w:rPr>
          <w:rFonts w:ascii="GHEA Grapalat" w:hAnsi="GHEA Grapalat"/>
        </w:rPr>
      </w:pPr>
      <w:r w:rsidRPr="009044F1">
        <w:rPr>
          <w:rFonts w:ascii="GHEA Grapalat" w:hAnsi="GHEA Grapalat"/>
        </w:rPr>
        <w:t xml:space="preserve"> </w:t>
      </w:r>
      <w:r w:rsidRPr="002E069D">
        <w:rPr>
          <w:rFonts w:ascii="GHEA Grapalat" w:hAnsi="GHEA Grapalat"/>
          <w:b/>
        </w:rPr>
        <w:t>ДЛЯ НУЖД</w:t>
      </w:r>
      <w:r w:rsidR="00EB5576" w:rsidRPr="00EC400D">
        <w:rPr>
          <w:rFonts w:ascii="GHEA Grapalat" w:hAnsi="GHEA Grapalat"/>
        </w:rPr>
        <w:t xml:space="preserve"> </w:t>
      </w:r>
      <w:r w:rsidR="0040144C" w:rsidRPr="00A60E5D">
        <w:rPr>
          <w:rFonts w:ascii="GHEA Grapalat" w:hAnsi="GHEA Grapalat"/>
          <w:i/>
        </w:rPr>
        <w:t>“</w:t>
      </w:r>
      <w:r w:rsidR="0040144C">
        <w:rPr>
          <w:rFonts w:ascii="GHEA Grapalat" w:hAnsi="GHEA Grapalat"/>
          <w:i/>
        </w:rPr>
        <w:t xml:space="preserve">Персонал муниципалитета </w:t>
      </w:r>
      <w:proofErr w:type="spellStart"/>
      <w:r w:rsidR="0040144C">
        <w:rPr>
          <w:rFonts w:ascii="GHEA Grapalat" w:hAnsi="GHEA Grapalat"/>
          <w:i/>
        </w:rPr>
        <w:t>Ванадзора</w:t>
      </w:r>
      <w:proofErr w:type="spellEnd"/>
      <w:r w:rsidR="0040144C" w:rsidRPr="00A60E5D">
        <w:rPr>
          <w:rFonts w:ascii="GHEA Grapalat" w:hAnsi="GHEA Grapalat"/>
          <w:i/>
        </w:rPr>
        <w:t>”</w:t>
      </w:r>
      <w:r w:rsidR="0040144C">
        <w:rPr>
          <w:rFonts w:ascii="GHEA Grapalat" w:hAnsi="GHEA Grapalat"/>
          <w:i/>
        </w:rPr>
        <w:t xml:space="preserve"> МАУ</w:t>
      </w:r>
    </w:p>
    <w:p w:rsidR="00615B35" w:rsidRPr="00EC400D" w:rsidRDefault="00615B35" w:rsidP="00B46D58">
      <w:pPr>
        <w:widowControl w:val="0"/>
        <w:rPr>
          <w:rFonts w:ascii="GHEA Grapalat" w:hAnsi="GHEA Grapalat"/>
        </w:rPr>
      </w:pPr>
    </w:p>
    <w:p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00784848">
        <w:rPr>
          <w:rFonts w:ascii="GHEA Grapalat" w:hAnsi="GHEA Grapalat"/>
          <w:sz w:val="20"/>
          <w:szCs w:val="20"/>
        </w:rPr>
        <w:t>услуги</w:t>
      </w:r>
      <w:r w:rsidR="00EC400D" w:rsidRPr="00EC400D">
        <w:rPr>
          <w:rFonts w:ascii="GHEA Grapalat" w:hAnsi="GHEA Grapalat"/>
          <w:sz w:val="20"/>
          <w:szCs w:val="20"/>
        </w:rPr>
        <w:tab/>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конк</w:t>
      </w:r>
      <w:r w:rsidR="0040144C">
        <w:rPr>
          <w:rFonts w:ascii="GHEA Grapalat" w:hAnsi="GHEA Grapalat"/>
          <w:spacing w:val="-6"/>
        </w:rPr>
        <w:t xml:space="preserve">урсе, проводимом под кодом </w:t>
      </w:r>
      <w:r w:rsidR="0040144C">
        <w:rPr>
          <w:rFonts w:ascii="GHEA Grapalat" w:hAnsi="GHEA Grapalat"/>
          <w:spacing w:val="-6"/>
          <w:lang w:val="en-US"/>
        </w:rPr>
        <w:t>HH</w:t>
      </w:r>
      <w:r w:rsidR="0040144C" w:rsidRPr="0040144C">
        <w:rPr>
          <w:rFonts w:ascii="GHEA Grapalat" w:hAnsi="GHEA Grapalat"/>
          <w:spacing w:val="-6"/>
        </w:rPr>
        <w:t xml:space="preserve"> </w:t>
      </w:r>
      <w:r w:rsidR="0040144C">
        <w:rPr>
          <w:rFonts w:ascii="GHEA Grapalat" w:hAnsi="GHEA Grapalat"/>
          <w:spacing w:val="-6"/>
          <w:lang w:val="en-US"/>
        </w:rPr>
        <w:t>LMVH</w:t>
      </w:r>
      <w:r w:rsidR="0040144C" w:rsidRPr="0040144C">
        <w:rPr>
          <w:rFonts w:ascii="GHEA Grapalat" w:hAnsi="GHEA Grapalat"/>
          <w:spacing w:val="-6"/>
        </w:rPr>
        <w:t xml:space="preserve"> </w:t>
      </w:r>
      <w:r w:rsidR="0040144C">
        <w:rPr>
          <w:rFonts w:ascii="GHEA Grapalat" w:hAnsi="GHEA Grapalat"/>
          <w:spacing w:val="-6"/>
          <w:lang w:val="en-US"/>
        </w:rPr>
        <w:t>GH</w:t>
      </w:r>
      <w:r w:rsidR="003E6EFE">
        <w:rPr>
          <w:rFonts w:ascii="GHEA Grapalat" w:hAnsi="GHEA Grapalat"/>
          <w:spacing w:val="-6"/>
        </w:rPr>
        <w:t>TsDzB</w:t>
      </w:r>
      <w:r w:rsidR="0040144C">
        <w:rPr>
          <w:rFonts w:ascii="GHEA Grapalat" w:hAnsi="GHEA Grapalat"/>
          <w:spacing w:val="-6"/>
        </w:rPr>
        <w:t>-</w:t>
      </w:r>
      <w:r w:rsidR="0040144C" w:rsidRPr="0040144C">
        <w:rPr>
          <w:rFonts w:ascii="GHEA Grapalat" w:hAnsi="GHEA Grapalat"/>
          <w:spacing w:val="-6"/>
        </w:rPr>
        <w:t>26/03</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proofErr w:type="spellStart"/>
      <w:r w:rsidR="0040144C">
        <w:rPr>
          <w:rFonts w:ascii="GHEA Grapalat" w:hAnsi="GHEA Grapalat"/>
          <w:sz w:val="24"/>
          <w:szCs w:val="24"/>
          <w:lang w:val="en-US"/>
        </w:rPr>
        <w:t>gnumnerv</w:t>
      </w:r>
      <w:proofErr w:type="spellEnd"/>
      <w:r w:rsidR="0040144C" w:rsidRPr="0040144C">
        <w:rPr>
          <w:rFonts w:ascii="GHEA Grapalat" w:hAnsi="GHEA Grapalat"/>
          <w:sz w:val="24"/>
          <w:szCs w:val="24"/>
        </w:rPr>
        <w:t>2025@</w:t>
      </w:r>
      <w:proofErr w:type="spellStart"/>
      <w:r w:rsidR="0040144C">
        <w:rPr>
          <w:rFonts w:ascii="GHEA Grapalat" w:hAnsi="GHEA Grapalat"/>
          <w:sz w:val="24"/>
          <w:szCs w:val="24"/>
          <w:lang w:val="en-US"/>
        </w:rPr>
        <w:t>gmail</w:t>
      </w:r>
      <w:proofErr w:type="spellEnd"/>
      <w:r w:rsidR="0040144C" w:rsidRPr="0040144C">
        <w:rPr>
          <w:rFonts w:ascii="GHEA Grapalat" w:hAnsi="GHEA Grapalat"/>
          <w:sz w:val="24"/>
          <w:szCs w:val="24"/>
        </w:rPr>
        <w:t>.</w:t>
      </w:r>
      <w:r w:rsidR="0040144C">
        <w:rPr>
          <w:rFonts w:ascii="GHEA Grapalat" w:hAnsi="GHEA Grapalat"/>
          <w:sz w:val="24"/>
          <w:szCs w:val="24"/>
          <w:lang w:val="en-US"/>
        </w:rPr>
        <w:t>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40144C" w:rsidRPr="0040144C" w:rsidRDefault="00845AA5" w:rsidP="0040144C">
      <w:pPr>
        <w:jc w:val="center"/>
        <w:rPr>
          <w:rFonts w:ascii="Arial Armenian" w:hAnsi="Arial Armenian"/>
          <w:szCs w:val="20"/>
          <w:lang w:val="hy-AM"/>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9044F1">
        <w:rPr>
          <w:rFonts w:ascii="GHEA Grapalat" w:hAnsi="GHEA Grapalat"/>
        </w:rPr>
        <w:t>Предметом закупки является приобретени</w:t>
      </w:r>
      <w:r w:rsidR="0040144C">
        <w:rPr>
          <w:rFonts w:ascii="GHEA Grapalat" w:hAnsi="GHEA Grapalat"/>
        </w:rPr>
        <w:t>е "</w:t>
      </w:r>
      <w:r w:rsidR="0040144C" w:rsidRPr="0040144C">
        <w:rPr>
          <w:rFonts w:ascii="Sylfaen" w:hAnsi="Sylfaen" w:cs="Arial"/>
          <w:b/>
          <w:i/>
          <w:sz w:val="20"/>
          <w:szCs w:val="20"/>
          <w:lang w:val="hy-AM"/>
        </w:rPr>
        <w:t xml:space="preserve"> </w:t>
      </w:r>
      <w:r w:rsidR="0040144C">
        <w:rPr>
          <w:rFonts w:ascii="Sylfaen" w:hAnsi="Sylfaen" w:cs="Arial"/>
          <w:b/>
          <w:i/>
          <w:sz w:val="20"/>
          <w:szCs w:val="20"/>
          <w:lang w:val="hy-AM"/>
        </w:rPr>
        <w:t>Санитарная очистка улиц I</w:t>
      </w:r>
      <w:r w:rsidR="0040144C" w:rsidRPr="0040144C">
        <w:rPr>
          <w:rFonts w:ascii="Sylfaen" w:hAnsi="Sylfaen" w:cs="Arial"/>
          <w:b/>
          <w:i/>
          <w:sz w:val="20"/>
          <w:szCs w:val="20"/>
        </w:rPr>
        <w:t>,</w:t>
      </w:r>
      <w:r w:rsidR="0040144C">
        <w:rPr>
          <w:rFonts w:ascii="Sylfaen" w:hAnsi="Sylfaen" w:cs="Arial"/>
          <w:b/>
          <w:i/>
          <w:sz w:val="20"/>
          <w:szCs w:val="20"/>
          <w:lang w:val="en-US"/>
        </w:rPr>
        <w:t>II</w:t>
      </w:r>
      <w:r w:rsidR="0040144C" w:rsidRPr="0040144C">
        <w:rPr>
          <w:rFonts w:ascii="Sylfaen" w:hAnsi="Sylfaen" w:cs="Arial"/>
          <w:b/>
          <w:i/>
          <w:sz w:val="20"/>
          <w:szCs w:val="20"/>
        </w:rPr>
        <w:t>,</w:t>
      </w:r>
      <w:r w:rsidR="0040144C">
        <w:rPr>
          <w:rFonts w:ascii="Sylfaen" w:hAnsi="Sylfaen" w:cs="Arial"/>
          <w:b/>
          <w:i/>
          <w:sz w:val="20"/>
          <w:szCs w:val="20"/>
          <w:lang w:val="en-US"/>
        </w:rPr>
        <w:t>III</w:t>
      </w:r>
      <w:r w:rsidR="0040144C" w:rsidRPr="0040144C">
        <w:rPr>
          <w:rFonts w:ascii="Sylfaen" w:hAnsi="Sylfaen" w:cs="Arial"/>
          <w:b/>
          <w:i/>
          <w:sz w:val="20"/>
          <w:szCs w:val="20"/>
        </w:rPr>
        <w:t>,</w:t>
      </w:r>
      <w:r w:rsidR="0040144C">
        <w:rPr>
          <w:rFonts w:ascii="Sylfaen" w:hAnsi="Sylfaen" w:cs="Arial"/>
          <w:b/>
          <w:i/>
          <w:sz w:val="20"/>
          <w:szCs w:val="20"/>
          <w:lang w:val="en-US"/>
        </w:rPr>
        <w:t>IV</w:t>
      </w:r>
      <w:r w:rsidR="0040144C" w:rsidRPr="0040144C">
        <w:rPr>
          <w:rFonts w:ascii="Sylfaen" w:hAnsi="Sylfaen" w:cs="Arial"/>
          <w:b/>
          <w:i/>
          <w:sz w:val="20"/>
          <w:szCs w:val="20"/>
        </w:rPr>
        <w:t>,</w:t>
      </w:r>
      <w:r w:rsidR="0040144C">
        <w:rPr>
          <w:rFonts w:ascii="Sylfaen" w:hAnsi="Sylfaen" w:cs="Arial"/>
          <w:b/>
          <w:i/>
          <w:sz w:val="20"/>
          <w:szCs w:val="20"/>
          <w:lang w:val="en-US"/>
        </w:rPr>
        <w:t>V</w:t>
      </w:r>
      <w:r w:rsidR="0040144C" w:rsidRPr="0040144C">
        <w:rPr>
          <w:rFonts w:ascii="Sylfaen" w:hAnsi="Sylfaen" w:cs="Arial"/>
          <w:b/>
          <w:i/>
          <w:sz w:val="20"/>
          <w:szCs w:val="20"/>
        </w:rPr>
        <w:t>,</w:t>
      </w:r>
      <w:r w:rsidR="0040144C">
        <w:rPr>
          <w:rFonts w:ascii="Sylfaen" w:hAnsi="Sylfaen" w:cs="Arial"/>
          <w:b/>
          <w:i/>
          <w:sz w:val="20"/>
          <w:szCs w:val="20"/>
          <w:lang w:val="en-US"/>
        </w:rPr>
        <w:t>VI</w:t>
      </w:r>
      <w:r w:rsidR="0040144C">
        <w:rPr>
          <w:rFonts w:ascii="Sylfaen" w:hAnsi="Sylfaen" w:cs="Arial"/>
          <w:b/>
          <w:i/>
          <w:sz w:val="20"/>
          <w:szCs w:val="20"/>
        </w:rPr>
        <w:t xml:space="preserve"> </w:t>
      </w:r>
      <w:r w:rsidR="0040144C">
        <w:rPr>
          <w:rFonts w:ascii="Sylfaen" w:hAnsi="Sylfaen" w:cs="Arial"/>
          <w:b/>
          <w:i/>
          <w:sz w:val="20"/>
          <w:szCs w:val="20"/>
          <w:lang w:val="hy-AM"/>
        </w:rPr>
        <w:t xml:space="preserve"> зоны города Ванадзор</w:t>
      </w:r>
      <w:r w:rsidRPr="009044F1">
        <w:rPr>
          <w:rFonts w:ascii="GHEA Grapalat" w:hAnsi="GHEA Grapalat"/>
        </w:rPr>
        <w:t xml:space="preserve">" (далее — также </w:t>
      </w:r>
      <w:r w:rsidR="00E968BE">
        <w:rPr>
          <w:rFonts w:ascii="GHEA Grapalat" w:hAnsi="GHEA Grapalat"/>
        </w:rPr>
        <w:t>услуга</w:t>
      </w:r>
      <w:r w:rsidRPr="009044F1">
        <w:rPr>
          <w:rFonts w:ascii="GHEA Grapalat" w:hAnsi="GHEA Grapalat"/>
        </w:rPr>
        <w:t>) для нужд "</w:t>
      </w:r>
    </w:p>
    <w:p w:rsidR="0040144C" w:rsidRPr="00720116" w:rsidRDefault="0040144C" w:rsidP="0040144C">
      <w:pPr>
        <w:pStyle w:val="aa"/>
        <w:widowControl w:val="0"/>
        <w:spacing w:after="160"/>
        <w:ind w:right="-7" w:firstLine="567"/>
        <w:jc w:val="center"/>
        <w:rPr>
          <w:rFonts w:ascii="GHEA Grapalat" w:hAnsi="GHEA Grapalat"/>
        </w:rPr>
      </w:pPr>
      <w:r w:rsidRPr="00A60E5D">
        <w:rPr>
          <w:rFonts w:ascii="GHEA Grapalat" w:hAnsi="GHEA Grapalat"/>
          <w:i/>
        </w:rPr>
        <w:t>“</w:t>
      </w:r>
      <w:r>
        <w:rPr>
          <w:rFonts w:ascii="GHEA Grapalat" w:hAnsi="GHEA Grapalat"/>
          <w:i/>
        </w:rPr>
        <w:t xml:space="preserve">Персонал муниципалитета </w:t>
      </w:r>
      <w:proofErr w:type="spellStart"/>
      <w:r>
        <w:rPr>
          <w:rFonts w:ascii="GHEA Grapalat" w:hAnsi="GHEA Grapalat"/>
          <w:i/>
        </w:rPr>
        <w:t>Ванадзора</w:t>
      </w:r>
      <w:proofErr w:type="spellEnd"/>
      <w:r w:rsidRPr="00A60E5D">
        <w:rPr>
          <w:rFonts w:ascii="GHEA Grapalat" w:hAnsi="GHEA Grapalat"/>
          <w:i/>
        </w:rPr>
        <w:t>”</w:t>
      </w:r>
      <w:r>
        <w:rPr>
          <w:rFonts w:ascii="GHEA Grapalat" w:hAnsi="GHEA Grapalat"/>
          <w:i/>
        </w:rPr>
        <w:t xml:space="preserve"> МАУ</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 которые сгруппированы в лоты "</w:t>
      </w:r>
      <w:r w:rsidR="0040144C" w:rsidRPr="00E67DDA">
        <w:rPr>
          <w:rFonts w:ascii="GHEA Grapalat" w:hAnsi="GHEA Grapalat"/>
          <w:i w:val="0"/>
          <w:sz w:val="24"/>
          <w:szCs w:val="24"/>
        </w:rPr>
        <w:t>6</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2"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23"/>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23"/>
              <w:widowControl w:val="0"/>
              <w:spacing w:after="120" w:line="240" w:lineRule="auto"/>
              <w:ind w:firstLine="0"/>
              <w:rPr>
                <w:ins w:id="5" w:author="Vardan" w:date="2022-05-29T21:53:00Z"/>
                <w:rFonts w:ascii="GHEA Grapalat" w:hAnsi="GHEA Grapalat"/>
                <w:sz w:val="24"/>
                <w:szCs w:val="24"/>
                <w:u w:val="single"/>
              </w:rPr>
            </w:pPr>
          </w:p>
        </w:tc>
      </w:tr>
      <w:tr w:rsidR="00362030" w:rsidRPr="009044F1" w:rsidTr="001A6383">
        <w:trPr>
          <w:jc w:val="center"/>
        </w:trPr>
        <w:tc>
          <w:tcPr>
            <w:tcW w:w="1035" w:type="dxa"/>
            <w:vAlign w:val="center"/>
          </w:tcPr>
          <w:p w:rsidR="00362030" w:rsidRPr="009044F1" w:rsidRDefault="00362030"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362030" w:rsidRPr="00211459" w:rsidRDefault="00362030" w:rsidP="00275BBB">
            <w:pPr>
              <w:pStyle w:val="23"/>
              <w:spacing w:line="240" w:lineRule="auto"/>
              <w:ind w:firstLine="0"/>
              <w:jc w:val="center"/>
              <w:rPr>
                <w:rFonts w:ascii="GHEA Grapalat" w:hAnsi="GHEA Grapalat"/>
                <w:sz w:val="16"/>
                <w:lang w:val="hy-AM"/>
              </w:rPr>
            </w:pPr>
            <w:r>
              <w:rPr>
                <w:rFonts w:ascii="GHEA Grapalat" w:hAnsi="GHEA Grapalat"/>
                <w:sz w:val="16"/>
                <w:lang w:val="hy-AM"/>
              </w:rPr>
              <w:t>7977730</w:t>
            </w:r>
          </w:p>
        </w:tc>
        <w:tc>
          <w:tcPr>
            <w:tcW w:w="6317" w:type="dxa"/>
            <w:vAlign w:val="center"/>
          </w:tcPr>
          <w:p w:rsidR="00362030" w:rsidRPr="009044F1" w:rsidRDefault="00362030" w:rsidP="00B46D58">
            <w:pPr>
              <w:pStyle w:val="23"/>
              <w:widowControl w:val="0"/>
              <w:spacing w:after="120" w:line="240" w:lineRule="auto"/>
              <w:ind w:firstLine="0"/>
              <w:rPr>
                <w:rFonts w:ascii="GHEA Grapalat" w:hAnsi="GHEA Grapalat"/>
                <w:sz w:val="24"/>
                <w:szCs w:val="24"/>
                <w:u w:val="single"/>
                <w:vertAlign w:val="subscript"/>
              </w:rPr>
            </w:pPr>
            <w:r>
              <w:rPr>
                <w:rFonts w:ascii="Sylfaen" w:hAnsi="Sylfaen" w:cs="Arial"/>
                <w:b/>
                <w:i/>
                <w:lang w:val="hy-AM"/>
              </w:rPr>
              <w:t>Санитарная очистка улиц I</w:t>
            </w:r>
            <w:r w:rsidRPr="0040144C">
              <w:rPr>
                <w:rFonts w:ascii="Sylfaen" w:hAnsi="Sylfaen" w:cs="Arial"/>
                <w:b/>
                <w:i/>
              </w:rPr>
              <w:t xml:space="preserve"> </w:t>
            </w:r>
            <w:r>
              <w:rPr>
                <w:rFonts w:ascii="Sylfaen" w:hAnsi="Sylfaen" w:cs="Arial"/>
                <w:b/>
                <w:i/>
                <w:lang w:val="hy-AM"/>
              </w:rPr>
              <w:t>зоны города Ванадзор</w:t>
            </w:r>
          </w:p>
        </w:tc>
      </w:tr>
      <w:tr w:rsidR="00362030" w:rsidRPr="009044F1" w:rsidTr="001A6383">
        <w:trPr>
          <w:jc w:val="center"/>
        </w:trPr>
        <w:tc>
          <w:tcPr>
            <w:tcW w:w="1035" w:type="dxa"/>
            <w:vAlign w:val="center"/>
          </w:tcPr>
          <w:p w:rsidR="00362030" w:rsidRPr="009044F1" w:rsidRDefault="00362030"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882" w:type="dxa"/>
            <w:vAlign w:val="center"/>
          </w:tcPr>
          <w:p w:rsidR="00362030" w:rsidRPr="00211459" w:rsidRDefault="00362030" w:rsidP="00275BBB">
            <w:pPr>
              <w:pStyle w:val="23"/>
              <w:spacing w:line="240" w:lineRule="auto"/>
              <w:ind w:firstLine="0"/>
              <w:jc w:val="center"/>
              <w:rPr>
                <w:rFonts w:ascii="GHEA Grapalat" w:hAnsi="GHEA Grapalat"/>
                <w:sz w:val="16"/>
                <w:lang w:val="hy-AM"/>
              </w:rPr>
            </w:pPr>
            <w:r>
              <w:rPr>
                <w:rFonts w:ascii="GHEA Grapalat" w:hAnsi="GHEA Grapalat"/>
                <w:sz w:val="16"/>
                <w:lang w:val="hy-AM"/>
              </w:rPr>
              <w:t>5892930</w:t>
            </w:r>
          </w:p>
        </w:tc>
        <w:tc>
          <w:tcPr>
            <w:tcW w:w="6317" w:type="dxa"/>
            <w:vAlign w:val="center"/>
          </w:tcPr>
          <w:p w:rsidR="00362030" w:rsidRPr="009044F1" w:rsidRDefault="00362030" w:rsidP="0040144C">
            <w:pPr>
              <w:pStyle w:val="23"/>
              <w:widowControl w:val="0"/>
              <w:spacing w:after="120" w:line="240" w:lineRule="auto"/>
              <w:ind w:firstLine="0"/>
              <w:rPr>
                <w:rFonts w:ascii="GHEA Grapalat" w:hAnsi="GHEA Grapalat"/>
                <w:sz w:val="24"/>
                <w:szCs w:val="24"/>
              </w:rPr>
            </w:pPr>
            <w:r>
              <w:rPr>
                <w:rFonts w:ascii="Sylfaen" w:hAnsi="Sylfaen" w:cs="Arial"/>
                <w:b/>
                <w:i/>
                <w:lang w:val="hy-AM"/>
              </w:rPr>
              <w:t xml:space="preserve">Санитарная очистка улиц </w:t>
            </w:r>
            <w:r>
              <w:rPr>
                <w:rFonts w:ascii="Sylfaen" w:hAnsi="Sylfaen" w:cs="Arial"/>
                <w:b/>
                <w:i/>
                <w:lang w:val="en-US"/>
              </w:rPr>
              <w:t>II</w:t>
            </w:r>
            <w:r>
              <w:rPr>
                <w:rFonts w:ascii="Sylfaen" w:hAnsi="Sylfaen" w:cs="Arial"/>
                <w:b/>
                <w:i/>
                <w:lang w:val="hy-AM"/>
              </w:rPr>
              <w:t xml:space="preserve"> зоны города Ванадзор</w:t>
            </w:r>
          </w:p>
        </w:tc>
      </w:tr>
      <w:tr w:rsidR="00362030" w:rsidRPr="009044F1" w:rsidTr="001A6383">
        <w:trPr>
          <w:jc w:val="center"/>
        </w:trPr>
        <w:tc>
          <w:tcPr>
            <w:tcW w:w="1035" w:type="dxa"/>
            <w:vAlign w:val="center"/>
          </w:tcPr>
          <w:p w:rsidR="00362030" w:rsidRPr="0040144C" w:rsidRDefault="00362030"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882" w:type="dxa"/>
            <w:vAlign w:val="center"/>
          </w:tcPr>
          <w:p w:rsidR="00362030" w:rsidRPr="00211459" w:rsidRDefault="00362030" w:rsidP="00275BBB">
            <w:pPr>
              <w:pStyle w:val="23"/>
              <w:spacing w:line="240" w:lineRule="auto"/>
              <w:ind w:firstLine="0"/>
              <w:jc w:val="center"/>
              <w:rPr>
                <w:rFonts w:ascii="GHEA Grapalat" w:hAnsi="GHEA Grapalat"/>
                <w:lang w:val="hy-AM"/>
              </w:rPr>
            </w:pPr>
            <w:r>
              <w:rPr>
                <w:rFonts w:ascii="GHEA Grapalat" w:hAnsi="GHEA Grapalat"/>
                <w:lang w:val="hy-AM"/>
              </w:rPr>
              <w:t>12383160</w:t>
            </w:r>
          </w:p>
        </w:tc>
        <w:tc>
          <w:tcPr>
            <w:tcW w:w="6317" w:type="dxa"/>
            <w:vAlign w:val="center"/>
          </w:tcPr>
          <w:p w:rsidR="00362030" w:rsidRPr="009044F1" w:rsidRDefault="00362030" w:rsidP="00B46D58">
            <w:pPr>
              <w:pStyle w:val="23"/>
              <w:widowControl w:val="0"/>
              <w:spacing w:after="120" w:line="240" w:lineRule="auto"/>
              <w:ind w:firstLine="0"/>
              <w:rPr>
                <w:rFonts w:ascii="GHEA Grapalat" w:hAnsi="GHEA Grapalat"/>
                <w:sz w:val="24"/>
                <w:szCs w:val="24"/>
              </w:rPr>
            </w:pPr>
            <w:r>
              <w:rPr>
                <w:rFonts w:ascii="Sylfaen" w:hAnsi="Sylfaen" w:cs="Arial"/>
                <w:b/>
                <w:i/>
                <w:lang w:val="hy-AM"/>
              </w:rPr>
              <w:t xml:space="preserve">Санитарная очистка улиц </w:t>
            </w:r>
            <w:r>
              <w:rPr>
                <w:rFonts w:ascii="Sylfaen" w:hAnsi="Sylfaen" w:cs="Arial"/>
                <w:b/>
                <w:i/>
                <w:lang w:val="en-US"/>
              </w:rPr>
              <w:t>III</w:t>
            </w:r>
            <w:r>
              <w:rPr>
                <w:rFonts w:ascii="Sylfaen" w:hAnsi="Sylfaen" w:cs="Arial"/>
                <w:b/>
                <w:i/>
                <w:lang w:val="hy-AM"/>
              </w:rPr>
              <w:t xml:space="preserve"> зоны города Ванадзор</w:t>
            </w:r>
          </w:p>
        </w:tc>
      </w:tr>
      <w:tr w:rsidR="00362030" w:rsidRPr="009044F1" w:rsidTr="001A6383">
        <w:trPr>
          <w:jc w:val="center"/>
        </w:trPr>
        <w:tc>
          <w:tcPr>
            <w:tcW w:w="1035" w:type="dxa"/>
            <w:vAlign w:val="center"/>
          </w:tcPr>
          <w:p w:rsidR="00362030" w:rsidRPr="0040144C" w:rsidRDefault="00362030"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1882" w:type="dxa"/>
            <w:vAlign w:val="center"/>
          </w:tcPr>
          <w:p w:rsidR="00362030" w:rsidRPr="00211459" w:rsidRDefault="00362030" w:rsidP="00275BBB">
            <w:pPr>
              <w:pStyle w:val="23"/>
              <w:spacing w:line="240" w:lineRule="auto"/>
              <w:ind w:firstLine="0"/>
              <w:jc w:val="center"/>
              <w:rPr>
                <w:rFonts w:ascii="GHEA Grapalat" w:hAnsi="GHEA Grapalat"/>
                <w:lang w:val="hy-AM"/>
              </w:rPr>
            </w:pPr>
            <w:r>
              <w:rPr>
                <w:rFonts w:ascii="GHEA Grapalat" w:hAnsi="GHEA Grapalat"/>
                <w:lang w:val="hy-AM"/>
              </w:rPr>
              <w:t>5438920</w:t>
            </w:r>
          </w:p>
        </w:tc>
        <w:tc>
          <w:tcPr>
            <w:tcW w:w="6317" w:type="dxa"/>
            <w:vAlign w:val="center"/>
          </w:tcPr>
          <w:p w:rsidR="00362030" w:rsidRPr="009044F1" w:rsidRDefault="00362030" w:rsidP="00B46D58">
            <w:pPr>
              <w:pStyle w:val="23"/>
              <w:widowControl w:val="0"/>
              <w:spacing w:after="120" w:line="240" w:lineRule="auto"/>
              <w:ind w:firstLine="0"/>
              <w:rPr>
                <w:rFonts w:ascii="GHEA Grapalat" w:hAnsi="GHEA Grapalat"/>
                <w:sz w:val="24"/>
                <w:szCs w:val="24"/>
              </w:rPr>
            </w:pPr>
            <w:r>
              <w:rPr>
                <w:rFonts w:ascii="Sylfaen" w:hAnsi="Sylfaen" w:cs="Arial"/>
                <w:b/>
                <w:i/>
                <w:lang w:val="hy-AM"/>
              </w:rPr>
              <w:t xml:space="preserve">Санитарная очистка улиц </w:t>
            </w:r>
            <w:r>
              <w:rPr>
                <w:rFonts w:ascii="Sylfaen" w:hAnsi="Sylfaen" w:cs="Arial"/>
                <w:b/>
                <w:i/>
                <w:lang w:val="en-US"/>
              </w:rPr>
              <w:t>IV</w:t>
            </w:r>
            <w:r>
              <w:rPr>
                <w:rFonts w:ascii="Sylfaen" w:hAnsi="Sylfaen" w:cs="Arial"/>
                <w:b/>
                <w:i/>
                <w:lang w:val="hy-AM"/>
              </w:rPr>
              <w:t xml:space="preserve"> зоны города Ванадзор</w:t>
            </w:r>
          </w:p>
        </w:tc>
      </w:tr>
      <w:tr w:rsidR="00362030" w:rsidRPr="009044F1" w:rsidTr="001A6383">
        <w:trPr>
          <w:jc w:val="center"/>
        </w:trPr>
        <w:tc>
          <w:tcPr>
            <w:tcW w:w="1035" w:type="dxa"/>
            <w:vAlign w:val="center"/>
          </w:tcPr>
          <w:p w:rsidR="00362030" w:rsidRPr="0040144C" w:rsidRDefault="00362030"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1882" w:type="dxa"/>
            <w:vAlign w:val="center"/>
          </w:tcPr>
          <w:p w:rsidR="00362030" w:rsidRPr="00211459" w:rsidRDefault="00362030" w:rsidP="00275BBB">
            <w:pPr>
              <w:pStyle w:val="23"/>
              <w:spacing w:line="240" w:lineRule="auto"/>
              <w:ind w:firstLine="0"/>
              <w:jc w:val="center"/>
              <w:rPr>
                <w:rFonts w:ascii="GHEA Grapalat" w:hAnsi="GHEA Grapalat"/>
                <w:lang w:val="hy-AM"/>
              </w:rPr>
            </w:pPr>
            <w:r>
              <w:rPr>
                <w:rFonts w:ascii="GHEA Grapalat" w:hAnsi="GHEA Grapalat"/>
                <w:lang w:val="hy-AM"/>
              </w:rPr>
              <w:t>9068690</w:t>
            </w:r>
          </w:p>
        </w:tc>
        <w:tc>
          <w:tcPr>
            <w:tcW w:w="6317" w:type="dxa"/>
            <w:vAlign w:val="center"/>
          </w:tcPr>
          <w:p w:rsidR="00362030" w:rsidRPr="009044F1" w:rsidRDefault="00362030" w:rsidP="00362030">
            <w:pPr>
              <w:pStyle w:val="23"/>
              <w:widowControl w:val="0"/>
              <w:spacing w:after="120" w:line="240" w:lineRule="auto"/>
              <w:ind w:firstLine="0"/>
              <w:rPr>
                <w:rFonts w:ascii="GHEA Grapalat" w:hAnsi="GHEA Grapalat"/>
                <w:sz w:val="24"/>
                <w:szCs w:val="24"/>
              </w:rPr>
            </w:pPr>
            <w:r>
              <w:rPr>
                <w:rFonts w:ascii="Sylfaen" w:hAnsi="Sylfaen" w:cs="Arial"/>
                <w:b/>
                <w:i/>
                <w:lang w:val="hy-AM"/>
              </w:rPr>
              <w:t xml:space="preserve">Санитарная очистка улиц </w:t>
            </w:r>
            <w:r>
              <w:rPr>
                <w:rFonts w:ascii="Sylfaen" w:hAnsi="Sylfaen" w:cs="Arial"/>
                <w:b/>
                <w:i/>
                <w:lang w:val="en-US"/>
              </w:rPr>
              <w:t>V</w:t>
            </w:r>
            <w:r>
              <w:rPr>
                <w:rFonts w:ascii="Sylfaen" w:hAnsi="Sylfaen" w:cs="Arial"/>
                <w:b/>
                <w:i/>
                <w:lang w:val="hy-AM"/>
              </w:rPr>
              <w:t xml:space="preserve"> зоны города Ванадзор</w:t>
            </w:r>
          </w:p>
        </w:tc>
      </w:tr>
      <w:tr w:rsidR="00362030" w:rsidRPr="009044F1" w:rsidTr="001A6383">
        <w:trPr>
          <w:jc w:val="center"/>
        </w:trPr>
        <w:tc>
          <w:tcPr>
            <w:tcW w:w="1035" w:type="dxa"/>
            <w:vAlign w:val="center"/>
          </w:tcPr>
          <w:p w:rsidR="00362030" w:rsidRPr="0040144C" w:rsidRDefault="00362030"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6</w:t>
            </w:r>
          </w:p>
        </w:tc>
        <w:tc>
          <w:tcPr>
            <w:tcW w:w="1882" w:type="dxa"/>
            <w:vAlign w:val="center"/>
          </w:tcPr>
          <w:p w:rsidR="00362030" w:rsidRPr="00211459" w:rsidRDefault="00362030" w:rsidP="00275BBB">
            <w:pPr>
              <w:pStyle w:val="23"/>
              <w:spacing w:line="240" w:lineRule="auto"/>
              <w:ind w:firstLine="0"/>
              <w:jc w:val="center"/>
              <w:rPr>
                <w:rFonts w:ascii="GHEA Grapalat" w:hAnsi="GHEA Grapalat"/>
                <w:lang w:val="hy-AM"/>
              </w:rPr>
            </w:pPr>
            <w:r>
              <w:rPr>
                <w:rFonts w:ascii="GHEA Grapalat" w:hAnsi="GHEA Grapalat"/>
                <w:lang w:val="hy-AM"/>
              </w:rPr>
              <w:t>11611250</w:t>
            </w:r>
          </w:p>
        </w:tc>
        <w:tc>
          <w:tcPr>
            <w:tcW w:w="6317" w:type="dxa"/>
            <w:vAlign w:val="center"/>
          </w:tcPr>
          <w:p w:rsidR="00362030" w:rsidRPr="009044F1" w:rsidRDefault="00362030" w:rsidP="00B46D58">
            <w:pPr>
              <w:pStyle w:val="23"/>
              <w:widowControl w:val="0"/>
              <w:spacing w:after="120" w:line="240" w:lineRule="auto"/>
              <w:ind w:firstLine="0"/>
              <w:rPr>
                <w:rFonts w:ascii="GHEA Grapalat" w:hAnsi="GHEA Grapalat"/>
                <w:sz w:val="24"/>
                <w:szCs w:val="24"/>
              </w:rPr>
            </w:pPr>
            <w:r>
              <w:rPr>
                <w:rFonts w:ascii="Sylfaen" w:hAnsi="Sylfaen" w:cs="Arial"/>
                <w:b/>
                <w:i/>
                <w:lang w:val="hy-AM"/>
              </w:rPr>
              <w:t xml:space="preserve">Санитарная очистка улиц </w:t>
            </w:r>
            <w:r>
              <w:rPr>
                <w:rFonts w:ascii="Sylfaen" w:hAnsi="Sylfaen" w:cs="Arial"/>
                <w:b/>
                <w:i/>
                <w:lang w:val="en-US"/>
              </w:rPr>
              <w:t>VI</w:t>
            </w:r>
            <w:r>
              <w:rPr>
                <w:rFonts w:ascii="Sylfaen" w:hAnsi="Sylfaen" w:cs="Arial"/>
                <w:b/>
                <w:i/>
              </w:rPr>
              <w:t xml:space="preserve"> </w:t>
            </w:r>
            <w:r>
              <w:rPr>
                <w:rFonts w:ascii="Sylfaen" w:hAnsi="Sylfaen" w:cs="Arial"/>
                <w:b/>
                <w:i/>
                <w:lang w:val="hy-AM"/>
              </w:rPr>
              <w:t xml:space="preserve"> зоны города Ванадзор</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w:t>
      </w:r>
      <w:r w:rsidRPr="009044F1">
        <w:rPr>
          <w:rFonts w:ascii="GHEA Grapalat" w:hAnsi="GHEA Grapalat"/>
        </w:rPr>
        <w:lastRenderedPageBreak/>
        <w:t>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lastRenderedPageBreak/>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roofErr w:type="gramEnd"/>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w:t>
      </w:r>
      <w:r w:rsidRPr="009044F1">
        <w:rPr>
          <w:rFonts w:ascii="GHEA Grapalat" w:hAnsi="GHEA Grapalat"/>
        </w:rPr>
        <w:lastRenderedPageBreak/>
        <w:t>заявки</w:t>
      </w:r>
      <w:r w:rsidR="001144D1">
        <w:rPr>
          <w:rStyle w:val="af6"/>
          <w:rFonts w:ascii="GHEA Grapalat" w:hAnsi="GHEA Grapalat"/>
        </w:rPr>
        <w:footnoteReference w:customMarkFollows="1" w:id="3"/>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936FBF">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362030" w:rsidRPr="00362030">
        <w:rPr>
          <w:rFonts w:ascii="GHEA Grapalat" w:hAnsi="GHEA Grapalat"/>
          <w:sz w:val="24"/>
          <w:szCs w:val="24"/>
        </w:rPr>
        <w:t>12:00</w:t>
      </w:r>
      <w:r w:rsidRPr="009044F1">
        <w:rPr>
          <w:rFonts w:ascii="GHEA Grapalat" w:hAnsi="GHEA Grapalat"/>
          <w:sz w:val="24"/>
          <w:szCs w:val="24"/>
        </w:rPr>
        <w:t>" часов "</w:t>
      </w:r>
      <w:r w:rsidR="00362030" w:rsidRPr="00362030">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 xml:space="preserve">в случае признания отобранным </w:t>
      </w:r>
      <w:proofErr w:type="gramStart"/>
      <w:r w:rsidR="004443C5">
        <w:rPr>
          <w:rFonts w:ascii="GHEA Grapalat" w:hAnsi="GHEA Grapalat"/>
        </w:rPr>
        <w:t>участником-</w:t>
      </w:r>
      <w:r w:rsidR="003C5795" w:rsidRPr="003C5795">
        <w:rPr>
          <w:rFonts w:ascii="GHEA Grapalat" w:hAnsi="GHEA Grapalat"/>
        </w:rPr>
        <w:t>подтверждение</w:t>
      </w:r>
      <w:proofErr w:type="gramEnd"/>
      <w:r w:rsidR="003C5795" w:rsidRPr="003C5795">
        <w:rPr>
          <w:rFonts w:ascii="GHEA Grapalat" w:hAnsi="GHEA Grapalat"/>
        </w:rPr>
        <w:t xml:space="preserve">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proofErr w:type="gramStart"/>
      <w:r w:rsidR="002F4914">
        <w:rPr>
          <w:rFonts w:ascii="GHEA Grapalat" w:hAnsi="GHEA Grapalat"/>
        </w:rPr>
        <w:t xml:space="preserve"> </w:t>
      </w:r>
      <w:r>
        <w:rPr>
          <w:rFonts w:ascii="GHEA Grapalat" w:hAnsi="GHEA Grapalat"/>
          <w:spacing w:val="-6"/>
          <w:sz w:val="24"/>
          <w:szCs w:val="24"/>
        </w:rPr>
        <w:t>П</w:t>
      </w:r>
      <w:proofErr w:type="gramEnd"/>
      <w:r>
        <w:rPr>
          <w:rFonts w:ascii="GHEA Grapalat" w:hAnsi="GHEA Grapalat"/>
          <w:spacing w:val="-6"/>
          <w:sz w:val="24"/>
          <w:szCs w:val="24"/>
        </w:rPr>
        <w:t xml:space="preserve">ри этом, если участник объявляется отобранным </w:t>
      </w:r>
      <w:r>
        <w:rPr>
          <w:rFonts w:ascii="GHEA Grapalat" w:hAnsi="GHEA Grapalat"/>
          <w:spacing w:val="-6"/>
          <w:sz w:val="24"/>
          <w:szCs w:val="24"/>
        </w:rPr>
        <w:lastRenderedPageBreak/>
        <w:t xml:space="preserve">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w:t>
      </w:r>
      <w:r>
        <w:rPr>
          <w:rFonts w:ascii="GHEA Grapalat" w:hAnsi="GHEA Grapalat"/>
          <w:sz w:val="24"/>
          <w:szCs w:val="24"/>
        </w:rPr>
        <w:lastRenderedPageBreak/>
        <w:t>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w:t>
      </w:r>
      <w:proofErr w:type="gramStart"/>
      <w:r>
        <w:rPr>
          <w:rFonts w:ascii="GHEA Grapalat" w:hAnsi="GHEA Grapalat"/>
          <w:sz w:val="24"/>
          <w:szCs w:val="24"/>
        </w:rPr>
        <w:t>x</w:t>
      </w:r>
      <w:proofErr w:type="gramEnd"/>
      <w:r>
        <w:rPr>
          <w:rFonts w:ascii="GHEA Grapalat" w:hAnsi="GHEA Grapalat"/>
          <w:sz w:val="24"/>
          <w:szCs w:val="24"/>
        </w:rPr>
        <w:t>УxК</w:t>
      </w:r>
      <w:proofErr w:type="spellEnd"/>
      <w:r>
        <w:rPr>
          <w:rFonts w:ascii="GHEA Grapalat" w:hAnsi="GHEA Grapalat"/>
          <w:sz w:val="24"/>
          <w:szCs w:val="24"/>
        </w:rPr>
        <w:t>,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w:t>
      </w:r>
      <w:proofErr w:type="gramStart"/>
      <w:r>
        <w:rPr>
          <w:rFonts w:ascii="GHEA Grapalat" w:hAnsi="GHEA Grapalat"/>
          <w:sz w:val="24"/>
          <w:szCs w:val="24"/>
        </w:rPr>
        <w:t>выплачиваемая</w:t>
      </w:r>
      <w:proofErr w:type="gramEnd"/>
      <w:r>
        <w:rPr>
          <w:rFonts w:ascii="GHEA Grapalat" w:hAnsi="GHEA Grapalat"/>
          <w:sz w:val="24"/>
          <w:szCs w:val="24"/>
        </w:rPr>
        <w:t xml:space="preserve">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w:t>
      </w:r>
      <w:proofErr w:type="gramStart"/>
      <w:r>
        <w:rPr>
          <w:rFonts w:ascii="GHEA Grapalat" w:hAnsi="GHEA Grapalat"/>
          <w:sz w:val="24"/>
          <w:szCs w:val="24"/>
        </w:rPr>
        <w:t>-и</w:t>
      </w:r>
      <w:proofErr w:type="gramEnd"/>
      <w:r>
        <w:rPr>
          <w:rFonts w:ascii="GHEA Grapalat" w:hAnsi="GHEA Grapalat"/>
          <w:sz w:val="24"/>
          <w:szCs w:val="24"/>
        </w:rPr>
        <w:t>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w:t>
      </w:r>
      <w:proofErr w:type="gramStart"/>
      <w:r>
        <w:rPr>
          <w:rFonts w:ascii="GHEA Grapalat" w:hAnsi="GHEA Grapalat"/>
          <w:sz w:val="24"/>
          <w:szCs w:val="24"/>
        </w:rPr>
        <w:t>Ц-</w:t>
      </w:r>
      <w:proofErr w:type="gramEnd"/>
      <w:r>
        <w:rPr>
          <w:rFonts w:ascii="GHEA Grapalat" w:hAnsi="GHEA Grapalat"/>
          <w:sz w:val="24"/>
          <w:szCs w:val="24"/>
        </w:rPr>
        <w:t xml:space="preserve">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proofErr w:type="gramStart"/>
      <w:r>
        <w:rPr>
          <w:rFonts w:ascii="GHEA Grapalat" w:hAnsi="GHEA Grapalat"/>
          <w:sz w:val="24"/>
          <w:szCs w:val="24"/>
        </w:rPr>
        <w:t>У-цена</w:t>
      </w:r>
      <w:proofErr w:type="gramEnd"/>
      <w:r>
        <w:rPr>
          <w:rFonts w:ascii="GHEA Grapalat" w:hAnsi="GHEA Grapalat"/>
          <w:sz w:val="24"/>
          <w:szCs w:val="24"/>
        </w:rPr>
        <w:t xml:space="preserve">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9044F1">
        <w:rPr>
          <w:rFonts w:ascii="GHEA Grapalat" w:hAnsi="GHEA Grapalat"/>
          <w:sz w:val="24"/>
          <w:szCs w:val="24"/>
        </w:rPr>
        <w:t>системе</w:t>
      </w:r>
      <w:proofErr w:type="gramEnd"/>
      <w:r w:rsidRPr="009044F1">
        <w:rPr>
          <w:rFonts w:ascii="GHEA Grapalat" w:hAnsi="GHEA Grapalat"/>
          <w:sz w:val="24"/>
          <w:szCs w:val="24"/>
        </w:rPr>
        <w:t xml:space="preserve">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сведений или </w:t>
      </w:r>
      <w:r w:rsidRPr="009044F1">
        <w:rPr>
          <w:rFonts w:ascii="GHEA Grapalat" w:hAnsi="GHEA Grapalat"/>
          <w:sz w:val="24"/>
          <w:szCs w:val="24"/>
        </w:rPr>
        <w:lastRenderedPageBreak/>
        <w:t>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2D6F1A">
        <w:rPr>
          <w:rFonts w:ascii="GHEA Grapalat" w:hAnsi="GHEA Grapalat"/>
        </w:rPr>
        <w:t>цены за</w:t>
      </w:r>
      <w:r w:rsidR="00CB157C">
        <w:rPr>
          <w:rFonts w:ascii="GHEA Grapalat" w:hAnsi="GHEA Grapalat"/>
        </w:rPr>
        <w:t>купки</w:t>
      </w:r>
      <w:r w:rsidR="002D6F1A" w:rsidRPr="009044F1">
        <w:rPr>
          <w:rFonts w:ascii="GHEA Grapalat" w:hAnsi="GHEA Grapalat"/>
        </w:rPr>
        <w:t xml:space="preserve">. </w:t>
      </w:r>
      <w:r w:rsidR="002D6F1A" w:rsidRPr="003C6EB1">
        <w:rPr>
          <w:rFonts w:ascii="GHEA Grapalat" w:hAnsi="GHEA Grapalat"/>
        </w:rPr>
        <w:t xml:space="preserve">Если ценовое предложение участника превышает цену </w:t>
      </w:r>
      <w:r w:rsidR="002D6F1A">
        <w:rPr>
          <w:rFonts w:ascii="GHEA Grapalat" w:hAnsi="GHEA Grapalat"/>
        </w:rPr>
        <w:t>за</w:t>
      </w:r>
      <w:r w:rsidR="002D6F1A" w:rsidRPr="003C6EB1">
        <w:rPr>
          <w:rFonts w:ascii="GHEA Grapalat" w:hAnsi="GHEA Grapalat"/>
        </w:rPr>
        <w:t xml:space="preserve">купки, то размер обеспечения заявки равен пяти процентам ценового </w:t>
      </w:r>
      <w:proofErr w:type="spellStart"/>
      <w:r w:rsidR="002D6F1A" w:rsidRPr="003C6EB1">
        <w:rPr>
          <w:rFonts w:ascii="GHEA Grapalat" w:hAnsi="GHEA Grapalat"/>
        </w:rPr>
        <w:t>предложения</w:t>
      </w:r>
      <w:proofErr w:type="gramStart"/>
      <w:r w:rsidR="002D6F1A">
        <w:rPr>
          <w:rFonts w:ascii="GHEA Grapalat" w:hAnsi="GHEA Grapalat"/>
        </w:rPr>
        <w:t>.</w:t>
      </w:r>
      <w:r w:rsidRPr="009044F1">
        <w:rPr>
          <w:rFonts w:ascii="GHEA Grapalat" w:hAnsi="GHEA Grapalat"/>
        </w:rPr>
        <w:t>П</w:t>
      </w:r>
      <w:proofErr w:type="gramEnd"/>
      <w:r w:rsidRPr="009044F1">
        <w:rPr>
          <w:rFonts w:ascii="GHEA Grapalat" w:hAnsi="GHEA Grapalat"/>
        </w:rPr>
        <w:t>ри</w:t>
      </w:r>
      <w:proofErr w:type="spellEnd"/>
      <w:r w:rsidRPr="009044F1">
        <w:rPr>
          <w:rFonts w:ascii="GHEA Grapalat" w:hAnsi="GHEA Grapalat"/>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Default="001578D4" w:rsidP="00B46D58">
      <w:pPr>
        <w:widowControl w:val="0"/>
        <w:spacing w:after="160"/>
        <w:ind w:firstLine="567"/>
        <w:jc w:val="both"/>
        <w:rPr>
          <w:ins w:id="9"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за исключением случаев, предусмотренных пунктом 7.3 части 1 настоящего приглашения. </w:t>
      </w:r>
      <w:r w:rsidR="002C7F9B">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2C7F9B" w:rsidRPr="00EB3931">
        <w:rPr>
          <w:rFonts w:ascii="GHEA Grapalat" w:hAnsi="GHEA Grapalat"/>
        </w:rPr>
        <w:t>периода ожидания</w:t>
      </w:r>
      <w:r w:rsidR="002C7F9B">
        <w:rPr>
          <w:rFonts w:ascii="GHEA Grapalat" w:hAnsi="GHEA Grapalat"/>
        </w:rPr>
        <w:t>, если результаты процедуры закупки не обжалованы.</w:t>
      </w:r>
      <w:r w:rsidR="002C7F9B">
        <w:t xml:space="preserve"> </w:t>
      </w:r>
      <w:r w:rsidR="002C7F9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0" w:author="Vardan" w:date="2022-10-29T22:03:00Z">
        <w:r w:rsidR="00BA428E">
          <w:rPr>
            <w:rFonts w:ascii="GHEA Grapalat" w:hAnsi="GHEA Grapalat"/>
          </w:rPr>
          <w:t>.</w:t>
        </w:r>
      </w:ins>
    </w:p>
    <w:p w:rsidR="002E4A6E" w:rsidRPr="009044F1" w:rsidRDefault="002E4A6E" w:rsidP="002E4A6E">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264C9C" w:rsidRPr="006C5117">
        <w:rPr>
          <w:rFonts w:ascii="GHEA Grapalat" w:hAnsi="GHEA Grapalat"/>
          <w:vertAlign w:val="superscript"/>
        </w:rPr>
        <w:t>9.1</w:t>
      </w:r>
    </w:p>
    <w:p w:rsidR="00AF7C7D" w:rsidRPr="00AF7C7D" w:rsidRDefault="00AF7C7D" w:rsidP="00277D4A">
      <w:pPr>
        <w:widowControl w:val="0"/>
        <w:tabs>
          <w:tab w:val="left" w:pos="1134"/>
        </w:tabs>
        <w:ind w:firstLine="567"/>
        <w:jc w:val="both"/>
        <w:rPr>
          <w:rFonts w:ascii="GHEA Grapalat" w:hAnsi="GHEA Grapalat"/>
        </w:rPr>
      </w:pPr>
      <w:r w:rsidRPr="0088759A">
        <w:rPr>
          <w:rFonts w:ascii="GHEA Grapalat" w:hAnsi="GHEA Grapalat"/>
        </w:rPr>
        <w:lastRenderedPageBreak/>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proofErr w:type="gramStart"/>
      <w:r>
        <w:rPr>
          <w:rFonts w:ascii="GHEA Grapalat" w:hAnsi="GHEA Grapalat"/>
          <w:lang w:val="en-US"/>
        </w:rPr>
        <w:t>o</w:t>
      </w:r>
      <w:proofErr w:type="gramEnd"/>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692039"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692039">
        <w:rPr>
          <w:rFonts w:ascii="GHEA Grapalat" w:hAnsi="GHEA Grapalat"/>
        </w:rPr>
        <w:t>В</w:t>
      </w:r>
      <w:r w:rsidR="00CB7703" w:rsidRPr="00692039">
        <w:rPr>
          <w:rFonts w:ascii="Courier New" w:hAnsi="Courier New" w:cs="Courier New"/>
        </w:rPr>
        <w:t> </w:t>
      </w:r>
      <w:r w:rsidR="00CB7703" w:rsidRPr="00692039">
        <w:rPr>
          <w:rFonts w:ascii="GHEA Grapalat" w:hAnsi="GHEA Grapalat"/>
        </w:rPr>
        <w:t>случае представления одного обеспечения заявки, его сумма исчисляется в отношении общей суммы цен закупок  по</w:t>
      </w:r>
      <w:r w:rsidR="00CB7703" w:rsidRPr="00692039">
        <w:rPr>
          <w:rFonts w:ascii="Courier New" w:hAnsi="Courier New" w:cs="Courier New"/>
        </w:rPr>
        <w:t> </w:t>
      </w:r>
      <w:r w:rsidR="00CB7703" w:rsidRPr="00692039">
        <w:rPr>
          <w:rFonts w:ascii="GHEA Grapalat" w:hAnsi="GHEA Grapalat"/>
        </w:rPr>
        <w:t>представленным лотам,</w:t>
      </w:r>
      <w:r w:rsidR="00CB7703" w:rsidRPr="00692039">
        <w:rPr>
          <w:rFonts w:ascii="GHEA Grapalat" w:hAnsi="GHEA Grapalat"/>
          <w:color w:val="000000" w:themeColor="text1"/>
        </w:rPr>
        <w:t xml:space="preserve"> </w:t>
      </w:r>
      <w:r w:rsidR="00CB7703" w:rsidRPr="00692039">
        <w:rPr>
          <w:rFonts w:ascii="GHEA Grapalat" w:hAnsi="GHEA Grapalat"/>
        </w:rPr>
        <w:t xml:space="preserve">а </w:t>
      </w:r>
      <w:r w:rsidR="002C5710" w:rsidRPr="00692039">
        <w:rPr>
          <w:rFonts w:ascii="GHEA Grapalat" w:hAnsi="GHEA Grapalat"/>
        </w:rPr>
        <w:t xml:space="preserve">в том случае </w:t>
      </w:r>
      <w:proofErr w:type="gramStart"/>
      <w:r w:rsidR="00642B6C" w:rsidRPr="00692039">
        <w:rPr>
          <w:rFonts w:ascii="GHEA Grapalat" w:hAnsi="GHEA Grapalat"/>
          <w:lang w:val="en-US"/>
        </w:rPr>
        <w:t>e</w:t>
      </w:r>
      <w:proofErr w:type="spellStart"/>
      <w:proofErr w:type="gramEnd"/>
      <w:r w:rsidR="00642B6C" w:rsidRPr="00692039">
        <w:rPr>
          <w:rFonts w:ascii="GHEA Grapalat" w:hAnsi="GHEA Grapalat"/>
        </w:rPr>
        <w:t>сли</w:t>
      </w:r>
      <w:proofErr w:type="spellEnd"/>
      <w:r w:rsidR="00642B6C" w:rsidRPr="00692039">
        <w:rPr>
          <w:rFonts w:ascii="GHEA Grapalat" w:hAnsi="GHEA Grapalat"/>
        </w:rPr>
        <w:t xml:space="preserve"> ценов</w:t>
      </w:r>
      <w:r w:rsidR="002C5710" w:rsidRPr="00692039">
        <w:rPr>
          <w:rFonts w:ascii="GHEA Grapalat" w:hAnsi="GHEA Grapalat"/>
        </w:rPr>
        <w:t>ые</w:t>
      </w:r>
      <w:r w:rsidR="00642B6C" w:rsidRPr="00692039">
        <w:rPr>
          <w:rFonts w:ascii="GHEA Grapalat" w:hAnsi="GHEA Grapalat"/>
        </w:rPr>
        <w:t xml:space="preserve"> предложени</w:t>
      </w:r>
      <w:r w:rsidR="002C5710" w:rsidRPr="00692039">
        <w:rPr>
          <w:rFonts w:ascii="GHEA Grapalat" w:hAnsi="GHEA Grapalat"/>
        </w:rPr>
        <w:t>я</w:t>
      </w:r>
      <w:r w:rsidR="00642B6C" w:rsidRPr="00692039">
        <w:rPr>
          <w:rFonts w:ascii="GHEA Grapalat" w:hAnsi="GHEA Grapalat"/>
        </w:rPr>
        <w:t xml:space="preserve"> превыша</w:t>
      </w:r>
      <w:r w:rsidR="00556285" w:rsidRPr="00692039">
        <w:rPr>
          <w:rFonts w:ascii="GHEA Grapalat" w:hAnsi="GHEA Grapalat"/>
        </w:rPr>
        <w:t>ю</w:t>
      </w:r>
      <w:r w:rsidR="00642B6C" w:rsidRPr="00692039">
        <w:rPr>
          <w:rFonts w:ascii="GHEA Grapalat" w:hAnsi="GHEA Grapalat"/>
        </w:rPr>
        <w:t>т цен</w:t>
      </w:r>
      <w:r w:rsidR="002C5710" w:rsidRPr="00692039">
        <w:rPr>
          <w:rFonts w:ascii="GHEA Grapalat" w:hAnsi="GHEA Grapalat"/>
        </w:rPr>
        <w:t>ы</w:t>
      </w:r>
      <w:r w:rsidR="00642B6C" w:rsidRPr="00692039">
        <w:rPr>
          <w:rFonts w:ascii="GHEA Grapalat" w:hAnsi="GHEA Grapalat"/>
        </w:rPr>
        <w:t xml:space="preserve"> закупки </w:t>
      </w:r>
      <w:r w:rsidR="00CB7703" w:rsidRPr="00692039">
        <w:rPr>
          <w:rFonts w:ascii="GHEA Grapalat" w:hAnsi="GHEA Grapalat"/>
        </w:rPr>
        <w:t>-</w:t>
      </w:r>
      <w:r w:rsidR="00642B6C" w:rsidRPr="00692039">
        <w:rPr>
          <w:rFonts w:ascii="GHEA Grapalat" w:hAnsi="GHEA Grapalat"/>
        </w:rPr>
        <w:t xml:space="preserve"> </w:t>
      </w:r>
      <w:r w:rsidR="00036F40" w:rsidRPr="00692039">
        <w:rPr>
          <w:rFonts w:ascii="GHEA Grapalat" w:hAnsi="GHEA Grapalat"/>
        </w:rPr>
        <w:t>в отношении общей суммы</w:t>
      </w:r>
      <w:r w:rsidR="00CB7703" w:rsidRPr="00692039">
        <w:rPr>
          <w:rFonts w:ascii="GHEA Grapalat" w:hAnsi="GHEA Grapalat"/>
        </w:rPr>
        <w:t xml:space="preserve"> ценовых предложений</w:t>
      </w:r>
      <w:r w:rsidR="00CB7703" w:rsidRPr="00692039">
        <w:rPr>
          <w:rFonts w:ascii="GHEA Grapalat" w:hAnsi="GHEA Grapalat"/>
          <w:color w:val="000000" w:themeColor="text1"/>
        </w:rPr>
        <w:t xml:space="preserve"> с учетом </w:t>
      </w:r>
      <w:r w:rsidR="00CB7703" w:rsidRPr="00692039">
        <w:rPr>
          <w:rFonts w:ascii="GHEA Grapalat" w:hAnsi="GHEA Grapalat" w:cs="Sylfaen"/>
        </w:rPr>
        <w:t>требований абзаца «д» подпункта 1 пункта 32 Порядка</w:t>
      </w:r>
      <w:r w:rsidR="00CB7703" w:rsidRPr="00692039">
        <w:rPr>
          <w:rFonts w:ascii="GHEA Grapalat" w:hAnsi="GHEA Grapalat" w:cs="Sylfaen"/>
          <w:lang w:val="hy-AM"/>
        </w:rPr>
        <w:t>.</w:t>
      </w:r>
    </w:p>
    <w:p w:rsidR="00C35487" w:rsidRPr="00C35487" w:rsidRDefault="000A7528" w:rsidP="00B46D58">
      <w:pPr>
        <w:widowControl w:val="0"/>
        <w:tabs>
          <w:tab w:val="left" w:pos="1134"/>
        </w:tabs>
        <w:spacing w:after="160"/>
        <w:ind w:firstLine="567"/>
        <w:jc w:val="both"/>
      </w:pPr>
      <w:proofErr w:type="gramStart"/>
      <w:r w:rsidRPr="009044F1">
        <w:rPr>
          <w:rFonts w:ascii="GHEA Grapalat" w:hAnsi="GHEA Grapalat"/>
        </w:rPr>
        <w:t>б</w:t>
      </w:r>
      <w:proofErr w:type="gramEnd"/>
      <w:r w:rsidRPr="009044F1">
        <w:rPr>
          <w:rFonts w:ascii="GHEA Grapalat" w:hAnsi="GHEA Grapalat"/>
        </w:rPr>
        <w:t>.</w:t>
      </w:r>
      <w:r w:rsidR="00E70FC4" w:rsidRPr="005114D0">
        <w:rPr>
          <w:rFonts w:ascii="GHEA Grapalat" w:hAnsi="GHEA Grapalat"/>
        </w:rPr>
        <w:tab/>
      </w:r>
      <w:r w:rsidR="007B4981">
        <w:rPr>
          <w:rFonts w:ascii="GHEA Grapalat" w:hAnsi="GHEA Grapalat"/>
        </w:rPr>
        <w:t>е</w:t>
      </w:r>
      <w:r w:rsidR="007B4981" w:rsidRPr="00BB7860">
        <w:rPr>
          <w:rFonts w:ascii="GHEA Grapalat" w:hAnsi="GHEA Grapalat"/>
        </w:rPr>
        <w:t xml:space="preserve">сли участник лишается права заключения договора </w:t>
      </w:r>
      <w:r w:rsidR="007B4981">
        <w:rPr>
          <w:rFonts w:ascii="GHEA Grapalat" w:hAnsi="GHEA Grapalat"/>
        </w:rPr>
        <w:t>по какому</w:t>
      </w:r>
      <w:r w:rsidR="007B4981" w:rsidRPr="00BB7860">
        <w:rPr>
          <w:rFonts w:ascii="GHEA Grapalat" w:hAnsi="GHEA Grapalat"/>
        </w:rPr>
        <w:t xml:space="preserve">-либо </w:t>
      </w:r>
      <w:r w:rsidR="007B4981">
        <w:rPr>
          <w:rFonts w:ascii="GHEA Grapalat" w:hAnsi="GHEA Grapalat"/>
        </w:rPr>
        <w:t>лоту</w:t>
      </w:r>
      <w:r w:rsidR="007B4981" w:rsidRPr="00BB7860">
        <w:rPr>
          <w:rFonts w:ascii="GHEA Grapalat" w:hAnsi="GHEA Grapalat"/>
        </w:rPr>
        <w:t>, то обеспечение заявки выплачивается только в размере обеспечения, рассчитанного в отношении это</w:t>
      </w:r>
      <w:r w:rsidR="007B4981">
        <w:rPr>
          <w:rFonts w:ascii="GHEA Grapalat" w:hAnsi="GHEA Grapalat"/>
        </w:rPr>
        <w:t>го лота.</w:t>
      </w:r>
      <w:r w:rsidRPr="009044F1">
        <w:rPr>
          <w:rFonts w:ascii="GHEA Grapalat" w:hAnsi="GHEA Grapalat"/>
        </w:rPr>
        <w:t>.</w:t>
      </w:r>
      <w:r w:rsidR="0009038D">
        <w:rPr>
          <w:rStyle w:val="af6"/>
        </w:rPr>
        <w:footnoteReference w:customMarkFollows="1" w:id="5"/>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Default="00283198" w:rsidP="00293B45">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867FF3" w:rsidRPr="009044F1">
        <w:rPr>
          <w:rFonts w:ascii="GHEA Grapalat" w:hAnsi="GHEA Grapalat"/>
        </w:rPr>
        <w:t>действительн</w:t>
      </w:r>
      <w:r w:rsidR="00867FF3">
        <w:rPr>
          <w:rFonts w:ascii="GHEA Grapalat" w:hAnsi="GHEA Grapalat"/>
        </w:rPr>
        <w:t>ым</w:t>
      </w:r>
      <w:r w:rsidR="00362030">
        <w:rPr>
          <w:rFonts w:ascii="GHEA Grapalat" w:hAnsi="GHEA Grapalat"/>
        </w:rPr>
        <w:t xml:space="preserve"> в течение </w:t>
      </w:r>
      <w:r w:rsidR="00362030" w:rsidRPr="00362030">
        <w:rPr>
          <w:rFonts w:ascii="GHEA Grapalat" w:hAnsi="GHEA Grapalat"/>
        </w:rPr>
        <w:t>2</w:t>
      </w:r>
      <w:r w:rsidRPr="009044F1">
        <w:rPr>
          <w:rFonts w:ascii="GHEA Grapalat" w:hAnsi="GHEA Grapalat"/>
        </w:rPr>
        <w:t>0</w:t>
      </w:r>
      <w:r w:rsidR="008E3C53">
        <w:rPr>
          <w:rFonts w:ascii="Courier New" w:hAnsi="Courier New" w:cs="Courier New"/>
        </w:rPr>
        <w:t> </w:t>
      </w:r>
      <w:r w:rsidR="00F80761">
        <w:rPr>
          <w:rFonts w:ascii="GHEA Grapalat" w:hAnsi="GHEA Grapalat"/>
        </w:rPr>
        <w:t xml:space="preserve">рабочих </w:t>
      </w:r>
      <w:r w:rsidRPr="009044F1">
        <w:rPr>
          <w:rFonts w:ascii="GHEA Grapalat" w:hAnsi="GHEA Grapalat"/>
        </w:rPr>
        <w:t xml:space="preserve">дней со дня </w:t>
      </w:r>
      <w:r w:rsidR="00867FF3"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12" w:author="Inesa Kocharyan" w:date="2023-07-07T09:33:00Z">
        <w:r w:rsidR="00311819">
          <w:rPr>
            <w:rFonts w:ascii="GHEA Grapalat" w:hAnsi="GHEA Grapalat"/>
          </w:rPr>
          <w:t>о</w:t>
        </w:r>
      </w:ins>
      <w:r w:rsidRPr="008157B2">
        <w:rPr>
          <w:rFonts w:ascii="GHEA Grapalat" w:hAnsi="GHEA Grapalat"/>
        </w:rPr>
        <w:t>к</w:t>
      </w:r>
      <w:del w:id="13" w:author="Inesa Kocharyan" w:date="2023-07-07T09:33:00Z">
        <w:r w:rsidRPr="008157B2" w:rsidDel="00311819">
          <w:rPr>
            <w:rFonts w:ascii="GHEA Grapalat" w:hAnsi="GHEA Grapalat"/>
          </w:rPr>
          <w:delText>и</w:delText>
        </w:r>
      </w:del>
      <w:r w:rsidRPr="008157B2">
        <w:rPr>
          <w:rFonts w:ascii="GHEA Grapalat" w:hAnsi="GHEA Grapalat"/>
        </w:rPr>
        <w:t>.</w:t>
      </w:r>
      <w:r w:rsidR="000429C3" w:rsidRPr="008157B2">
        <w:rPr>
          <w:rFonts w:ascii="GHEA Grapalat" w:hAnsi="GHEA Grapalat"/>
          <w:vertAlign w:val="superscript"/>
        </w:rPr>
        <w:t>9.2</w:t>
      </w:r>
      <w:r w:rsidRPr="008157B2">
        <w:rPr>
          <w:rFonts w:ascii="GHEA Grapalat" w:hAnsi="GHEA Grapalat"/>
        </w:rPr>
        <w:t xml:space="preserve"> </w:t>
      </w:r>
    </w:p>
    <w:p w:rsidR="00A9568F" w:rsidRDefault="00926D22" w:rsidP="00293B45">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A82654">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D77CEA">
        <w:rPr>
          <w:rFonts w:ascii="GHEA Grapalat" w:hAnsi="GHEA Grapalat"/>
        </w:rPr>
        <w:t>Министерству Финансов РА</w:t>
      </w:r>
      <w:r w:rsidR="00D77CEA" w:rsidRPr="009F7FAF">
        <w:rPr>
          <w:rFonts w:ascii="GHEA Grapalat" w:hAnsi="GHEA Grapalat"/>
        </w:rPr>
        <w:t xml:space="preserve"> </w:t>
      </w:r>
      <w:r>
        <w:rPr>
          <w:rFonts w:ascii="GHEA Grapalat" w:hAnsi="GHEA Grapalat"/>
        </w:rPr>
        <w:t xml:space="preserve">в течение </w:t>
      </w:r>
      <w:r w:rsidR="000B3D1A">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CB1334">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Pr>
          <w:rFonts w:ascii="GHEA Grapalat" w:hAnsi="GHEA Grapalat"/>
        </w:rPr>
        <w:t>письменно</w:t>
      </w:r>
      <w:r>
        <w:rPr>
          <w:rFonts w:ascii="GHEA Grapalat" w:hAnsi="GHEA Grapalat"/>
        </w:rPr>
        <w:t>в</w:t>
      </w:r>
      <w:proofErr w:type="spellEnd"/>
      <w:r>
        <w:rPr>
          <w:rFonts w:ascii="GHEA Grapalat" w:hAnsi="GHEA Grapalat"/>
        </w:rPr>
        <w:t xml:space="preserve"> течение двух рабочих дней после получения отказа.</w:t>
      </w:r>
    </w:p>
    <w:p w:rsidR="00A214D5" w:rsidRPr="00996C18" w:rsidRDefault="00A214D5" w:rsidP="00293B45">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362030" w:rsidRPr="00362030">
        <w:rPr>
          <w:rFonts w:ascii="GHEA Grapalat" w:hAnsi="GHEA Grapalat"/>
          <w:sz w:val="24"/>
          <w:szCs w:val="24"/>
        </w:rPr>
        <w:t>7</w:t>
      </w:r>
      <w:r w:rsidRPr="009044F1">
        <w:rPr>
          <w:rFonts w:ascii="GHEA Grapalat" w:hAnsi="GHEA Grapalat"/>
          <w:sz w:val="24"/>
          <w:szCs w:val="24"/>
        </w:rPr>
        <w:t>"-ый день в "</w:t>
      </w:r>
      <w:r w:rsidR="00362030" w:rsidRPr="00362030">
        <w:rPr>
          <w:rFonts w:ascii="GHEA Grapalat" w:hAnsi="GHEA Grapalat"/>
          <w:sz w:val="24"/>
          <w:szCs w:val="24"/>
        </w:rPr>
        <w:t>12:00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proofErr w:type="gramStart"/>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roofErr w:type="gramEnd"/>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362030" w:rsidRPr="00EA0741">
        <w:rPr>
          <w:rFonts w:ascii="GHEA Grapalat" w:hAnsi="GHEA Grapalat"/>
          <w:i w:val="0"/>
          <w:sz w:val="24"/>
          <w:szCs w:val="24"/>
        </w:rPr>
        <w:t xml:space="preserve">установленным </w:t>
      </w:r>
      <w:r w:rsidR="00362030" w:rsidRPr="00EA0741">
        <w:rPr>
          <w:rFonts w:ascii="GHEA Grapalat" w:hAnsi="GHEA Grapalat"/>
          <w:i w:val="0"/>
          <w:color w:val="000000"/>
          <w:sz w:val="24"/>
          <w:szCs w:val="24"/>
        </w:rPr>
        <w:t>Центральным банком</w:t>
      </w:r>
      <w:r w:rsidR="00362030">
        <w:rPr>
          <w:rFonts w:ascii="GHEA Grapalat" w:hAnsi="GHEA Grapalat"/>
          <w:i w:val="0"/>
          <w:sz w:val="24"/>
          <w:szCs w:val="24"/>
        </w:rPr>
        <w:t xml:space="preserve"> в ден</w:t>
      </w:r>
      <w:r w:rsidR="00362030" w:rsidRPr="009044F1">
        <w:rPr>
          <w:rFonts w:ascii="GHEA Grapalat" w:hAnsi="GHEA Grapalat"/>
          <w:i w:val="0"/>
          <w:sz w:val="24"/>
          <w:szCs w:val="24"/>
        </w:rPr>
        <w:t>ь</w:t>
      </w:r>
      <w:r w:rsidR="00362030">
        <w:rPr>
          <w:rFonts w:ascii="GHEA Grapalat" w:hAnsi="GHEA Grapalat"/>
          <w:i w:val="0"/>
          <w:sz w:val="24"/>
          <w:szCs w:val="24"/>
        </w:rPr>
        <w:t xml:space="preserve"> </w:t>
      </w:r>
      <w:r w:rsidR="00362030" w:rsidRPr="00142D8A">
        <w:rPr>
          <w:rFonts w:ascii="GHEA Grapalat" w:hAnsi="GHEA Grapalat"/>
          <w:i w:val="0"/>
          <w:sz w:val="24"/>
          <w:szCs w:val="24"/>
        </w:rPr>
        <w:t>открытия заявок</w:t>
      </w:r>
      <w:r w:rsidR="00362030">
        <w:rPr>
          <w:rStyle w:val="af6"/>
          <w:rFonts w:ascii="GHEA Grapalat" w:hAnsi="GHEA Grapalat"/>
          <w:i w:val="0"/>
          <w:sz w:val="24"/>
          <w:szCs w:val="24"/>
        </w:rPr>
        <w:t xml:space="preserve"> </w:t>
      </w:r>
      <w:r w:rsidR="00377627">
        <w:rPr>
          <w:rStyle w:val="af6"/>
          <w:rFonts w:ascii="GHEA Grapalat" w:hAnsi="GHEA Grapalat"/>
          <w:i w:val="0"/>
          <w:sz w:val="24"/>
          <w:szCs w:val="24"/>
        </w:rPr>
        <w:footnoteReference w:customMarkFollows="1" w:id="6"/>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proofErr w:type="gramStart"/>
      <w:r w:rsidR="00957EF4">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4"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8.7</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proofErr w:type="gramStart"/>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w:t>
      </w:r>
      <w:proofErr w:type="gramEnd"/>
      <w:r w:rsidR="00745A98" w:rsidRPr="00745A98">
        <w:rPr>
          <w:rFonts w:ascii="GHEA Grapalat" w:hAnsi="GHEA Grapalat"/>
          <w:sz w:val="24"/>
          <w:szCs w:val="24"/>
        </w:rPr>
        <w:t xml:space="preserve"> </w:t>
      </w:r>
      <w:proofErr w:type="gramStart"/>
      <w:r w:rsidR="00745A98" w:rsidRPr="00745A98">
        <w:rPr>
          <w:rFonts w:ascii="GHEA Grapalat" w:hAnsi="GHEA Grapalat"/>
          <w:sz w:val="24"/>
          <w:szCs w:val="24"/>
        </w:rPr>
        <w:t>качестве</w:t>
      </w:r>
      <w:proofErr w:type="gramEnd"/>
      <w:r w:rsidR="00745A98" w:rsidRPr="00745A98">
        <w:rPr>
          <w:rFonts w:ascii="GHEA Grapalat" w:hAnsi="GHEA Grapalat"/>
          <w:sz w:val="24"/>
          <w:szCs w:val="24"/>
        </w:rPr>
        <w:t xml:space="preserve">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w:t>
      </w:r>
      <w:proofErr w:type="gramStart"/>
      <w:r w:rsidRPr="00355B96">
        <w:rPr>
          <w:rFonts w:ascii="GHEA Grapalat" w:hAnsi="GHEA Grapalat" w:cs="Sylfaen"/>
          <w:sz w:val="24"/>
          <w:szCs w:val="24"/>
        </w:rPr>
        <w:t xml:space="preserve"> В</w:t>
      </w:r>
      <w:proofErr w:type="gramEnd"/>
      <w:r w:rsidRPr="00355B96">
        <w:rPr>
          <w:rFonts w:ascii="GHEA Grapalat" w:hAnsi="GHEA Grapalat" w:cs="Sylfaen"/>
          <w:sz w:val="24"/>
          <w:szCs w:val="24"/>
        </w:rPr>
        <w:t xml:space="preserve">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70B09" w:rsidRPr="00404854">
        <w:rPr>
          <w:rFonts w:ascii="GHEA Grapalat" w:hAnsi="GHEA Grapalat"/>
          <w:sz w:val="24"/>
          <w:szCs w:val="24"/>
        </w:rPr>
        <w:t>ю(</w:t>
      </w:r>
      <w:proofErr w:type="gramEnd"/>
      <w:r w:rsidR="00670B09" w:rsidRPr="00404854">
        <w:rPr>
          <w:rFonts w:ascii="GHEA Grapalat" w:hAnsi="GHEA Grapalat"/>
          <w:sz w:val="24"/>
          <w:szCs w:val="24"/>
        </w:rPr>
        <w:t xml:space="preserve">пай) подала заявку на участие. Если имеется условие, предусмотренное настоящим пунктом, то член или секретарь комиссии, имеющий конфликт интересов в связи </w:t>
      </w:r>
      <w:r w:rsidR="00670B09" w:rsidRPr="00404854">
        <w:rPr>
          <w:rFonts w:ascii="GHEA Grapalat" w:hAnsi="GHEA Grapalat"/>
          <w:sz w:val="24"/>
          <w:szCs w:val="24"/>
        </w:rPr>
        <w:lastRenderedPageBreak/>
        <w:t>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 xml:space="preserve">на десятый </w:t>
      </w:r>
      <w:proofErr w:type="gramStart"/>
      <w:r w:rsidR="00A95075">
        <w:rPr>
          <w:rFonts w:ascii="GHEA Grapalat" w:hAnsi="GHEA Grapalat"/>
        </w:rPr>
        <w:t>ден</w:t>
      </w:r>
      <w:r w:rsidR="007B1707">
        <w:rPr>
          <w:rFonts w:ascii="GHEA Grapalat" w:hAnsi="GHEA Grapalat"/>
        </w:rPr>
        <w:t>ь</w:t>
      </w:r>
      <w:proofErr w:type="gramEnd"/>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proofErr w:type="gramStart"/>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w:t>
      </w:r>
      <w:proofErr w:type="gramEnd"/>
      <w:r w:rsidR="00356E06">
        <w:rPr>
          <w:rFonts w:ascii="GHEA Grapalat" w:hAnsi="GHEA Grapalat"/>
        </w:rPr>
        <w:t xml:space="preserve">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lastRenderedPageBreak/>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5" w:author="Vardan" w:date="2022-10-29T22:29:00Z"/>
          <w:rFonts w:ascii="GHEA Grapalat" w:hAnsi="GHEA Grapalat"/>
        </w:rPr>
      </w:pPr>
      <w:r>
        <w:rPr>
          <w:rFonts w:ascii="GHEA Grapalat" w:hAnsi="GHEA Grapalat"/>
        </w:rPr>
        <w:t xml:space="preserve">    </w:t>
      </w:r>
      <w:proofErr w:type="gramStart"/>
      <w:r>
        <w:rPr>
          <w:rFonts w:ascii="GHEA Grapalat" w:hAnsi="GHEA Grapalat"/>
        </w:rPr>
        <w:t xml:space="preserve">-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w:t>
      </w:r>
      <w:proofErr w:type="gramEnd"/>
      <w:r w:rsidR="00E926E9" w:rsidRPr="00F65EB5">
        <w:rPr>
          <w:rFonts w:ascii="GHEA Grapalat" w:hAnsi="GHEA Grapalat"/>
        </w:rPr>
        <w:t xml:space="preserve">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proofErr w:type="gramStart"/>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в том числе, когда лицо, включённое в список, предусмотренный подпунктом 2 пункта 2 постановления Правительства</w:t>
      </w:r>
      <w:proofErr w:type="gramEnd"/>
      <w:r w:rsidRPr="006F2A76">
        <w:rPr>
          <w:rFonts w:ascii="GHEA Grapalat" w:hAnsi="GHEA Grapalat" w:cs="Sylfaen"/>
        </w:rPr>
        <w:t xml:space="preserve"> </w:t>
      </w:r>
      <w:proofErr w:type="gramStart"/>
      <w:r w:rsidRPr="006F2A76">
        <w:rPr>
          <w:rFonts w:ascii="GHEA Grapalat" w:hAnsi="GHEA Grapalat" w:cs="Sylfaen"/>
        </w:rPr>
        <w:t xml:space="preserve">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proofErr w:type="gramEnd"/>
      <w:r w:rsidR="0068697B" w:rsidRPr="007663F8">
        <w:rPr>
          <w:rFonts w:ascii="GHEA Grapalat" w:hAnsi="GHEA Grapalat" w:cs="Sylfaen"/>
        </w:rPr>
        <w:t xml:space="preserve"> </w:t>
      </w:r>
      <w:r w:rsidR="0068697B" w:rsidRPr="007663F8">
        <w:rPr>
          <w:rFonts w:ascii="GHEA Grapalat" w:hAnsi="GHEA Grapalat" w:cs="Sylfaen" w:hint="eastAsia"/>
        </w:rPr>
        <w:t>заявлени</w:t>
      </w:r>
      <w:proofErr w:type="gramStart"/>
      <w:r w:rsidR="0068697B" w:rsidRPr="007663F8">
        <w:rPr>
          <w:rFonts w:ascii="GHEA Grapalat" w:hAnsi="GHEA Grapalat" w:cs="Sylfaen" w:hint="eastAsia"/>
        </w:rPr>
        <w:t>я</w:t>
      </w:r>
      <w:r w:rsidR="0068697B" w:rsidRPr="007663F8">
        <w:rPr>
          <w:rFonts w:ascii="GHEA Grapalat" w:hAnsi="GHEA Grapalat" w:cs="Sylfaen"/>
        </w:rPr>
        <w:t>-</w:t>
      </w:r>
      <w:proofErr w:type="gramEnd"/>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proofErr w:type="gramStart"/>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6"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w:t>
      </w:r>
      <w:proofErr w:type="gramStart"/>
      <w:r w:rsidRPr="00747338">
        <w:rPr>
          <w:rFonts w:ascii="GHEA Grapalat" w:hAnsi="GHEA Grapalat"/>
          <w:sz w:val="24"/>
          <w:szCs w:val="24"/>
        </w:rPr>
        <w:t>участник</w:t>
      </w:r>
      <w:proofErr w:type="gramEnd"/>
      <w:r w:rsidRPr="00747338">
        <w:rPr>
          <w:rFonts w:ascii="GHEA Grapalat" w:hAnsi="GHEA Grapalat"/>
          <w:sz w:val="24"/>
          <w:szCs w:val="24"/>
        </w:rPr>
        <w:t xml:space="preserve">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proofErr w:type="gramStart"/>
      <w:r w:rsidR="001F6AFB" w:rsidRPr="009044F1">
        <w:rPr>
          <w:rFonts w:ascii="GHEA Grapalat" w:hAnsi="GHEA Grapalat"/>
        </w:rPr>
        <w:t>,</w:t>
      </w:r>
      <w:r w:rsidRPr="009044F1">
        <w:rPr>
          <w:rFonts w:ascii="GHEA Grapalat" w:hAnsi="GHEA Grapalat"/>
        </w:rPr>
        <w:t xml:space="preserve">, </w:t>
      </w:r>
      <w:proofErr w:type="gramEnd"/>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proofErr w:type="gramStart"/>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proofErr w:type="gramEnd"/>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w:t>
      </w:r>
      <w:proofErr w:type="gramStart"/>
      <w:r w:rsidR="004C0E39" w:rsidRPr="00681C1F">
        <w:rPr>
          <w:rFonts w:ascii="GHEA Grapalat" w:hAnsi="GHEA Grapalat"/>
          <w:color w:val="000000" w:themeColor="text1"/>
        </w:rPr>
        <w:t>а(</w:t>
      </w:r>
      <w:proofErr w:type="gramEnd"/>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lastRenderedPageBreak/>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7"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4C0E39" w:rsidRPr="009D0F48" w:rsidRDefault="00B23A55" w:rsidP="004C0E39">
      <w:pPr>
        <w:pStyle w:val="af2"/>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004C0E39" w:rsidRPr="009D0F48">
        <w:rPr>
          <w:rFonts w:ascii="GHEA Grapalat" w:hAnsi="GHEA Grapalat"/>
          <w:i/>
          <w:sz w:val="18"/>
          <w:szCs w:val="18"/>
        </w:rPr>
        <w:t>.</w:t>
      </w:r>
      <w:proofErr w:type="gramEnd"/>
      <w:r w:rsidR="004C0E39" w:rsidRPr="009D0F48">
        <w:rPr>
          <w:rFonts w:ascii="GHEA Grapalat" w:hAnsi="GHEA Grapalat"/>
          <w:i/>
          <w:sz w:val="18"/>
          <w:szCs w:val="18"/>
        </w:rPr>
        <w:t xml:space="preserve"> " </w:t>
      </w:r>
      <w:proofErr w:type="gramStart"/>
      <w:r w:rsidR="004C0E39" w:rsidRPr="009D0F48">
        <w:rPr>
          <w:rFonts w:ascii="GHEA Grapalat" w:hAnsi="GHEA Grapalat"/>
          <w:i/>
          <w:sz w:val="18"/>
          <w:szCs w:val="18"/>
        </w:rPr>
        <w:t>и</w:t>
      </w:r>
      <w:proofErr w:type="gramEnd"/>
      <w:r w:rsidR="004C0E39" w:rsidRPr="009D0F48">
        <w:rPr>
          <w:rFonts w:ascii="GHEA Grapalat" w:hAnsi="GHEA Grapalat"/>
          <w:i/>
          <w:sz w:val="18"/>
          <w:szCs w:val="18"/>
        </w:rPr>
        <w:t xml:space="preserve">сключается из пункта 10.1, если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4C0E39" w:rsidRPr="009D0F48" w:rsidRDefault="004C0E39" w:rsidP="004C0E39">
      <w:pPr>
        <w:pStyle w:val="af2"/>
        <w:jc w:val="both"/>
        <w:rPr>
          <w:rFonts w:ascii="GHEA Grapalat" w:hAnsi="GHEA Grapalat"/>
          <w:i/>
          <w:sz w:val="18"/>
          <w:szCs w:val="18"/>
        </w:rPr>
      </w:pPr>
      <w:proofErr w:type="gramStart"/>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w:t>
      </w:r>
      <w:proofErr w:type="gramEnd"/>
      <w:r w:rsidRPr="009D0F48">
        <w:rPr>
          <w:rFonts w:ascii="GHEA Grapalat" w:hAnsi="GHEA Grapalat"/>
          <w:i/>
          <w:sz w:val="18"/>
          <w:szCs w:val="18"/>
        </w:rPr>
        <w:t>, предусматривается предоставление предоплаты</w:t>
      </w:r>
    </w:p>
    <w:p w:rsidR="004C0E39" w:rsidRPr="00B435DC" w:rsidRDefault="004C0E39" w:rsidP="00832AB3">
      <w:pPr>
        <w:pStyle w:val="af2"/>
        <w:jc w:val="both"/>
        <w:rPr>
          <w:ins w:id="18" w:author="Vardan" w:date="2022-05-29T22:18:00Z"/>
          <w:rFonts w:ascii="GHEA Grapalat" w:hAnsi="GHEA Grapalat"/>
          <w:i/>
          <w:sz w:val="24"/>
          <w:szCs w:val="24"/>
        </w:rPr>
      </w:pPr>
    </w:p>
    <w:p w:rsidR="00832AB3" w:rsidRPr="009D0F48" w:rsidRDefault="00832AB3" w:rsidP="00832AB3">
      <w:pPr>
        <w:pStyle w:val="af2"/>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proofErr w:type="gramStart"/>
      <w:r w:rsidR="005E226D" w:rsidRPr="00B435DC">
        <w:rPr>
          <w:rFonts w:ascii="GHEA Grapalat" w:hAnsi="GHEA Grapalat"/>
          <w:i/>
          <w:sz w:val="24"/>
          <w:szCs w:val="24"/>
        </w:rPr>
        <w:t xml:space="preserve"> </w:t>
      </w:r>
      <w:r w:rsidRPr="009D0F48">
        <w:rPr>
          <w:rFonts w:ascii="GHEA Grapalat" w:hAnsi="GHEA Grapalat"/>
          <w:i/>
          <w:sz w:val="18"/>
          <w:szCs w:val="18"/>
        </w:rPr>
        <w:t>Е</w:t>
      </w:r>
      <w:proofErr w:type="gramEnd"/>
      <w:r w:rsidRPr="009D0F48">
        <w:rPr>
          <w:rFonts w:ascii="GHEA Grapalat" w:hAnsi="GHEA Grapalat"/>
          <w:i/>
          <w:sz w:val="18"/>
          <w:szCs w:val="18"/>
        </w:rPr>
        <w:t>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af2"/>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w:t>
      </w:r>
      <w:proofErr w:type="gramStart"/>
      <w:r w:rsidRPr="000406CC">
        <w:rPr>
          <w:rFonts w:ascii="GHEA Grapalat" w:hAnsi="GHEA Grapalat" w:cs="Sylfaen"/>
        </w:rPr>
        <w:t>по</w:t>
      </w:r>
      <w:proofErr w:type="gramEnd"/>
      <w:r w:rsidRPr="000406CC">
        <w:rPr>
          <w:rFonts w:ascii="GHEA Grapalat" w:hAnsi="GHEA Grapalat" w:cs="Sylfaen"/>
        </w:rPr>
        <w:t xml:space="preserve"> более </w:t>
      </w:r>
      <w:proofErr w:type="gramStart"/>
      <w:r w:rsidRPr="000406CC">
        <w:rPr>
          <w:rFonts w:ascii="GHEA Grapalat" w:hAnsi="GHEA Grapalat" w:cs="Sylfaen"/>
        </w:rPr>
        <w:t>чем</w:t>
      </w:r>
      <w:proofErr w:type="gramEnd"/>
      <w:r w:rsidRPr="000406CC">
        <w:rPr>
          <w:rFonts w:ascii="GHEA Grapalat" w:hAnsi="GHEA Grapalat" w:cs="Sylfaen"/>
        </w:rPr>
        <w:t xml:space="preserve">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226B83" w:rsidRPr="00CF6994" w:rsidRDefault="006C7A9C" w:rsidP="00226B83">
      <w:pPr>
        <w:widowControl w:val="0"/>
        <w:tabs>
          <w:tab w:val="left" w:pos="1276"/>
        </w:tabs>
        <w:spacing w:after="160"/>
        <w:ind w:firstLine="567"/>
        <w:jc w:val="both"/>
        <w:rPr>
          <w:ins w:id="19" w:author="Inesa Kocharyan" w:date="2025-03-19T12:33:00Z"/>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xml:space="preserve">, предусмотренных проектом договора, меньше цены заключаемого договора, то размер обеспечения договора </w:t>
      </w:r>
      <w:proofErr w:type="gramStart"/>
      <w:r w:rsidR="001507C1" w:rsidRPr="002C42AD">
        <w:rPr>
          <w:rFonts w:ascii="GHEA Grapalat" w:hAnsi="GHEA Grapalat"/>
        </w:rPr>
        <w:t>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w:t>
      </w:r>
      <w:proofErr w:type="gramEnd"/>
      <w:r w:rsidR="001723D6" w:rsidRPr="001647D2">
        <w:rPr>
          <w:rFonts w:ascii="GHEA Grapalat" w:hAnsi="GHEA Grapalat"/>
        </w:rPr>
        <w:t xml:space="preserve">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af6"/>
          <w:rFonts w:ascii="GHEA Grapalat" w:hAnsi="GHEA Grapalat"/>
          <w:sz w:val="28"/>
          <w:szCs w:val="28"/>
        </w:rPr>
        <w:footnoteReference w:customMarkFollows="1" w:id="8"/>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375987">
        <w:rPr>
          <w:rFonts w:ascii="GHEA Grapalat" w:hAnsi="GHEA Grapalat"/>
        </w:rPr>
        <w:t>возврату</w:t>
      </w:r>
      <w:proofErr w:type="gramEnd"/>
      <w:r w:rsidR="00030D40" w:rsidRPr="00375987">
        <w:rPr>
          <w:rFonts w:ascii="GHEA Grapalat" w:hAnsi="GHEA Grapalat"/>
        </w:rPr>
        <w:t xml:space="preserve">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w:t>
      </w:r>
      <w:r w:rsidRPr="000811C1">
        <w:rPr>
          <w:rFonts w:ascii="GHEA Grapalat" w:hAnsi="GHEA Grapalat" w:cs="Sylfaen"/>
        </w:rPr>
        <w:lastRenderedPageBreak/>
        <w:t xml:space="preserve">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20"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00525AFA" w:rsidRPr="00EA64AF">
        <w:rPr>
          <w:rFonts w:ascii="GHEA Grapalat" w:hAnsi="GHEA Grapalat"/>
        </w:rPr>
        <w:t>г</w:t>
      </w:r>
      <w:r w:rsidR="00525AFA" w:rsidRPr="00EA64AF">
        <w:rPr>
          <w:rFonts w:ascii="GHEA Grapalat" w:hAnsi="GHEA Grapalat"/>
          <w:lang w:val="hy-AM"/>
        </w:rPr>
        <w:t>-</w:t>
      </w:r>
      <w:proofErr w:type="gramEnd"/>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10.8</w:t>
      </w:r>
      <w:proofErr w:type="gramStart"/>
      <w:r w:rsidRPr="00F65EB5">
        <w:rPr>
          <w:rFonts w:ascii="GHEA Grapalat" w:hAnsi="GHEA Grapalat"/>
        </w:rPr>
        <w:t xml:space="preserve"> </w:t>
      </w:r>
      <w:r w:rsidRPr="00F65EB5">
        <w:rPr>
          <w:rFonts w:ascii="GHEA Grapalat" w:hAnsi="GHEA Grapalat" w:hint="eastAsia"/>
        </w:rPr>
        <w:t>О</w:t>
      </w:r>
      <w:proofErr w:type="gramEnd"/>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proofErr w:type="gramStart"/>
      <w:r w:rsidRPr="00F65EB5">
        <w:rPr>
          <w:rFonts w:ascii="GHEA Grapalat" w:hAnsi="GHEA Grapalat"/>
        </w:rPr>
        <w:t>,;</w:t>
      </w:r>
      <w:proofErr w:type="gramEnd"/>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w:t>
      </w:r>
      <w:proofErr w:type="gramStart"/>
      <w:r w:rsidRPr="00F65EB5">
        <w:rPr>
          <w:rFonts w:ascii="GHEA Grapalat" w:hAnsi="GHEA Grapalat" w:hint="eastAsia"/>
        </w:rPr>
        <w:t>и</w:t>
      </w:r>
      <w:r w:rsidRPr="00F65EB5">
        <w:rPr>
          <w:rFonts w:ascii="GHEA Grapalat" w:hAnsi="GHEA Grapalat"/>
        </w:rPr>
        <w:t>-</w:t>
      </w:r>
      <w:proofErr w:type="gramEnd"/>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w:t>
      </w:r>
      <w:r w:rsidRPr="009044F1">
        <w:rPr>
          <w:rFonts w:ascii="GHEA Grapalat" w:hAnsi="GHEA Grapalat"/>
        </w:rPr>
        <w:lastRenderedPageBreak/>
        <w:t>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9"/>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w:t>
      </w:r>
      <w:r w:rsidRPr="00570BBD">
        <w:rPr>
          <w:rFonts w:ascii="GHEA Grapalat" w:hAnsi="GHEA Grapalat"/>
        </w:rPr>
        <w:lastRenderedPageBreak/>
        <w:t>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70BBD">
        <w:rPr>
          <w:rFonts w:ascii="GHEA Grapalat" w:hAnsi="GHEA Grapalat"/>
        </w:rPr>
        <w:t>лиц-руководителя</w:t>
      </w:r>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w:t>
      </w:r>
      <w:proofErr w:type="gramStart"/>
      <w:r w:rsidRPr="00570BBD">
        <w:rPr>
          <w:rFonts w:ascii="GHEA Grapalat" w:hAnsi="GHEA Grapalat"/>
        </w:rPr>
        <w:t>.У</w:t>
      </w:r>
      <w:proofErr w:type="gramEnd"/>
      <w:r w:rsidRPr="00570BBD">
        <w:rPr>
          <w:rFonts w:ascii="GHEA Grapalat" w:hAnsi="GHEA Grapalat"/>
        </w:rPr>
        <w:t>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0"/>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af6"/>
          <w:rFonts w:ascii="GHEA Grapalat" w:hAnsi="GHEA Grapalat"/>
        </w:rPr>
        <w:footnoteReference w:customMarkFollows="1" w:id="11"/>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362030">
        <w:rPr>
          <w:rFonts w:ascii="GHEA Grapalat" w:hAnsi="GHEA Grapalat"/>
          <w:b/>
          <w:sz w:val="24"/>
          <w:szCs w:val="24"/>
          <w:lang w:val="en-US"/>
        </w:rPr>
        <w:t>HH</w:t>
      </w:r>
      <w:r w:rsidR="00362030" w:rsidRPr="00362030">
        <w:rPr>
          <w:rFonts w:ascii="GHEA Grapalat" w:hAnsi="GHEA Grapalat"/>
          <w:b/>
          <w:sz w:val="24"/>
          <w:szCs w:val="24"/>
        </w:rPr>
        <w:t xml:space="preserve"> </w:t>
      </w:r>
      <w:r w:rsidR="00362030">
        <w:rPr>
          <w:rFonts w:ascii="GHEA Grapalat" w:hAnsi="GHEA Grapalat"/>
          <w:b/>
          <w:sz w:val="24"/>
          <w:szCs w:val="24"/>
          <w:lang w:val="en-US"/>
        </w:rPr>
        <w:t>LMVH</w:t>
      </w:r>
      <w:r w:rsidR="00362030" w:rsidRPr="00362030">
        <w:rPr>
          <w:rFonts w:ascii="GHEA Grapalat" w:hAnsi="GHEA Grapalat"/>
          <w:b/>
          <w:sz w:val="24"/>
          <w:szCs w:val="24"/>
        </w:rPr>
        <w:t xml:space="preserve"> </w:t>
      </w:r>
      <w:proofErr w:type="spellStart"/>
      <w:r w:rsidR="003E6EFE">
        <w:rPr>
          <w:rFonts w:ascii="GHEA Grapalat" w:hAnsi="GHEA Grapalat"/>
          <w:b/>
          <w:sz w:val="24"/>
          <w:szCs w:val="24"/>
        </w:rPr>
        <w:t>TsDzB</w:t>
      </w:r>
      <w:proofErr w:type="spellEnd"/>
      <w:r w:rsidR="00362030" w:rsidRPr="00362030">
        <w:rPr>
          <w:rFonts w:ascii="GHEA Grapalat" w:hAnsi="GHEA Grapalat"/>
          <w:b/>
          <w:sz w:val="24"/>
          <w:szCs w:val="24"/>
        </w:rPr>
        <w:t>-</w:t>
      </w:r>
      <w:r w:rsidR="00B666FB">
        <w:rPr>
          <w:rStyle w:val="af6"/>
          <w:rFonts w:ascii="GHEA Grapalat" w:hAnsi="GHEA Grapalat"/>
          <w:b/>
          <w:sz w:val="24"/>
          <w:szCs w:val="24"/>
        </w:rPr>
        <w:footnoteReference w:customMarkFollows="1" w:id="12"/>
        <w:t>*</w:t>
      </w:r>
      <w:r w:rsidR="00362030" w:rsidRPr="00362030">
        <w:rPr>
          <w:rFonts w:ascii="GHEA Grapalat" w:hAnsi="GHEA Grapalat"/>
          <w:b/>
          <w:sz w:val="24"/>
          <w:szCs w:val="24"/>
        </w:rPr>
        <w:t>26/03</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362030">
        <w:rPr>
          <w:rFonts w:ascii="GHEA Grapalat" w:hAnsi="GHEA Grapalat"/>
          <w:b/>
          <w:lang w:val="en-US"/>
        </w:rPr>
        <w:t>HH</w:t>
      </w:r>
      <w:r w:rsidR="00362030" w:rsidRPr="00362030">
        <w:rPr>
          <w:rFonts w:ascii="GHEA Grapalat" w:hAnsi="GHEA Grapalat"/>
          <w:b/>
        </w:rPr>
        <w:t xml:space="preserve"> </w:t>
      </w:r>
      <w:r w:rsidR="00362030">
        <w:rPr>
          <w:rFonts w:ascii="GHEA Grapalat" w:hAnsi="GHEA Grapalat"/>
          <w:b/>
          <w:lang w:val="en-US"/>
        </w:rPr>
        <w:t>LMVH</w:t>
      </w:r>
      <w:r w:rsidR="00362030" w:rsidRPr="00362030">
        <w:rPr>
          <w:rFonts w:ascii="GHEA Grapalat" w:hAnsi="GHEA Grapalat"/>
          <w:b/>
        </w:rPr>
        <w:t xml:space="preserve"> </w:t>
      </w:r>
      <w:proofErr w:type="spellStart"/>
      <w:r w:rsidR="00362030">
        <w:rPr>
          <w:rFonts w:ascii="GHEA Grapalat" w:hAnsi="GHEA Grapalat"/>
          <w:b/>
        </w:rPr>
        <w:t>TsDzB</w:t>
      </w:r>
      <w:proofErr w:type="spellEnd"/>
      <w:r w:rsidR="00362030" w:rsidRPr="00362030">
        <w:rPr>
          <w:rFonts w:ascii="GHEA Grapalat" w:hAnsi="GHEA Grapalat"/>
          <w:b/>
        </w:rPr>
        <w:t>-</w:t>
      </w:r>
      <w:r w:rsidR="00362030">
        <w:rPr>
          <w:rStyle w:val="af6"/>
          <w:rFonts w:ascii="GHEA Grapalat" w:hAnsi="GHEA Grapalat"/>
          <w:b/>
        </w:rPr>
        <w:footnoteReference w:customMarkFollows="1" w:id="13"/>
        <w:t>*</w:t>
      </w:r>
      <w:r w:rsidR="00362030" w:rsidRPr="00362030">
        <w:rPr>
          <w:rFonts w:ascii="GHEA Grapalat" w:hAnsi="GHEA Grapalat"/>
          <w:b/>
        </w:rPr>
        <w:t>26/03</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362030">
        <w:rPr>
          <w:rFonts w:ascii="GHEA Grapalat" w:hAnsi="GHEA Grapalat"/>
          <w:b/>
          <w:lang w:val="en-US"/>
        </w:rPr>
        <w:t>HH</w:t>
      </w:r>
      <w:r w:rsidR="00362030" w:rsidRPr="00362030">
        <w:rPr>
          <w:rFonts w:ascii="GHEA Grapalat" w:hAnsi="GHEA Grapalat"/>
          <w:b/>
        </w:rPr>
        <w:t xml:space="preserve"> </w:t>
      </w:r>
      <w:r w:rsidR="00362030">
        <w:rPr>
          <w:rFonts w:ascii="GHEA Grapalat" w:hAnsi="GHEA Grapalat"/>
          <w:b/>
          <w:lang w:val="en-US"/>
        </w:rPr>
        <w:t>LMVH</w:t>
      </w:r>
      <w:r w:rsidR="00362030" w:rsidRPr="00362030">
        <w:rPr>
          <w:rFonts w:ascii="GHEA Grapalat" w:hAnsi="GHEA Grapalat"/>
          <w:b/>
        </w:rPr>
        <w:t xml:space="preserve"> </w:t>
      </w:r>
      <w:proofErr w:type="spellStart"/>
      <w:r w:rsidR="00362030">
        <w:rPr>
          <w:rFonts w:ascii="GHEA Grapalat" w:hAnsi="GHEA Grapalat"/>
          <w:b/>
        </w:rPr>
        <w:t>TsDzB</w:t>
      </w:r>
      <w:proofErr w:type="spellEnd"/>
      <w:r w:rsidR="00362030" w:rsidRPr="00362030">
        <w:rPr>
          <w:rFonts w:ascii="GHEA Grapalat" w:hAnsi="GHEA Grapalat"/>
          <w:b/>
        </w:rPr>
        <w:t>-</w:t>
      </w:r>
      <w:r w:rsidR="00362030">
        <w:rPr>
          <w:rStyle w:val="af6"/>
          <w:rFonts w:ascii="GHEA Grapalat" w:hAnsi="GHEA Grapalat"/>
          <w:b/>
        </w:rPr>
        <w:footnoteReference w:customMarkFollows="1" w:id="14"/>
        <w:t>*</w:t>
      </w:r>
      <w:r w:rsidR="00362030" w:rsidRPr="00362030">
        <w:rPr>
          <w:rFonts w:ascii="GHEA Grapalat" w:hAnsi="GHEA Grapalat"/>
          <w:b/>
        </w:rPr>
        <w:t>26/03</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362030">
        <w:rPr>
          <w:rFonts w:ascii="GHEA Grapalat" w:hAnsi="GHEA Grapalat"/>
          <w:b/>
          <w:lang w:val="en-US"/>
        </w:rPr>
        <w:t>HH</w:t>
      </w:r>
      <w:r w:rsidR="00362030" w:rsidRPr="00362030">
        <w:rPr>
          <w:rFonts w:ascii="GHEA Grapalat" w:hAnsi="GHEA Grapalat"/>
          <w:b/>
        </w:rPr>
        <w:t xml:space="preserve"> </w:t>
      </w:r>
      <w:r w:rsidR="00362030">
        <w:rPr>
          <w:rFonts w:ascii="GHEA Grapalat" w:hAnsi="GHEA Grapalat"/>
          <w:b/>
          <w:lang w:val="en-US"/>
        </w:rPr>
        <w:t>LMVH</w:t>
      </w:r>
      <w:r w:rsidR="00362030" w:rsidRPr="00362030">
        <w:rPr>
          <w:rFonts w:ascii="GHEA Grapalat" w:hAnsi="GHEA Grapalat"/>
          <w:b/>
        </w:rPr>
        <w:t xml:space="preserve"> </w:t>
      </w:r>
      <w:proofErr w:type="spellStart"/>
      <w:r w:rsidR="00362030">
        <w:rPr>
          <w:rFonts w:ascii="GHEA Grapalat" w:hAnsi="GHEA Grapalat"/>
          <w:b/>
        </w:rPr>
        <w:t>TsDzB</w:t>
      </w:r>
      <w:proofErr w:type="spellEnd"/>
      <w:r w:rsidR="00362030" w:rsidRPr="00362030">
        <w:rPr>
          <w:rFonts w:ascii="GHEA Grapalat" w:hAnsi="GHEA Grapalat"/>
          <w:b/>
        </w:rPr>
        <w:t>-</w:t>
      </w:r>
      <w:r w:rsidR="00362030">
        <w:rPr>
          <w:rStyle w:val="af6"/>
          <w:rFonts w:ascii="GHEA Grapalat" w:hAnsi="GHEA Grapalat"/>
          <w:b/>
        </w:rPr>
        <w:footnoteReference w:customMarkFollows="1" w:id="15"/>
        <w:t>*</w:t>
      </w:r>
      <w:r w:rsidR="00362030" w:rsidRPr="00362030">
        <w:rPr>
          <w:rFonts w:ascii="GHEA Grapalat" w:hAnsi="GHEA Grapalat"/>
          <w:b/>
        </w:rPr>
        <w:t>26/03</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w:t>
      </w:r>
      <w:proofErr w:type="gramStart"/>
      <w:r w:rsidRPr="002C10A0">
        <w:rPr>
          <w:rFonts w:ascii="GHEA Grapalat" w:hAnsi="GHEA Grapalat"/>
        </w:rPr>
        <w:t>одновременного</w:t>
      </w:r>
      <w:proofErr w:type="gramEnd"/>
      <w:r w:rsidRPr="002C10A0">
        <w:rPr>
          <w:rFonts w:ascii="GHEA Grapalat" w:hAnsi="GHEA Grapalat"/>
        </w:rPr>
        <w:t xml:space="preserve">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6"/>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362030">
        <w:rPr>
          <w:rFonts w:ascii="GHEA Grapalat" w:hAnsi="GHEA Grapalat"/>
          <w:b/>
          <w:sz w:val="24"/>
          <w:szCs w:val="24"/>
          <w:lang w:val="en-US"/>
        </w:rPr>
        <w:t>HH</w:t>
      </w:r>
      <w:r w:rsidR="00362030" w:rsidRPr="00362030">
        <w:rPr>
          <w:rFonts w:ascii="GHEA Grapalat" w:hAnsi="GHEA Grapalat"/>
          <w:b/>
          <w:sz w:val="24"/>
          <w:szCs w:val="24"/>
        </w:rPr>
        <w:t xml:space="preserve"> </w:t>
      </w:r>
      <w:r w:rsidR="00362030">
        <w:rPr>
          <w:rFonts w:ascii="GHEA Grapalat" w:hAnsi="GHEA Grapalat"/>
          <w:b/>
          <w:sz w:val="24"/>
          <w:szCs w:val="24"/>
          <w:lang w:val="en-US"/>
        </w:rPr>
        <w:t>LMVH</w:t>
      </w:r>
      <w:r w:rsidR="00362030" w:rsidRPr="00362030">
        <w:rPr>
          <w:rFonts w:ascii="GHEA Grapalat" w:hAnsi="GHEA Grapalat"/>
          <w:b/>
          <w:sz w:val="24"/>
          <w:szCs w:val="24"/>
        </w:rPr>
        <w:t xml:space="preserve"> </w:t>
      </w:r>
      <w:proofErr w:type="spellStart"/>
      <w:r w:rsidR="00362030">
        <w:rPr>
          <w:rFonts w:ascii="GHEA Grapalat" w:hAnsi="GHEA Grapalat"/>
          <w:b/>
          <w:sz w:val="24"/>
          <w:szCs w:val="24"/>
        </w:rPr>
        <w:t>TsDzB</w:t>
      </w:r>
      <w:proofErr w:type="spellEnd"/>
      <w:r w:rsidR="00362030" w:rsidRPr="00362030">
        <w:rPr>
          <w:rFonts w:ascii="GHEA Grapalat" w:hAnsi="GHEA Grapalat"/>
          <w:b/>
          <w:sz w:val="24"/>
          <w:szCs w:val="24"/>
        </w:rPr>
        <w:t>-</w:t>
      </w:r>
      <w:r w:rsidR="00362030">
        <w:rPr>
          <w:rStyle w:val="af6"/>
          <w:rFonts w:ascii="GHEA Grapalat" w:hAnsi="GHEA Grapalat"/>
          <w:b/>
          <w:sz w:val="24"/>
          <w:szCs w:val="24"/>
        </w:rPr>
        <w:footnoteReference w:customMarkFollows="1" w:id="17"/>
        <w:t>*</w:t>
      </w:r>
      <w:r w:rsidR="00362030" w:rsidRPr="00362030">
        <w:rPr>
          <w:rFonts w:ascii="GHEA Grapalat" w:hAnsi="GHEA Grapalat"/>
          <w:b/>
          <w:sz w:val="24"/>
          <w:szCs w:val="24"/>
        </w:rPr>
        <w:t>26/03</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D80D3E"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80D3E"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D80D3E"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80D3E"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D80D3E"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80D3E"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D80D3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D80D3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D80D3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D80D3E"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D80D3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D80D3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D80D3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D80D3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D80D3E"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D80D3E"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D80D3E"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D80D3E"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AC34B0" w:rsidRPr="00B23852" w:rsidRDefault="00D80D3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D80D3E"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D80D3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D80D3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3"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w:t>
      </w:r>
      <w:proofErr w:type="gramStart"/>
      <w:r w:rsidRPr="000306ED">
        <w:rPr>
          <w:rFonts w:ascii="GHEA Grapalat" w:hAnsi="GHEA Grapalat"/>
        </w:rPr>
        <w:t>.В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w:t>
      </w:r>
      <w:proofErr w:type="gramStart"/>
      <w:r w:rsidRPr="000306ED">
        <w:rPr>
          <w:rFonts w:ascii="GHEA Grapalat" w:hAnsi="GHEA Grapalat"/>
          <w:i/>
          <w:sz w:val="18"/>
          <w:szCs w:val="18"/>
        </w:rPr>
        <w:t>участником</w:t>
      </w:r>
      <w:proofErr w:type="gramEnd"/>
      <w:r w:rsidRPr="000306ED">
        <w:rPr>
          <w:rFonts w:ascii="GHEA Grapalat" w:hAnsi="GHEA Grapalat"/>
          <w:i/>
          <w:sz w:val="18"/>
          <w:szCs w:val="18"/>
        </w:rPr>
        <w:t xml:space="preserve">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362030" w:rsidRPr="00362030">
        <w:rPr>
          <w:rFonts w:ascii="GHEA Grapalat" w:hAnsi="GHEA Grapalat"/>
          <w:b/>
          <w:sz w:val="24"/>
          <w:szCs w:val="24"/>
        </w:rPr>
        <w:t xml:space="preserve"> </w:t>
      </w:r>
      <w:r w:rsidR="00362030">
        <w:rPr>
          <w:rFonts w:ascii="GHEA Grapalat" w:hAnsi="GHEA Grapalat"/>
          <w:b/>
          <w:sz w:val="24"/>
          <w:szCs w:val="24"/>
          <w:lang w:val="en-US"/>
        </w:rPr>
        <w:t>HH</w:t>
      </w:r>
      <w:r w:rsidR="00362030" w:rsidRPr="00362030">
        <w:rPr>
          <w:rFonts w:ascii="GHEA Grapalat" w:hAnsi="GHEA Grapalat"/>
          <w:b/>
          <w:sz w:val="24"/>
          <w:szCs w:val="24"/>
        </w:rPr>
        <w:t xml:space="preserve"> </w:t>
      </w:r>
      <w:r w:rsidR="00362030">
        <w:rPr>
          <w:rFonts w:ascii="GHEA Grapalat" w:hAnsi="GHEA Grapalat"/>
          <w:b/>
          <w:sz w:val="24"/>
          <w:szCs w:val="24"/>
          <w:lang w:val="en-US"/>
        </w:rPr>
        <w:t>LMVH</w:t>
      </w:r>
      <w:r w:rsidR="00362030" w:rsidRPr="00362030">
        <w:rPr>
          <w:rFonts w:ascii="GHEA Grapalat" w:hAnsi="GHEA Grapalat"/>
          <w:b/>
          <w:sz w:val="24"/>
          <w:szCs w:val="24"/>
        </w:rPr>
        <w:t xml:space="preserve"> </w:t>
      </w:r>
      <w:proofErr w:type="spellStart"/>
      <w:r w:rsidR="00362030">
        <w:rPr>
          <w:rFonts w:ascii="GHEA Grapalat" w:hAnsi="GHEA Grapalat"/>
          <w:b/>
          <w:sz w:val="24"/>
          <w:szCs w:val="24"/>
        </w:rPr>
        <w:t>TsDzB</w:t>
      </w:r>
      <w:proofErr w:type="spellEnd"/>
      <w:r w:rsidR="00362030" w:rsidRPr="00362030">
        <w:rPr>
          <w:rFonts w:ascii="GHEA Grapalat" w:hAnsi="GHEA Grapalat"/>
          <w:b/>
          <w:sz w:val="24"/>
          <w:szCs w:val="24"/>
        </w:rPr>
        <w:t>-</w:t>
      </w:r>
      <w:r w:rsidR="00362030">
        <w:rPr>
          <w:rStyle w:val="af6"/>
          <w:rFonts w:ascii="GHEA Grapalat" w:hAnsi="GHEA Grapalat"/>
          <w:b/>
          <w:sz w:val="24"/>
          <w:szCs w:val="24"/>
        </w:rPr>
        <w:footnoteReference w:customMarkFollows="1" w:id="18"/>
        <w:t>*</w:t>
      </w:r>
      <w:r w:rsidR="00362030" w:rsidRPr="00362030">
        <w:rPr>
          <w:rFonts w:ascii="GHEA Grapalat" w:hAnsi="GHEA Grapalat"/>
          <w:b/>
          <w:sz w:val="24"/>
          <w:szCs w:val="24"/>
        </w:rPr>
        <w:t>26/03</w:t>
      </w:r>
      <w:r w:rsidR="006132ED">
        <w:rPr>
          <w:rFonts w:ascii="GHEA Grapalat" w:hAnsi="GHEA Grapalat"/>
          <w:b/>
          <w:sz w:val="24"/>
          <w:szCs w:val="24"/>
        </w:rPr>
        <w:t>"</w:t>
      </w:r>
      <w:r w:rsidR="00DC619D">
        <w:rPr>
          <w:rStyle w:val="af6"/>
          <w:rFonts w:ascii="GHEA Grapalat" w:hAnsi="GHEA Grapalat"/>
          <w:b/>
          <w:sz w:val="24"/>
          <w:szCs w:val="24"/>
        </w:rPr>
        <w:footnoteReference w:customMarkFollows="1" w:id="1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362030" w:rsidRPr="00362030">
        <w:rPr>
          <w:rFonts w:ascii="GHEA Grapalat" w:hAnsi="GHEA Grapalat"/>
          <w:b/>
        </w:rPr>
        <w:t xml:space="preserve"> </w:t>
      </w:r>
      <w:r w:rsidR="00362030">
        <w:rPr>
          <w:rFonts w:ascii="GHEA Grapalat" w:hAnsi="GHEA Grapalat"/>
          <w:b/>
          <w:lang w:val="en-US"/>
        </w:rPr>
        <w:t>HH</w:t>
      </w:r>
      <w:r w:rsidR="00362030" w:rsidRPr="00362030">
        <w:rPr>
          <w:rFonts w:ascii="GHEA Grapalat" w:hAnsi="GHEA Grapalat"/>
          <w:b/>
        </w:rPr>
        <w:t xml:space="preserve"> </w:t>
      </w:r>
      <w:r w:rsidR="00362030">
        <w:rPr>
          <w:rFonts w:ascii="GHEA Grapalat" w:hAnsi="GHEA Grapalat"/>
          <w:b/>
          <w:lang w:val="en-US"/>
        </w:rPr>
        <w:t>LMVH</w:t>
      </w:r>
      <w:r w:rsidR="00362030" w:rsidRPr="00362030">
        <w:rPr>
          <w:rFonts w:ascii="GHEA Grapalat" w:hAnsi="GHEA Grapalat"/>
          <w:b/>
        </w:rPr>
        <w:t xml:space="preserve"> </w:t>
      </w:r>
      <w:proofErr w:type="spellStart"/>
      <w:r w:rsidR="00362030">
        <w:rPr>
          <w:rFonts w:ascii="GHEA Grapalat" w:hAnsi="GHEA Grapalat"/>
          <w:b/>
        </w:rPr>
        <w:t>TsDzB</w:t>
      </w:r>
      <w:proofErr w:type="spellEnd"/>
      <w:r w:rsidR="00362030" w:rsidRPr="00362030">
        <w:rPr>
          <w:rFonts w:ascii="GHEA Grapalat" w:hAnsi="GHEA Grapalat"/>
          <w:b/>
        </w:rPr>
        <w:t>-</w:t>
      </w:r>
      <w:r w:rsidR="00362030">
        <w:rPr>
          <w:rStyle w:val="af6"/>
          <w:rFonts w:ascii="GHEA Grapalat" w:hAnsi="GHEA Grapalat"/>
          <w:b/>
        </w:rPr>
        <w:footnoteReference w:customMarkFollows="1" w:id="20"/>
        <w:t>*</w:t>
      </w:r>
      <w:r w:rsidR="00362030" w:rsidRPr="00362030">
        <w:rPr>
          <w:rFonts w:ascii="GHEA Grapalat" w:hAnsi="GHEA Grapalat"/>
          <w:b/>
        </w:rPr>
        <w:t>26/03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21"/>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62030"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62030" w:rsidRPr="005744FC" w:rsidRDefault="00362030"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62030" w:rsidRPr="009044F1" w:rsidRDefault="00362030" w:rsidP="00275BBB">
            <w:pPr>
              <w:pStyle w:val="23"/>
              <w:widowControl w:val="0"/>
              <w:spacing w:after="120" w:line="240" w:lineRule="auto"/>
              <w:ind w:firstLine="0"/>
              <w:rPr>
                <w:rFonts w:ascii="GHEA Grapalat" w:hAnsi="GHEA Grapalat"/>
                <w:sz w:val="24"/>
                <w:szCs w:val="24"/>
                <w:u w:val="single"/>
                <w:vertAlign w:val="subscript"/>
              </w:rPr>
            </w:pPr>
            <w:r>
              <w:rPr>
                <w:rFonts w:ascii="Sylfaen" w:hAnsi="Sylfaen" w:cs="Arial"/>
                <w:b/>
                <w:i/>
                <w:lang w:val="hy-AM"/>
              </w:rPr>
              <w:t>Санитарная очистка улиц I</w:t>
            </w:r>
            <w:r w:rsidRPr="0040144C">
              <w:rPr>
                <w:rFonts w:ascii="Sylfaen" w:hAnsi="Sylfaen" w:cs="Arial"/>
                <w:b/>
                <w:i/>
              </w:rPr>
              <w:t xml:space="preserve"> </w:t>
            </w:r>
            <w:r>
              <w:rPr>
                <w:rFonts w:ascii="Sylfaen" w:hAnsi="Sylfaen" w:cs="Arial"/>
                <w:b/>
                <w:i/>
                <w:lang w:val="hy-AM"/>
              </w:rPr>
              <w:t>зоны города Ванадзор</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62030" w:rsidRPr="005744FC" w:rsidRDefault="00362030"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62030" w:rsidRPr="005744FC" w:rsidRDefault="00362030"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62030" w:rsidRPr="005744FC" w:rsidRDefault="00362030" w:rsidP="00B46D58">
            <w:pPr>
              <w:widowControl w:val="0"/>
              <w:jc w:val="center"/>
              <w:rPr>
                <w:rFonts w:ascii="GHEA Grapalat" w:hAnsi="GHEA Grapalat"/>
                <w:sz w:val="20"/>
                <w:szCs w:val="20"/>
              </w:rPr>
            </w:pPr>
          </w:p>
        </w:tc>
      </w:tr>
      <w:tr w:rsidR="00362030"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62030" w:rsidRPr="005744FC" w:rsidRDefault="00362030"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62030" w:rsidRPr="009044F1" w:rsidRDefault="00362030" w:rsidP="00275BBB">
            <w:pPr>
              <w:pStyle w:val="23"/>
              <w:widowControl w:val="0"/>
              <w:spacing w:after="120" w:line="240" w:lineRule="auto"/>
              <w:ind w:firstLine="0"/>
              <w:rPr>
                <w:rFonts w:ascii="GHEA Grapalat" w:hAnsi="GHEA Grapalat"/>
                <w:sz w:val="24"/>
                <w:szCs w:val="24"/>
              </w:rPr>
            </w:pPr>
            <w:r>
              <w:rPr>
                <w:rFonts w:ascii="Sylfaen" w:hAnsi="Sylfaen" w:cs="Arial"/>
                <w:b/>
                <w:i/>
                <w:lang w:val="hy-AM"/>
              </w:rPr>
              <w:t xml:space="preserve">Санитарная очистка улиц </w:t>
            </w:r>
            <w:r>
              <w:rPr>
                <w:rFonts w:ascii="Sylfaen" w:hAnsi="Sylfaen" w:cs="Arial"/>
                <w:b/>
                <w:i/>
                <w:lang w:val="en-US"/>
              </w:rPr>
              <w:t>II</w:t>
            </w:r>
            <w:r>
              <w:rPr>
                <w:rFonts w:ascii="Sylfaen" w:hAnsi="Sylfaen" w:cs="Arial"/>
                <w:b/>
                <w:i/>
                <w:lang w:val="hy-AM"/>
              </w:rPr>
              <w:t xml:space="preserve"> зоны города Ванадзор</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62030" w:rsidRPr="005744FC" w:rsidRDefault="00362030"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62030" w:rsidRPr="005744FC" w:rsidRDefault="00362030"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62030" w:rsidRPr="005744FC" w:rsidRDefault="00362030" w:rsidP="00B46D58">
            <w:pPr>
              <w:widowControl w:val="0"/>
              <w:rPr>
                <w:rFonts w:ascii="GHEA Grapalat" w:hAnsi="GHEA Grapalat"/>
                <w:sz w:val="20"/>
                <w:szCs w:val="20"/>
              </w:rPr>
            </w:pPr>
          </w:p>
        </w:tc>
      </w:tr>
      <w:tr w:rsidR="00362030"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62030" w:rsidRPr="005744FC" w:rsidRDefault="00362030"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62030" w:rsidRPr="009044F1" w:rsidRDefault="00362030" w:rsidP="00275BBB">
            <w:pPr>
              <w:pStyle w:val="23"/>
              <w:widowControl w:val="0"/>
              <w:spacing w:after="120" w:line="240" w:lineRule="auto"/>
              <w:ind w:firstLine="0"/>
              <w:rPr>
                <w:rFonts w:ascii="GHEA Grapalat" w:hAnsi="GHEA Grapalat"/>
                <w:sz w:val="24"/>
                <w:szCs w:val="24"/>
              </w:rPr>
            </w:pPr>
            <w:r>
              <w:rPr>
                <w:rFonts w:ascii="Sylfaen" w:hAnsi="Sylfaen" w:cs="Arial"/>
                <w:b/>
                <w:i/>
                <w:lang w:val="hy-AM"/>
              </w:rPr>
              <w:t xml:space="preserve">Санитарная очистка улиц </w:t>
            </w:r>
            <w:r>
              <w:rPr>
                <w:rFonts w:ascii="Sylfaen" w:hAnsi="Sylfaen" w:cs="Arial"/>
                <w:b/>
                <w:i/>
                <w:lang w:val="en-US"/>
              </w:rPr>
              <w:t>III</w:t>
            </w:r>
            <w:r>
              <w:rPr>
                <w:rFonts w:ascii="Sylfaen" w:hAnsi="Sylfaen" w:cs="Arial"/>
                <w:b/>
                <w:i/>
                <w:lang w:val="hy-AM"/>
              </w:rPr>
              <w:t xml:space="preserve"> зоны города Ванадзор</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62030" w:rsidRPr="005744FC" w:rsidRDefault="00362030"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62030" w:rsidRPr="005744FC" w:rsidRDefault="00362030"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62030" w:rsidRPr="005744FC" w:rsidRDefault="00362030" w:rsidP="00B46D58">
            <w:pPr>
              <w:widowControl w:val="0"/>
              <w:jc w:val="center"/>
              <w:rPr>
                <w:rFonts w:ascii="GHEA Grapalat" w:hAnsi="GHEA Grapalat"/>
                <w:sz w:val="20"/>
                <w:szCs w:val="20"/>
              </w:rPr>
            </w:pPr>
          </w:p>
        </w:tc>
      </w:tr>
      <w:tr w:rsidR="00362030"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62030" w:rsidRPr="00362030" w:rsidRDefault="00362030" w:rsidP="00B46D58">
            <w:pPr>
              <w:widowControl w:val="0"/>
              <w:jc w:val="center"/>
              <w:rPr>
                <w:rFonts w:ascii="GHEA Grapalat" w:hAnsi="GHEA Grapalat"/>
                <w:b/>
                <w:bCs/>
                <w:sz w:val="20"/>
                <w:szCs w:val="20"/>
                <w:lang w:val="en-US"/>
              </w:rPr>
            </w:pPr>
            <w:r>
              <w:rPr>
                <w:rFonts w:ascii="GHEA Grapalat" w:hAnsi="GHEA Grapalat"/>
                <w:b/>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vAlign w:val="center"/>
          </w:tcPr>
          <w:p w:rsidR="00362030" w:rsidRPr="009044F1" w:rsidRDefault="00362030" w:rsidP="00275BBB">
            <w:pPr>
              <w:pStyle w:val="23"/>
              <w:widowControl w:val="0"/>
              <w:spacing w:after="120" w:line="240" w:lineRule="auto"/>
              <w:ind w:firstLine="0"/>
              <w:rPr>
                <w:rFonts w:ascii="GHEA Grapalat" w:hAnsi="GHEA Grapalat"/>
                <w:sz w:val="24"/>
                <w:szCs w:val="24"/>
              </w:rPr>
            </w:pPr>
            <w:r>
              <w:rPr>
                <w:rFonts w:ascii="Sylfaen" w:hAnsi="Sylfaen" w:cs="Arial"/>
                <w:b/>
                <w:i/>
                <w:lang w:val="hy-AM"/>
              </w:rPr>
              <w:t xml:space="preserve">Санитарная очистка улиц </w:t>
            </w:r>
            <w:r>
              <w:rPr>
                <w:rFonts w:ascii="Sylfaen" w:hAnsi="Sylfaen" w:cs="Arial"/>
                <w:b/>
                <w:i/>
                <w:lang w:val="en-US"/>
              </w:rPr>
              <w:t>IV</w:t>
            </w:r>
            <w:r>
              <w:rPr>
                <w:rFonts w:ascii="Sylfaen" w:hAnsi="Sylfaen" w:cs="Arial"/>
                <w:b/>
                <w:i/>
                <w:lang w:val="hy-AM"/>
              </w:rPr>
              <w:t xml:space="preserve"> зоны города Ванадзор</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62030" w:rsidRPr="005744FC" w:rsidRDefault="00362030"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62030" w:rsidRPr="005744FC" w:rsidRDefault="00362030"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62030" w:rsidRPr="005744FC" w:rsidRDefault="00362030" w:rsidP="00B46D58">
            <w:pPr>
              <w:widowControl w:val="0"/>
              <w:jc w:val="center"/>
              <w:rPr>
                <w:rFonts w:ascii="GHEA Grapalat" w:hAnsi="GHEA Grapalat"/>
                <w:sz w:val="20"/>
                <w:szCs w:val="20"/>
              </w:rPr>
            </w:pPr>
          </w:p>
        </w:tc>
      </w:tr>
      <w:tr w:rsidR="00362030"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62030" w:rsidRPr="00362030" w:rsidRDefault="00362030" w:rsidP="00B46D58">
            <w:pPr>
              <w:widowControl w:val="0"/>
              <w:jc w:val="center"/>
              <w:rPr>
                <w:rFonts w:ascii="GHEA Grapalat" w:hAnsi="GHEA Grapalat"/>
                <w:b/>
                <w:bCs/>
                <w:sz w:val="20"/>
                <w:szCs w:val="20"/>
                <w:lang w:val="en-US"/>
              </w:rPr>
            </w:pPr>
            <w:r>
              <w:rPr>
                <w:rFonts w:ascii="GHEA Grapalat" w:hAnsi="GHEA Grapalat"/>
                <w:b/>
                <w:sz w:val="20"/>
                <w:szCs w:val="20"/>
                <w:lang w:val="en-US"/>
              </w:rPr>
              <w:t>5</w:t>
            </w:r>
          </w:p>
        </w:tc>
        <w:tc>
          <w:tcPr>
            <w:tcW w:w="1701" w:type="dxa"/>
            <w:tcBorders>
              <w:top w:val="single" w:sz="4" w:space="0" w:color="auto"/>
              <w:left w:val="single" w:sz="4" w:space="0" w:color="auto"/>
              <w:bottom w:val="single" w:sz="4" w:space="0" w:color="auto"/>
              <w:right w:val="single" w:sz="4" w:space="0" w:color="auto"/>
            </w:tcBorders>
            <w:vAlign w:val="center"/>
          </w:tcPr>
          <w:p w:rsidR="00362030" w:rsidRPr="009044F1" w:rsidRDefault="00362030" w:rsidP="00275BBB">
            <w:pPr>
              <w:pStyle w:val="23"/>
              <w:widowControl w:val="0"/>
              <w:spacing w:after="120" w:line="240" w:lineRule="auto"/>
              <w:ind w:firstLine="0"/>
              <w:rPr>
                <w:rFonts w:ascii="GHEA Grapalat" w:hAnsi="GHEA Grapalat"/>
                <w:sz w:val="24"/>
                <w:szCs w:val="24"/>
              </w:rPr>
            </w:pPr>
            <w:r>
              <w:rPr>
                <w:rFonts w:ascii="Sylfaen" w:hAnsi="Sylfaen" w:cs="Arial"/>
                <w:b/>
                <w:i/>
                <w:lang w:val="hy-AM"/>
              </w:rPr>
              <w:t xml:space="preserve">Санитарная очистка улиц </w:t>
            </w:r>
            <w:r>
              <w:rPr>
                <w:rFonts w:ascii="Sylfaen" w:hAnsi="Sylfaen" w:cs="Arial"/>
                <w:b/>
                <w:i/>
                <w:lang w:val="en-US"/>
              </w:rPr>
              <w:t>V</w:t>
            </w:r>
            <w:r>
              <w:rPr>
                <w:rFonts w:ascii="Sylfaen" w:hAnsi="Sylfaen" w:cs="Arial"/>
                <w:b/>
                <w:i/>
                <w:lang w:val="hy-AM"/>
              </w:rPr>
              <w:t xml:space="preserve"> зоны города Ванадзор</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62030" w:rsidRPr="005744FC" w:rsidRDefault="00362030"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62030" w:rsidRPr="005744FC" w:rsidRDefault="00362030"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62030" w:rsidRPr="005744FC" w:rsidRDefault="00362030" w:rsidP="00B46D58">
            <w:pPr>
              <w:widowControl w:val="0"/>
              <w:jc w:val="center"/>
              <w:rPr>
                <w:rFonts w:ascii="GHEA Grapalat" w:hAnsi="GHEA Grapalat"/>
                <w:sz w:val="20"/>
                <w:szCs w:val="20"/>
              </w:rPr>
            </w:pPr>
          </w:p>
        </w:tc>
      </w:tr>
      <w:tr w:rsidR="00362030"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62030" w:rsidRPr="00362030" w:rsidRDefault="00362030" w:rsidP="00B46D58">
            <w:pPr>
              <w:widowControl w:val="0"/>
              <w:jc w:val="center"/>
              <w:rPr>
                <w:rFonts w:ascii="GHEA Grapalat" w:hAnsi="GHEA Grapalat"/>
                <w:b/>
                <w:sz w:val="20"/>
                <w:szCs w:val="20"/>
                <w:lang w:val="en-US"/>
              </w:rPr>
            </w:pPr>
            <w:r>
              <w:rPr>
                <w:rFonts w:ascii="GHEA Grapalat" w:hAnsi="GHEA Grapalat"/>
                <w:b/>
                <w:sz w:val="20"/>
                <w:szCs w:val="20"/>
                <w:lang w:val="en-US"/>
              </w:rPr>
              <w:lastRenderedPageBreak/>
              <w:t>6</w:t>
            </w:r>
          </w:p>
        </w:tc>
        <w:tc>
          <w:tcPr>
            <w:tcW w:w="1701" w:type="dxa"/>
            <w:tcBorders>
              <w:top w:val="single" w:sz="4" w:space="0" w:color="auto"/>
              <w:left w:val="single" w:sz="4" w:space="0" w:color="auto"/>
              <w:bottom w:val="single" w:sz="4" w:space="0" w:color="auto"/>
              <w:right w:val="single" w:sz="4" w:space="0" w:color="auto"/>
            </w:tcBorders>
            <w:vAlign w:val="center"/>
          </w:tcPr>
          <w:p w:rsidR="00362030" w:rsidRPr="009044F1" w:rsidRDefault="00362030" w:rsidP="00275BBB">
            <w:pPr>
              <w:pStyle w:val="23"/>
              <w:widowControl w:val="0"/>
              <w:spacing w:after="120" w:line="240" w:lineRule="auto"/>
              <w:ind w:firstLine="0"/>
              <w:rPr>
                <w:rFonts w:ascii="GHEA Grapalat" w:hAnsi="GHEA Grapalat"/>
                <w:sz w:val="24"/>
                <w:szCs w:val="24"/>
              </w:rPr>
            </w:pPr>
            <w:r>
              <w:rPr>
                <w:rFonts w:ascii="Sylfaen" w:hAnsi="Sylfaen" w:cs="Arial"/>
                <w:b/>
                <w:i/>
                <w:lang w:val="hy-AM"/>
              </w:rPr>
              <w:t xml:space="preserve">Санитарная очистка улиц </w:t>
            </w:r>
            <w:r>
              <w:rPr>
                <w:rFonts w:ascii="Sylfaen" w:hAnsi="Sylfaen" w:cs="Arial"/>
                <w:b/>
                <w:i/>
                <w:lang w:val="en-US"/>
              </w:rPr>
              <w:t>VI</w:t>
            </w:r>
            <w:r>
              <w:rPr>
                <w:rFonts w:ascii="Sylfaen" w:hAnsi="Sylfaen" w:cs="Arial"/>
                <w:b/>
                <w:i/>
              </w:rPr>
              <w:t xml:space="preserve"> </w:t>
            </w:r>
            <w:r>
              <w:rPr>
                <w:rFonts w:ascii="Sylfaen" w:hAnsi="Sylfaen" w:cs="Arial"/>
                <w:b/>
                <w:i/>
                <w:lang w:val="hy-AM"/>
              </w:rPr>
              <w:t xml:space="preserve"> зоны города Ванадзор</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62030" w:rsidRPr="005744FC" w:rsidRDefault="00362030"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62030" w:rsidRPr="005744FC" w:rsidRDefault="00362030"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62030" w:rsidRPr="005744FC" w:rsidRDefault="00362030"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A77CB2" w:rsidRDefault="00A77CB2" w:rsidP="00362030">
      <w:pPr>
        <w:widowControl w:val="0"/>
        <w:spacing w:after="160"/>
        <w:ind w:firstLine="567"/>
        <w:jc w:val="right"/>
        <w:rPr>
          <w:rFonts w:ascii="GHEA Grapalat" w:hAnsi="GHEA Grapalat"/>
          <w:i/>
          <w:sz w:val="22"/>
          <w:szCs w:val="22"/>
        </w:rPr>
      </w:pP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sidR="00362030">
        <w:rPr>
          <w:rFonts w:ascii="GHEA Grapalat" w:hAnsi="GHEA Grapalat"/>
          <w:b/>
          <w:i/>
          <w:sz w:val="22"/>
          <w:szCs w:val="22"/>
        </w:rPr>
        <w:t>под кодом "</w:t>
      </w:r>
      <w:r w:rsidR="00362030">
        <w:rPr>
          <w:rFonts w:ascii="GHEA Grapalat" w:hAnsi="GHEA Grapalat"/>
          <w:b/>
          <w:i/>
          <w:sz w:val="22"/>
          <w:szCs w:val="22"/>
          <w:lang w:val="en-US"/>
        </w:rPr>
        <w:t>HH</w:t>
      </w:r>
      <w:r w:rsidR="00362030" w:rsidRPr="00362030">
        <w:rPr>
          <w:rFonts w:ascii="GHEA Grapalat" w:hAnsi="GHEA Grapalat"/>
          <w:b/>
          <w:i/>
          <w:sz w:val="22"/>
          <w:szCs w:val="22"/>
        </w:rPr>
        <w:t xml:space="preserve"> </w:t>
      </w:r>
      <w:r w:rsidR="00362030">
        <w:rPr>
          <w:rFonts w:ascii="GHEA Grapalat" w:hAnsi="GHEA Grapalat"/>
          <w:b/>
          <w:i/>
          <w:sz w:val="22"/>
          <w:szCs w:val="22"/>
          <w:lang w:val="en-US"/>
        </w:rPr>
        <w:t>LMVH</w:t>
      </w:r>
      <w:r w:rsidR="00362030" w:rsidRPr="00362030">
        <w:rPr>
          <w:rFonts w:ascii="GHEA Grapalat" w:hAnsi="GHEA Grapalat"/>
          <w:b/>
          <w:i/>
          <w:sz w:val="22"/>
          <w:szCs w:val="22"/>
        </w:rPr>
        <w:t xml:space="preserve"> </w:t>
      </w:r>
      <w:r w:rsidR="00362030">
        <w:rPr>
          <w:rFonts w:ascii="GHEA Grapalat" w:hAnsi="GHEA Grapalat"/>
          <w:b/>
          <w:i/>
          <w:sz w:val="22"/>
          <w:szCs w:val="22"/>
          <w:lang w:val="en-US"/>
        </w:rPr>
        <w:t>GH</w:t>
      </w:r>
      <w:r w:rsidR="003E6EFE" w:rsidRPr="00302A3A">
        <w:rPr>
          <w:rFonts w:ascii="GHEA Grapalat" w:hAnsi="GHEA Grapalat"/>
          <w:b/>
          <w:i/>
          <w:sz w:val="22"/>
          <w:szCs w:val="22"/>
        </w:rPr>
        <w:t>TsDzB</w:t>
      </w:r>
      <w:r w:rsidR="00362030">
        <w:rPr>
          <w:rFonts w:ascii="GHEA Grapalat" w:hAnsi="GHEA Grapalat"/>
          <w:b/>
          <w:i/>
          <w:sz w:val="22"/>
          <w:szCs w:val="22"/>
        </w:rPr>
        <w:t>-</w:t>
      </w:r>
      <w:r w:rsidR="00362030" w:rsidRPr="00362030">
        <w:rPr>
          <w:rFonts w:ascii="GHEA Grapalat" w:hAnsi="GHEA Grapalat"/>
          <w:b/>
          <w:i/>
          <w:sz w:val="22"/>
          <w:szCs w:val="22"/>
        </w:rPr>
        <w:t>26/03</w:t>
      </w:r>
      <w:r w:rsidRPr="00302A3A">
        <w:rPr>
          <w:rFonts w:ascii="GHEA Grapalat" w:hAnsi="GHEA Grapalat"/>
          <w:b/>
          <w:i/>
          <w:sz w:val="22"/>
          <w:szCs w:val="22"/>
        </w:rPr>
        <w:t>"</w:t>
      </w:r>
      <w:r w:rsidRPr="00302A3A">
        <w:rPr>
          <w:rStyle w:val="af6"/>
          <w:rFonts w:ascii="GHEA Grapalat" w:hAnsi="GHEA Grapalat"/>
          <w:b/>
          <w:i/>
          <w:sz w:val="22"/>
          <w:szCs w:val="22"/>
        </w:rPr>
        <w:footnoteReference w:customMarkFollows="1" w:id="22"/>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3"/>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362030">
        <w:rPr>
          <w:rFonts w:ascii="GHEA Grapalat" w:hAnsi="GHEA Grapalat"/>
          <w:b/>
          <w:i/>
          <w:sz w:val="22"/>
          <w:szCs w:val="22"/>
          <w:lang w:val="en-US"/>
        </w:rPr>
        <w:t>HH</w:t>
      </w:r>
      <w:r w:rsidR="00362030" w:rsidRPr="00362030">
        <w:rPr>
          <w:rFonts w:ascii="GHEA Grapalat" w:hAnsi="GHEA Grapalat"/>
          <w:b/>
          <w:i/>
          <w:sz w:val="22"/>
          <w:szCs w:val="22"/>
        </w:rPr>
        <w:t xml:space="preserve"> </w:t>
      </w:r>
      <w:r w:rsidR="00362030">
        <w:rPr>
          <w:rFonts w:ascii="GHEA Grapalat" w:hAnsi="GHEA Grapalat"/>
          <w:b/>
          <w:i/>
          <w:sz w:val="22"/>
          <w:szCs w:val="22"/>
          <w:lang w:val="en-US"/>
        </w:rPr>
        <w:t>LMVH</w:t>
      </w:r>
      <w:r w:rsidR="00362030" w:rsidRPr="00362030">
        <w:rPr>
          <w:rFonts w:ascii="GHEA Grapalat" w:hAnsi="GHEA Grapalat"/>
          <w:b/>
          <w:i/>
          <w:sz w:val="22"/>
          <w:szCs w:val="22"/>
        </w:rPr>
        <w:t xml:space="preserve"> </w:t>
      </w:r>
      <w:r w:rsidR="00362030">
        <w:rPr>
          <w:rFonts w:ascii="GHEA Grapalat" w:hAnsi="GHEA Grapalat"/>
          <w:b/>
          <w:i/>
          <w:sz w:val="22"/>
          <w:szCs w:val="22"/>
          <w:lang w:val="en-US"/>
        </w:rPr>
        <w:t>GH</w:t>
      </w:r>
      <w:r w:rsidR="00362030" w:rsidRPr="00302A3A">
        <w:rPr>
          <w:rFonts w:ascii="GHEA Grapalat" w:hAnsi="GHEA Grapalat"/>
          <w:b/>
          <w:i/>
          <w:sz w:val="22"/>
          <w:szCs w:val="22"/>
        </w:rPr>
        <w:t>TsDzB</w:t>
      </w:r>
      <w:r w:rsidR="00362030">
        <w:rPr>
          <w:rFonts w:ascii="GHEA Grapalat" w:hAnsi="GHEA Grapalat"/>
          <w:b/>
          <w:i/>
          <w:sz w:val="22"/>
          <w:szCs w:val="22"/>
        </w:rPr>
        <w:t>-</w:t>
      </w:r>
      <w:r w:rsidR="00362030" w:rsidRPr="00362030">
        <w:rPr>
          <w:rFonts w:ascii="GHEA Grapalat" w:hAnsi="GHEA Grapalat"/>
          <w:b/>
          <w:i/>
          <w:sz w:val="22"/>
          <w:szCs w:val="22"/>
        </w:rPr>
        <w:t>26/03</w:t>
      </w:r>
      <w:r w:rsidRPr="00B138F3">
        <w:rPr>
          <w:rFonts w:ascii="GHEA Grapalat" w:hAnsi="GHEA Grapalat"/>
          <w:sz w:val="22"/>
          <w:szCs w:val="22"/>
        </w:rPr>
        <w:t>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6203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2030" w:rsidRPr="00B138F3" w:rsidRDefault="00362030" w:rsidP="00362030">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Персонал муниципалитета </w:t>
            </w:r>
            <w:proofErr w:type="spellStart"/>
            <w:r>
              <w:rPr>
                <w:rFonts w:ascii="GHEA Grapalat" w:hAnsi="GHEA Grapalat"/>
              </w:rPr>
              <w:t>Ванадзора</w:t>
            </w:r>
            <w:proofErr w:type="spellEnd"/>
            <w:r>
              <w:rPr>
                <w:rFonts w:ascii="GHEA Grapalat" w:hAnsi="GHEA Grapalat"/>
              </w:rPr>
              <w:t>” МАУ</w:t>
            </w:r>
          </w:p>
        </w:tc>
      </w:tr>
      <w:tr w:rsidR="0036203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2030" w:rsidRPr="00B138F3" w:rsidRDefault="00362030" w:rsidP="0036203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362030"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2030" w:rsidRPr="00FC481B" w:rsidRDefault="00362030" w:rsidP="00362030">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06967534</w:t>
            </w:r>
          </w:p>
        </w:tc>
      </w:tr>
      <w:tr w:rsidR="00362030"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2030" w:rsidRPr="00B138F3" w:rsidRDefault="00362030" w:rsidP="00362030">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362030"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2030" w:rsidRPr="00FC481B" w:rsidRDefault="00362030" w:rsidP="00362030">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en-US"/>
              </w:rPr>
              <w:t>900235401057</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362030" w:rsidRPr="00362030">
              <w:rPr>
                <w:rFonts w:ascii="GHEA Grapalat" w:hAnsi="GHEA Grapalat"/>
                <w:b/>
                <w:i/>
                <w:sz w:val="22"/>
                <w:szCs w:val="22"/>
              </w:rPr>
              <w:t xml:space="preserve"> </w:t>
            </w:r>
            <w:r w:rsidR="00362030">
              <w:rPr>
                <w:rFonts w:ascii="GHEA Grapalat" w:hAnsi="GHEA Grapalat"/>
                <w:b/>
                <w:i/>
                <w:sz w:val="22"/>
                <w:szCs w:val="22"/>
                <w:lang w:val="en-US"/>
              </w:rPr>
              <w:t>HH</w:t>
            </w:r>
            <w:r w:rsidR="00362030" w:rsidRPr="00362030">
              <w:rPr>
                <w:rFonts w:ascii="GHEA Grapalat" w:hAnsi="GHEA Grapalat"/>
                <w:b/>
                <w:i/>
                <w:sz w:val="22"/>
                <w:szCs w:val="22"/>
              </w:rPr>
              <w:t xml:space="preserve"> </w:t>
            </w:r>
            <w:r w:rsidR="00362030">
              <w:rPr>
                <w:rFonts w:ascii="GHEA Grapalat" w:hAnsi="GHEA Grapalat"/>
                <w:b/>
                <w:i/>
                <w:sz w:val="22"/>
                <w:szCs w:val="22"/>
                <w:lang w:val="en-US"/>
              </w:rPr>
              <w:t>LMVH</w:t>
            </w:r>
            <w:r w:rsidR="00362030" w:rsidRPr="00362030">
              <w:rPr>
                <w:rFonts w:ascii="GHEA Grapalat" w:hAnsi="GHEA Grapalat"/>
                <w:b/>
                <w:i/>
                <w:sz w:val="22"/>
                <w:szCs w:val="22"/>
              </w:rPr>
              <w:t xml:space="preserve"> </w:t>
            </w:r>
            <w:r w:rsidR="00362030">
              <w:rPr>
                <w:rFonts w:ascii="GHEA Grapalat" w:hAnsi="GHEA Grapalat"/>
                <w:b/>
                <w:i/>
                <w:sz w:val="22"/>
                <w:szCs w:val="22"/>
                <w:lang w:val="en-US"/>
              </w:rPr>
              <w:t>GH</w:t>
            </w:r>
            <w:r w:rsidR="00362030" w:rsidRPr="00302A3A">
              <w:rPr>
                <w:rFonts w:ascii="GHEA Grapalat" w:hAnsi="GHEA Grapalat"/>
                <w:b/>
                <w:i/>
                <w:sz w:val="22"/>
                <w:szCs w:val="22"/>
              </w:rPr>
              <w:t>TsDzB</w:t>
            </w:r>
            <w:r w:rsidR="00362030">
              <w:rPr>
                <w:rFonts w:ascii="GHEA Grapalat" w:hAnsi="GHEA Grapalat"/>
                <w:b/>
                <w:i/>
                <w:sz w:val="22"/>
                <w:szCs w:val="22"/>
              </w:rPr>
              <w:t>-</w:t>
            </w:r>
            <w:r w:rsidR="00362030" w:rsidRPr="00362030">
              <w:rPr>
                <w:rFonts w:ascii="GHEA Grapalat" w:hAnsi="GHEA Grapalat"/>
                <w:b/>
                <w:i/>
                <w:sz w:val="22"/>
                <w:szCs w:val="22"/>
              </w:rPr>
              <w:t>26/03</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 xml:space="preserve">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00362030">
        <w:rPr>
          <w:rFonts w:ascii="GHEA Grapalat" w:hAnsi="GHEA Grapalat"/>
          <w:i/>
        </w:rPr>
        <w:br/>
        <w:t>под кодом "</w:t>
      </w:r>
      <w:r w:rsidR="00362030">
        <w:rPr>
          <w:rFonts w:ascii="GHEA Grapalat" w:hAnsi="GHEA Grapalat"/>
          <w:i/>
          <w:lang w:val="en-US"/>
        </w:rPr>
        <w:t>HH</w:t>
      </w:r>
      <w:r w:rsidR="00362030" w:rsidRPr="00362030">
        <w:rPr>
          <w:rFonts w:ascii="GHEA Grapalat" w:hAnsi="GHEA Grapalat"/>
          <w:i/>
        </w:rPr>
        <w:t xml:space="preserve"> </w:t>
      </w:r>
      <w:r w:rsidR="00362030">
        <w:rPr>
          <w:rFonts w:ascii="GHEA Grapalat" w:hAnsi="GHEA Grapalat"/>
          <w:i/>
          <w:lang w:val="en-US"/>
        </w:rPr>
        <w:t>LMVH</w:t>
      </w:r>
      <w:r w:rsidR="00362030" w:rsidRPr="00362030">
        <w:rPr>
          <w:rFonts w:ascii="GHEA Grapalat" w:hAnsi="GHEA Grapalat"/>
          <w:i/>
        </w:rPr>
        <w:t xml:space="preserve"> </w:t>
      </w:r>
      <w:r w:rsidR="00362030">
        <w:rPr>
          <w:rFonts w:ascii="GHEA Grapalat" w:hAnsi="GHEA Grapalat"/>
          <w:i/>
          <w:lang w:val="en-US"/>
        </w:rPr>
        <w:t>GH</w:t>
      </w:r>
      <w:r w:rsidR="003E6EFE">
        <w:rPr>
          <w:rFonts w:ascii="GHEA Grapalat" w:hAnsi="GHEA Grapalat"/>
          <w:i/>
        </w:rPr>
        <w:t>TsDzB</w:t>
      </w:r>
      <w:r w:rsidR="00362030">
        <w:rPr>
          <w:rFonts w:ascii="GHEA Grapalat" w:hAnsi="GHEA Grapalat"/>
          <w:i/>
        </w:rPr>
        <w:t>-</w:t>
      </w:r>
      <w:r w:rsidR="00362030" w:rsidRPr="00362030">
        <w:rPr>
          <w:rFonts w:ascii="GHEA Grapalat" w:hAnsi="GHEA Grapalat"/>
          <w:i/>
        </w:rPr>
        <w:t>26/03</w:t>
      </w:r>
      <w:r w:rsidRPr="00B138F3">
        <w:rPr>
          <w:rFonts w:ascii="GHEA Grapalat" w:hAnsi="GHEA Grapalat"/>
          <w:i/>
        </w:rPr>
        <w:t>"</w:t>
      </w:r>
      <w:r w:rsidRPr="00B138F3">
        <w:rPr>
          <w:rStyle w:val="af6"/>
          <w:rFonts w:ascii="GHEA Grapalat" w:hAnsi="GHEA Grapalat"/>
          <w:i/>
        </w:rPr>
        <w:footnoteReference w:customMarkFollows="1" w:id="24"/>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w:t>
      </w:r>
      <w:r w:rsidR="00362030" w:rsidRPr="00362030">
        <w:rPr>
          <w:rFonts w:ascii="GHEA Grapalat" w:hAnsi="GHEA Grapalat"/>
          <w:i/>
        </w:rPr>
        <w:t xml:space="preserve"> </w:t>
      </w:r>
      <w:r w:rsidR="00362030">
        <w:rPr>
          <w:rFonts w:ascii="GHEA Grapalat" w:hAnsi="GHEA Grapalat"/>
          <w:i/>
          <w:lang w:val="en-US"/>
        </w:rPr>
        <w:t>HH</w:t>
      </w:r>
      <w:r w:rsidR="00362030" w:rsidRPr="00362030">
        <w:rPr>
          <w:rFonts w:ascii="GHEA Grapalat" w:hAnsi="GHEA Grapalat"/>
          <w:i/>
        </w:rPr>
        <w:t xml:space="preserve"> </w:t>
      </w:r>
      <w:r w:rsidR="00362030">
        <w:rPr>
          <w:rFonts w:ascii="GHEA Grapalat" w:hAnsi="GHEA Grapalat"/>
          <w:i/>
          <w:lang w:val="en-US"/>
        </w:rPr>
        <w:t>LMVH</w:t>
      </w:r>
      <w:r w:rsidR="00362030" w:rsidRPr="00362030">
        <w:rPr>
          <w:rFonts w:ascii="GHEA Grapalat" w:hAnsi="GHEA Grapalat"/>
          <w:i/>
        </w:rPr>
        <w:t xml:space="preserve"> </w:t>
      </w:r>
      <w:r w:rsidR="00362030">
        <w:rPr>
          <w:rFonts w:ascii="GHEA Grapalat" w:hAnsi="GHEA Grapalat"/>
          <w:i/>
          <w:lang w:val="en-US"/>
        </w:rPr>
        <w:t>GH</w:t>
      </w:r>
      <w:r w:rsidR="00362030">
        <w:rPr>
          <w:rFonts w:ascii="GHEA Grapalat" w:hAnsi="GHEA Grapalat"/>
          <w:i/>
        </w:rPr>
        <w:t>TsDzB-</w:t>
      </w:r>
      <w:r w:rsidR="00362030" w:rsidRPr="00362030">
        <w:rPr>
          <w:rFonts w:ascii="GHEA Grapalat" w:hAnsi="GHEA Grapalat"/>
          <w:i/>
        </w:rPr>
        <w:t>26/03</w:t>
      </w:r>
      <w:r w:rsidRPr="00B138F3">
        <w:rPr>
          <w:rFonts w:ascii="GHEA Grapalat" w:hAnsi="GHEA Grapalat"/>
        </w:rPr>
        <w:t>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A0BFC"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0BFC" w:rsidRPr="00B138F3" w:rsidRDefault="003A0BFC" w:rsidP="003A0BF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Персонал муниципалитета </w:t>
            </w:r>
            <w:proofErr w:type="spellStart"/>
            <w:r>
              <w:rPr>
                <w:rFonts w:ascii="GHEA Grapalat" w:hAnsi="GHEA Grapalat"/>
              </w:rPr>
              <w:t>Ванадзора</w:t>
            </w:r>
            <w:proofErr w:type="spellEnd"/>
            <w:r>
              <w:rPr>
                <w:rFonts w:ascii="GHEA Grapalat" w:hAnsi="GHEA Grapalat"/>
              </w:rPr>
              <w:t>” МАУ</w:t>
            </w:r>
          </w:p>
        </w:tc>
      </w:tr>
      <w:tr w:rsidR="003A0BFC"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0BFC" w:rsidRPr="00B138F3" w:rsidRDefault="003A0BFC" w:rsidP="003A0BF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3A0BFC"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0BFC" w:rsidRPr="00FC481B" w:rsidRDefault="003A0BFC" w:rsidP="003A0BFC">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06967534</w:t>
            </w:r>
          </w:p>
        </w:tc>
      </w:tr>
      <w:tr w:rsidR="003A0BFC"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0BFC" w:rsidRPr="00B138F3" w:rsidRDefault="003A0BFC" w:rsidP="003A0BF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3A0BFC"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0BFC" w:rsidRPr="00FC481B" w:rsidRDefault="003A0BFC" w:rsidP="003A0BFC">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en-US"/>
              </w:rPr>
              <w:t>900235401057</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3A0BFC" w:rsidRPr="003A0BFC">
              <w:rPr>
                <w:rFonts w:ascii="GHEA Grapalat" w:hAnsi="GHEA Grapalat"/>
                <w:i/>
              </w:rPr>
              <w:t xml:space="preserve"> </w:t>
            </w:r>
            <w:r w:rsidR="003A0BFC">
              <w:rPr>
                <w:rFonts w:ascii="GHEA Grapalat" w:hAnsi="GHEA Grapalat"/>
                <w:i/>
                <w:lang w:val="en-US"/>
              </w:rPr>
              <w:t>HH</w:t>
            </w:r>
            <w:r w:rsidR="003A0BFC" w:rsidRPr="00362030">
              <w:rPr>
                <w:rFonts w:ascii="GHEA Grapalat" w:hAnsi="GHEA Grapalat"/>
                <w:i/>
              </w:rPr>
              <w:t xml:space="preserve"> </w:t>
            </w:r>
            <w:r w:rsidR="003A0BFC">
              <w:rPr>
                <w:rFonts w:ascii="GHEA Grapalat" w:hAnsi="GHEA Grapalat"/>
                <w:i/>
                <w:lang w:val="en-US"/>
              </w:rPr>
              <w:t>LMVH</w:t>
            </w:r>
            <w:r w:rsidR="003A0BFC" w:rsidRPr="00362030">
              <w:rPr>
                <w:rFonts w:ascii="GHEA Grapalat" w:hAnsi="GHEA Grapalat"/>
                <w:i/>
              </w:rPr>
              <w:t xml:space="preserve"> </w:t>
            </w:r>
            <w:r w:rsidR="003A0BFC">
              <w:rPr>
                <w:rFonts w:ascii="GHEA Grapalat" w:hAnsi="GHEA Grapalat"/>
                <w:i/>
                <w:lang w:val="en-US"/>
              </w:rPr>
              <w:t>GH</w:t>
            </w:r>
            <w:r w:rsidR="003A0BFC">
              <w:rPr>
                <w:rFonts w:ascii="GHEA Grapalat" w:hAnsi="GHEA Grapalat"/>
                <w:i/>
              </w:rPr>
              <w:t>TsDzB-</w:t>
            </w:r>
            <w:r w:rsidR="003A0BFC" w:rsidRPr="00362030">
              <w:rPr>
                <w:rFonts w:ascii="GHEA Grapalat" w:hAnsi="GHEA Grapalat"/>
                <w:i/>
              </w:rPr>
              <w:t>26/03</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 xml:space="preserve">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lastRenderedPageBreak/>
        <w:br w:type="page"/>
      </w:r>
    </w:p>
    <w:p w:rsidR="003B2F27" w:rsidRPr="006F1605" w:rsidRDefault="00F42158" w:rsidP="003A0BFC">
      <w:pPr>
        <w:jc w:val="right"/>
        <w:rPr>
          <w:rFonts w:ascii="GHEA Grapalat" w:hAnsi="GHEA Grapalat" w:cs="Sylfaen"/>
          <w:b/>
        </w:rPr>
      </w:pPr>
      <w:r>
        <w:rPr>
          <w:rFonts w:ascii="GHEA Grapalat" w:hAnsi="GHEA Grapalat"/>
          <w:b/>
        </w:rPr>
        <w:lastRenderedPageBreak/>
        <w:br w:type="page"/>
      </w:r>
      <w:r w:rsidR="003B2F27" w:rsidRPr="00AD29CE">
        <w:rPr>
          <w:rFonts w:ascii="GHEA Grapalat" w:hAnsi="GHEA Grapalat"/>
          <w:b/>
        </w:rPr>
        <w:lastRenderedPageBreak/>
        <w:t xml:space="preserve">Приложение № </w:t>
      </w:r>
      <w:r w:rsidR="00B337B0" w:rsidRPr="006F1605">
        <w:rPr>
          <w:rFonts w:ascii="GHEA Grapalat" w:hAnsi="GHEA Grapalat"/>
          <w:b/>
        </w:rPr>
        <w:t>6</w:t>
      </w:r>
    </w:p>
    <w:p w:rsidR="003B2F27" w:rsidRPr="00C95D0C" w:rsidRDefault="003B2F27" w:rsidP="00B47EA9">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sidR="003A0BFC">
        <w:rPr>
          <w:rFonts w:ascii="GHEA Grapalat" w:hAnsi="GHEA Grapalat"/>
          <w:b/>
          <w:sz w:val="24"/>
          <w:szCs w:val="24"/>
        </w:rPr>
        <w:t>под кодом "</w:t>
      </w:r>
      <w:r w:rsidR="003A0BFC">
        <w:rPr>
          <w:rFonts w:ascii="GHEA Grapalat" w:hAnsi="GHEA Grapalat"/>
          <w:b/>
          <w:sz w:val="24"/>
          <w:szCs w:val="24"/>
          <w:lang w:val="en-US"/>
        </w:rPr>
        <w:t>HH</w:t>
      </w:r>
      <w:r w:rsidR="003A0BFC" w:rsidRPr="003A0BFC">
        <w:rPr>
          <w:rFonts w:ascii="GHEA Grapalat" w:hAnsi="GHEA Grapalat"/>
          <w:b/>
          <w:sz w:val="24"/>
          <w:szCs w:val="24"/>
        </w:rPr>
        <w:t xml:space="preserve"> </w:t>
      </w:r>
      <w:r w:rsidR="003A0BFC">
        <w:rPr>
          <w:rFonts w:ascii="GHEA Grapalat" w:hAnsi="GHEA Grapalat"/>
          <w:b/>
          <w:sz w:val="24"/>
          <w:szCs w:val="24"/>
          <w:lang w:val="en-US"/>
        </w:rPr>
        <w:t>LMVH</w:t>
      </w:r>
      <w:r w:rsidR="003A0BFC" w:rsidRPr="003A0BFC">
        <w:rPr>
          <w:rFonts w:ascii="GHEA Grapalat" w:hAnsi="GHEA Grapalat"/>
          <w:b/>
          <w:sz w:val="24"/>
          <w:szCs w:val="24"/>
        </w:rPr>
        <w:t xml:space="preserve"> </w:t>
      </w:r>
      <w:r w:rsidR="003A0BFC">
        <w:rPr>
          <w:rFonts w:ascii="GHEA Grapalat" w:hAnsi="GHEA Grapalat"/>
          <w:b/>
          <w:sz w:val="24"/>
          <w:szCs w:val="24"/>
          <w:lang w:val="en-US"/>
        </w:rPr>
        <w:t>GH</w:t>
      </w:r>
      <w:r w:rsidR="003A0BFC">
        <w:rPr>
          <w:rFonts w:ascii="GHEA Grapalat" w:hAnsi="GHEA Grapalat"/>
          <w:b/>
          <w:sz w:val="24"/>
          <w:szCs w:val="24"/>
        </w:rPr>
        <w:t>TsDzB-</w:t>
      </w:r>
      <w:r w:rsidR="003A0BFC" w:rsidRPr="003A0BFC">
        <w:rPr>
          <w:rFonts w:ascii="GHEA Grapalat" w:hAnsi="GHEA Grapalat"/>
          <w:b/>
          <w:sz w:val="24"/>
          <w:szCs w:val="24"/>
        </w:rPr>
        <w:t>26/03</w:t>
      </w:r>
      <w:r>
        <w:rPr>
          <w:rFonts w:ascii="GHEA Grapalat" w:hAnsi="GHEA Grapalat"/>
          <w:b/>
          <w:sz w:val="24"/>
          <w:szCs w:val="24"/>
        </w:rPr>
        <w:t>"</w:t>
      </w:r>
      <w:r>
        <w:rPr>
          <w:rStyle w:val="af6"/>
          <w:rFonts w:ascii="GHEA Grapalat" w:hAnsi="GHEA Grapalat"/>
          <w:b/>
          <w:sz w:val="24"/>
          <w:szCs w:val="24"/>
        </w:rPr>
        <w:footnoteReference w:customMarkFollows="1" w:id="26"/>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3A0BFC">
        <w:rPr>
          <w:rFonts w:ascii="GHEA Grapalat" w:hAnsi="GHEA Grapalat"/>
          <w:b/>
          <w:lang w:val="en-US"/>
        </w:rPr>
        <w:t>HH</w:t>
      </w:r>
      <w:r w:rsidR="003A0BFC" w:rsidRPr="003A0BFC">
        <w:rPr>
          <w:rFonts w:ascii="GHEA Grapalat" w:hAnsi="GHEA Grapalat"/>
          <w:b/>
        </w:rPr>
        <w:t xml:space="preserve"> </w:t>
      </w:r>
      <w:r w:rsidR="003A0BFC">
        <w:rPr>
          <w:rFonts w:ascii="GHEA Grapalat" w:hAnsi="GHEA Grapalat"/>
          <w:b/>
          <w:lang w:val="en-US"/>
        </w:rPr>
        <w:t>LMVH</w:t>
      </w:r>
      <w:r w:rsidR="003A0BFC" w:rsidRPr="003A0BFC">
        <w:rPr>
          <w:rFonts w:ascii="GHEA Grapalat" w:hAnsi="GHEA Grapalat"/>
          <w:b/>
        </w:rPr>
        <w:t xml:space="preserve"> </w:t>
      </w:r>
      <w:r w:rsidR="003A0BFC">
        <w:rPr>
          <w:rFonts w:ascii="GHEA Grapalat" w:hAnsi="GHEA Grapalat"/>
          <w:b/>
          <w:lang w:val="en-US"/>
        </w:rPr>
        <w:t>GH</w:t>
      </w:r>
      <w:r w:rsidR="003A0BFC">
        <w:rPr>
          <w:rFonts w:ascii="GHEA Grapalat" w:hAnsi="GHEA Grapalat"/>
          <w:b/>
        </w:rPr>
        <w:t>TsDzB-</w:t>
      </w:r>
      <w:r w:rsidR="003A0BFC" w:rsidRPr="003A0BFC">
        <w:rPr>
          <w:rFonts w:ascii="GHEA Grapalat" w:hAnsi="GHEA Grapalat"/>
          <w:b/>
        </w:rPr>
        <w:t>26/03</w:t>
      </w:r>
    </w:p>
    <w:p w:rsidR="003B2F27" w:rsidRPr="00D04EA3" w:rsidDel="00DE24EF" w:rsidRDefault="003B2F27" w:rsidP="003B2F27">
      <w:pPr>
        <w:widowControl w:val="0"/>
        <w:spacing w:after="160" w:line="360" w:lineRule="auto"/>
        <w:jc w:val="center"/>
        <w:rPr>
          <w:del w:id="24"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proofErr w:type="gramStart"/>
            <w:r w:rsidRPr="00AD29CE">
              <w:rPr>
                <w:rFonts w:ascii="GHEA Grapalat" w:hAnsi="GHEA Grapalat"/>
              </w:rPr>
              <w:t>г</w:t>
            </w:r>
            <w:proofErr w:type="gramEnd"/>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A0BFC" w:rsidP="003B2F27">
      <w:pPr>
        <w:widowControl w:val="0"/>
        <w:spacing w:after="160" w:line="336" w:lineRule="auto"/>
        <w:jc w:val="both"/>
        <w:rPr>
          <w:rFonts w:ascii="GHEA Grapalat" w:hAnsi="GHEA Grapalat"/>
        </w:rPr>
      </w:pPr>
      <w:r w:rsidRPr="000900BA">
        <w:rPr>
          <w:rFonts w:ascii="GHEA Grapalat" w:hAnsi="GHEA Grapalat"/>
          <w:i/>
        </w:rPr>
        <w:t xml:space="preserve">Персонал муниципалитета </w:t>
      </w:r>
      <w:proofErr w:type="spellStart"/>
      <w:r w:rsidRPr="000900BA">
        <w:rPr>
          <w:rFonts w:ascii="GHEA Grapalat" w:hAnsi="GHEA Grapalat"/>
          <w:i/>
        </w:rPr>
        <w:t>Ванадзора</w:t>
      </w:r>
      <w:proofErr w:type="spellEnd"/>
      <w:r w:rsidRPr="000900BA">
        <w:rPr>
          <w:rFonts w:ascii="GHEA Grapalat" w:hAnsi="GHEA Grapalat"/>
          <w:i/>
        </w:rPr>
        <w:t xml:space="preserve"> МАУ</w:t>
      </w:r>
      <w:r w:rsidRPr="000900BA">
        <w:rPr>
          <w:rFonts w:ascii="GHEA Grapalat" w:hAnsi="GHEA Grapalat"/>
        </w:rPr>
        <w:t xml:space="preserve">, в лице  исполняющего обязанности  главы общины А. </w:t>
      </w:r>
      <w:proofErr w:type="spellStart"/>
      <w:r w:rsidRPr="000900BA">
        <w:rPr>
          <w:rFonts w:ascii="GHEA Grapalat" w:hAnsi="GHEA Grapalat"/>
        </w:rPr>
        <w:t>Пелешян</w:t>
      </w:r>
      <w:proofErr w:type="spellEnd"/>
      <w:r w:rsidR="003B2F27" w:rsidRPr="00D04EA3">
        <w:rPr>
          <w:rFonts w:ascii="GHEA Grapalat" w:hAnsi="GHEA Grapalat"/>
        </w:rPr>
        <w:t>,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5"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515498" w:rsidRPr="002D0043" w:rsidRDefault="003B2F27" w:rsidP="00515498">
      <w:pPr>
        <w:jc w:val="center"/>
        <w:rPr>
          <w:rFonts w:ascii="Arial Armenian" w:hAnsi="Arial Armenian"/>
          <w:szCs w:val="20"/>
          <w:lang w:val="hy-AM"/>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515498">
        <w:rPr>
          <w:rFonts w:ascii="Sylfaen" w:hAnsi="Sylfaen" w:cs="Arial"/>
          <w:b/>
          <w:i/>
          <w:sz w:val="20"/>
          <w:szCs w:val="20"/>
          <w:lang w:val="hy-AM"/>
        </w:rPr>
        <w:t>Санитарная очистка улиц I</w:t>
      </w:r>
      <w:r w:rsidR="00515498" w:rsidRPr="0040144C">
        <w:rPr>
          <w:rFonts w:ascii="Sylfaen" w:hAnsi="Sylfaen" w:cs="Arial"/>
          <w:b/>
          <w:i/>
          <w:sz w:val="20"/>
          <w:szCs w:val="20"/>
        </w:rPr>
        <w:t>,</w:t>
      </w:r>
      <w:r w:rsidR="00515498">
        <w:rPr>
          <w:rFonts w:ascii="Sylfaen" w:hAnsi="Sylfaen" w:cs="Arial"/>
          <w:b/>
          <w:i/>
          <w:sz w:val="20"/>
          <w:szCs w:val="20"/>
          <w:lang w:val="en-US"/>
        </w:rPr>
        <w:t>II</w:t>
      </w:r>
      <w:r w:rsidR="00515498" w:rsidRPr="0040144C">
        <w:rPr>
          <w:rFonts w:ascii="Sylfaen" w:hAnsi="Sylfaen" w:cs="Arial"/>
          <w:b/>
          <w:i/>
          <w:sz w:val="20"/>
          <w:szCs w:val="20"/>
        </w:rPr>
        <w:t>,</w:t>
      </w:r>
      <w:r w:rsidR="00515498">
        <w:rPr>
          <w:rFonts w:ascii="Sylfaen" w:hAnsi="Sylfaen" w:cs="Arial"/>
          <w:b/>
          <w:i/>
          <w:sz w:val="20"/>
          <w:szCs w:val="20"/>
          <w:lang w:val="en-US"/>
        </w:rPr>
        <w:t>III</w:t>
      </w:r>
      <w:r w:rsidR="00515498" w:rsidRPr="0040144C">
        <w:rPr>
          <w:rFonts w:ascii="Sylfaen" w:hAnsi="Sylfaen" w:cs="Arial"/>
          <w:b/>
          <w:i/>
          <w:sz w:val="20"/>
          <w:szCs w:val="20"/>
        </w:rPr>
        <w:t>,</w:t>
      </w:r>
      <w:r w:rsidR="00515498">
        <w:rPr>
          <w:rFonts w:ascii="Sylfaen" w:hAnsi="Sylfaen" w:cs="Arial"/>
          <w:b/>
          <w:i/>
          <w:sz w:val="20"/>
          <w:szCs w:val="20"/>
          <w:lang w:val="en-US"/>
        </w:rPr>
        <w:t>IV</w:t>
      </w:r>
      <w:r w:rsidR="00515498" w:rsidRPr="0040144C">
        <w:rPr>
          <w:rFonts w:ascii="Sylfaen" w:hAnsi="Sylfaen" w:cs="Arial"/>
          <w:b/>
          <w:i/>
          <w:sz w:val="20"/>
          <w:szCs w:val="20"/>
        </w:rPr>
        <w:t>,</w:t>
      </w:r>
      <w:r w:rsidR="00515498">
        <w:rPr>
          <w:rFonts w:ascii="Sylfaen" w:hAnsi="Sylfaen" w:cs="Arial"/>
          <w:b/>
          <w:i/>
          <w:sz w:val="20"/>
          <w:szCs w:val="20"/>
          <w:lang w:val="en-US"/>
        </w:rPr>
        <w:t>V</w:t>
      </w:r>
      <w:r w:rsidR="00515498" w:rsidRPr="0040144C">
        <w:rPr>
          <w:rFonts w:ascii="Sylfaen" w:hAnsi="Sylfaen" w:cs="Arial"/>
          <w:b/>
          <w:i/>
          <w:sz w:val="20"/>
          <w:szCs w:val="20"/>
        </w:rPr>
        <w:t>,</w:t>
      </w:r>
      <w:r w:rsidR="00515498">
        <w:rPr>
          <w:rFonts w:ascii="Sylfaen" w:hAnsi="Sylfaen" w:cs="Arial"/>
          <w:b/>
          <w:i/>
          <w:sz w:val="20"/>
          <w:szCs w:val="20"/>
          <w:lang w:val="en-US"/>
        </w:rPr>
        <w:t>VI</w:t>
      </w:r>
      <w:r w:rsidR="00515498">
        <w:rPr>
          <w:rFonts w:ascii="Sylfaen" w:hAnsi="Sylfaen" w:cs="Arial"/>
          <w:b/>
          <w:i/>
          <w:sz w:val="20"/>
          <w:szCs w:val="20"/>
        </w:rPr>
        <w:t xml:space="preserve"> </w:t>
      </w:r>
      <w:r w:rsidR="00515498">
        <w:rPr>
          <w:rFonts w:ascii="Sylfaen" w:hAnsi="Sylfaen" w:cs="Arial"/>
          <w:b/>
          <w:i/>
          <w:sz w:val="20"/>
          <w:szCs w:val="20"/>
          <w:lang w:val="hy-AM"/>
        </w:rPr>
        <w:t xml:space="preserve"> зоны города Ванадзор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w:t>
      </w:r>
      <w:proofErr w:type="gramStart"/>
      <w:r w:rsidRPr="00AD29CE">
        <w:rPr>
          <w:rFonts w:ascii="GHEA Grapalat" w:hAnsi="GHEA Grapalat"/>
        </w:rPr>
        <w:t>предоставляемой</w:t>
      </w:r>
      <w:proofErr w:type="gramEnd"/>
      <w:r w:rsidRPr="00AD29CE">
        <w:rPr>
          <w:rFonts w:ascii="GHEA Grapalat" w:hAnsi="GHEA Grapalat"/>
        </w:rPr>
        <w:t xml:space="preserve"> </w:t>
      </w:r>
    </w:p>
    <w:p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proofErr w:type="gramStart"/>
      <w:r w:rsidRPr="004B7F02">
        <w:rPr>
          <w:rFonts w:ascii="GHEA Grapalat" w:hAnsi="GHEA Grapalat"/>
          <w:b/>
          <w:sz w:val="18"/>
          <w:szCs w:val="18"/>
        </w:rPr>
        <w:t xml:space="preserve"> </w:t>
      </w:r>
      <w:r w:rsidRPr="004B7F02">
        <w:rPr>
          <w:rFonts w:ascii="GHEA Grapalat" w:hAnsi="GHEA Grapalat"/>
          <w:i/>
          <w:sz w:val="18"/>
          <w:szCs w:val="18"/>
        </w:rPr>
        <w:t>Е</w:t>
      </w:r>
      <w:proofErr w:type="gramEnd"/>
      <w:r w:rsidRPr="004B7F02">
        <w:rPr>
          <w:rFonts w:ascii="GHEA Grapalat" w:hAnsi="GHEA Grapalat"/>
          <w:i/>
          <w:sz w:val="18"/>
          <w:szCs w:val="18"/>
        </w:rPr>
        <w:t xml:space="preserve">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w:t>
      </w:r>
      <w:r w:rsidRPr="004B7F02">
        <w:rPr>
          <w:rFonts w:ascii="GHEA Grapalat" w:hAnsi="GHEA Grapalat"/>
          <w:i/>
          <w:sz w:val="18"/>
          <w:szCs w:val="18"/>
        </w:rPr>
        <w:lastRenderedPageBreak/>
        <w:t xml:space="preserve">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в</w:t>
      </w:r>
      <w:proofErr w:type="gramEnd"/>
      <w:r w:rsidRPr="001A081D">
        <w:rPr>
          <w:rFonts w:ascii="GHEA Grapalat" w:hAnsi="GHEA Grapalat"/>
        </w:rPr>
        <w:t xml:space="preserve"> </w:t>
      </w:r>
      <w:proofErr w:type="gramStart"/>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proofErr w:type="gramStart"/>
      <w:r w:rsidRPr="00675CA2">
        <w:rPr>
          <w:rFonts w:ascii="GHEA Grapalat" w:hAnsi="GHEA Grapalat"/>
        </w:rPr>
        <w:t>б</w:t>
      </w:r>
      <w:proofErr w:type="gramEnd"/>
      <w:r w:rsidRPr="00675CA2">
        <w:rPr>
          <w:rFonts w:ascii="GHEA Grapalat" w:hAnsi="GHEA Grapalat"/>
        </w:rPr>
        <w:t xml:space="preserve">.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27"/>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 xml:space="preserve">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w:t>
      </w:r>
      <w:proofErr w:type="gramStart"/>
      <w:r w:rsidRPr="00AD29CE">
        <w:rPr>
          <w:rFonts w:ascii="GHEA Grapalat" w:hAnsi="GHEA Grapalat"/>
        </w:rPr>
        <w:t>для</w:t>
      </w:r>
      <w:proofErr w:type="gramEnd"/>
      <w:r w:rsidRPr="00AD29CE">
        <w:rPr>
          <w:rFonts w:ascii="GHEA Grapalat" w:hAnsi="GHEA Grapalat"/>
        </w:rPr>
        <w:t xml:space="preserve"> </w:t>
      </w:r>
      <w:proofErr w:type="gramStart"/>
      <w:r w:rsidRPr="00AD29CE">
        <w:rPr>
          <w:rFonts w:ascii="GHEA Grapalat" w:hAnsi="GHEA Grapalat"/>
        </w:rPr>
        <w:t>его</w:t>
      </w:r>
      <w:proofErr w:type="gramEnd"/>
      <w:r w:rsidRPr="00AD29CE">
        <w:rPr>
          <w:rFonts w:ascii="GHEA Grapalat" w:hAnsi="GHEA Grapalat"/>
        </w:rPr>
        <w:t xml:space="preserve">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пункта Заказчик предпринимает </w:t>
      </w:r>
      <w:proofErr w:type="gramStart"/>
      <w:r w:rsidRPr="00AD29CE">
        <w:rPr>
          <w:rFonts w:ascii="GHEA Grapalat" w:hAnsi="GHEA Grapalat"/>
        </w:rPr>
        <w:t>меры, предусмотренные договором для подобной ситуации и в отношении Исполнителя применяет</w:t>
      </w:r>
      <w:proofErr w:type="gramEnd"/>
      <w:r w:rsidRPr="00AD29CE">
        <w:rPr>
          <w:rFonts w:ascii="GHEA Grapalat" w:hAnsi="GHEA Grapalat"/>
        </w:rPr>
        <w:t xml:space="preserve">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6"/>
          <w:rFonts w:ascii="GHEA Grapalat" w:hAnsi="GHEA Grapalat"/>
        </w:rPr>
        <w:footnoteReference w:customMarkFollows="1" w:id="28"/>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w:t>
      </w:r>
      <w:proofErr w:type="gramStart"/>
      <w:r w:rsidRPr="00AD29CE">
        <w:rPr>
          <w:rFonts w:ascii="GHEA Grapalat" w:hAnsi="GHEA Grapalat"/>
        </w:rPr>
        <w:t>позднее</w:t>
      </w:r>
      <w:proofErr w:type="gramEnd"/>
      <w:r w:rsidRPr="00AD29CE">
        <w:rPr>
          <w:rFonts w:ascii="GHEA Grapalat" w:hAnsi="GHEA Grapalat"/>
        </w:rPr>
        <w:t xml:space="preserve">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w:t>
      </w:r>
      <w:r w:rsidRPr="003F3CF4">
        <w:rPr>
          <w:rFonts w:ascii="GHEA Grapalat" w:hAnsi="GHEA Grapalat"/>
          <w:lang w:val="hy-AM"/>
        </w:rPr>
        <w:lastRenderedPageBreak/>
        <w:t>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proofErr w:type="gramStart"/>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roofErr w:type="gramEnd"/>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w:t>
      </w:r>
      <w:r w:rsidRPr="00AD29CE">
        <w:rPr>
          <w:rFonts w:ascii="GHEA Grapalat" w:hAnsi="GHEA Grapalat"/>
        </w:rPr>
        <w:lastRenderedPageBreak/>
        <w:t>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AD29CE">
        <w:rPr>
          <w:rFonts w:ascii="GHEA Grapalat" w:hAnsi="GHEA Grapalat"/>
        </w:rPr>
        <w:t>ств ст</w:t>
      </w:r>
      <w:proofErr w:type="gramEnd"/>
      <w:r w:rsidRPr="00AD29CE">
        <w:rPr>
          <w:rFonts w:ascii="GHEA Grapalat" w:hAnsi="GHEA Grapalat"/>
        </w:rPr>
        <w:t>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w:t>
      </w:r>
      <w:proofErr w:type="gramStart"/>
      <w:r w:rsidRPr="00AD29CE">
        <w:rPr>
          <w:rFonts w:ascii="GHEA Grapalat" w:hAnsi="GHEA Grapalat"/>
        </w:rPr>
        <w:t>от</w:t>
      </w:r>
      <w:proofErr w:type="gramEnd"/>
      <w:r w:rsidRPr="00AD29CE">
        <w:rPr>
          <w:rFonts w:ascii="GHEA Grapalat" w:hAnsi="GHEA Grapalat"/>
        </w:rPr>
        <w:t xml:space="preserve"> </w:t>
      </w:r>
      <w:r w:rsidR="00395B34" w:rsidRPr="00395B34">
        <w:rPr>
          <w:rFonts w:ascii="GHEA Grapalat" w:hAnsi="GHEA Grapalat"/>
        </w:rPr>
        <w:t xml:space="preserve">полностью и </w:t>
      </w:r>
      <w:proofErr w:type="gramStart"/>
      <w:r w:rsidR="00395B34" w:rsidRPr="00395B34">
        <w:rPr>
          <w:rFonts w:ascii="GHEA Grapalat" w:hAnsi="GHEA Grapalat"/>
        </w:rPr>
        <w:t>надлежащим</w:t>
      </w:r>
      <w:proofErr w:type="gramEnd"/>
      <w:r w:rsidR="00395B34" w:rsidRPr="00395B34">
        <w:rPr>
          <w:rFonts w:ascii="GHEA Grapalat" w:hAnsi="GHEA Grapalat"/>
        </w:rPr>
        <w:t xml:space="preserve">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AD29CE">
        <w:rPr>
          <w:rFonts w:ascii="GHEA Grapalat" w:hAnsi="GHEA Grapalat"/>
        </w:rPr>
        <w:t>которую</w:t>
      </w:r>
      <w:proofErr w:type="gramEnd"/>
      <w:r w:rsidRPr="00AD29CE">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proofErr w:type="gramStart"/>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844C3A">
        <w:rPr>
          <w:rFonts w:ascii="GHEA Grapalat" w:hAnsi="GHEA Grapalat"/>
          <w:spacing w:val="-4"/>
        </w:rPr>
        <w:t xml:space="preserve"> </w:t>
      </w:r>
      <w:proofErr w:type="gramStart"/>
      <w:r w:rsidRPr="00844C3A">
        <w:rPr>
          <w:rFonts w:ascii="GHEA Grapalat" w:hAnsi="GHEA Grapalat"/>
          <w:spacing w:val="-4"/>
        </w:rPr>
        <w:t>порядке</w:t>
      </w:r>
      <w:proofErr w:type="gramEnd"/>
      <w:r w:rsidRPr="00844C3A">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44C3A">
        <w:rPr>
          <w:rFonts w:ascii="GHEA Grapalat" w:hAnsi="GHEA Grapalat"/>
          <w:spacing w:val="-4"/>
        </w:rPr>
        <w:t>был</w:t>
      </w:r>
      <w:proofErr w:type="gramEnd"/>
      <w:r w:rsidRPr="00844C3A">
        <w:rPr>
          <w:rFonts w:ascii="GHEA Grapalat" w:hAnsi="GHEA Grapalat"/>
          <w:spacing w:val="-4"/>
        </w:rPr>
        <w:t xml:space="preserve">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30"/>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31"/>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proofErr w:type="gramStart"/>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w:t>
      </w:r>
      <w:proofErr w:type="gramEnd"/>
      <w:r w:rsidRPr="00AD29CE">
        <w:rPr>
          <w:rFonts w:ascii="GHEA Grapalat" w:hAnsi="GHEA Grapalat"/>
        </w:rPr>
        <w:t xml:space="preserve">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 xml:space="preserve">В условиях надлежащего исполнения договора, выгода (сбережения) </w:t>
      </w:r>
      <w:r w:rsidRPr="00AD29CE">
        <w:rPr>
          <w:rFonts w:ascii="GHEA Grapalat" w:hAnsi="GHEA Grapalat"/>
        </w:rPr>
        <w:lastRenderedPageBreak/>
        <w:t>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Договор не может быть изменен вследствие частичного неисполнения обязатель</w:t>
      </w:r>
      <w:proofErr w:type="gramStart"/>
      <w:r w:rsidRPr="00AD29CE">
        <w:rPr>
          <w:rFonts w:ascii="GHEA Grapalat" w:hAnsi="GHEA Grapalat"/>
        </w:rPr>
        <w:t>ств ст</w:t>
      </w:r>
      <w:proofErr w:type="gramEnd"/>
      <w:r w:rsidRPr="00AD29CE">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6"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AD29CE">
        <w:rPr>
          <w:rFonts w:ascii="GHEA Grapalat" w:hAnsi="GHEA Grapalat"/>
        </w:rPr>
        <w:t>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w:t>
      </w:r>
      <w:r w:rsidR="00397DAB" w:rsidRPr="00B40E38">
        <w:rPr>
          <w:rStyle w:val="ezkurwreuab5ozgtqnkl"/>
          <w:rFonts w:ascii="GHEA Grapalat" w:hAnsi="GHEA Grapalat"/>
        </w:rPr>
        <w:lastRenderedPageBreak/>
        <w:t xml:space="preserve">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этом</w:t>
      </w:r>
      <w:proofErr w:type="gramStart"/>
      <w:r w:rsidR="00397DAB" w:rsidRPr="00B43171">
        <w:rPr>
          <w:rStyle w:val="ezkurwreuab5ozgtqnkl"/>
          <w:rFonts w:ascii="GHEA Grapalat" w:hAnsi="GHEA Grapalat"/>
        </w:rPr>
        <w:t>,</w:t>
      </w:r>
      <w:proofErr w:type="gramEnd"/>
      <w:r w:rsidR="00397DAB" w:rsidRPr="00B43171">
        <w:rPr>
          <w:rStyle w:val="ezkurwreuab5ozgtqnkl"/>
          <w:rFonts w:ascii="GHEA Grapalat" w:hAnsi="GHEA Grapalat"/>
        </w:rPr>
        <w:t xml:space="preserve">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proofErr w:type="gramStart"/>
      <w:r w:rsidR="00A61A41">
        <w:rPr>
          <w:rFonts w:ascii="GHEA Grapalat" w:hAnsi="GHEA Grapalat"/>
          <w:vertAlign w:val="superscript"/>
        </w:rPr>
        <w:t xml:space="preserve">  </w:t>
      </w:r>
      <w:r w:rsidR="00A61A41" w:rsidRPr="00A915F5">
        <w:rPr>
          <w:rStyle w:val="ezkurwreuab5ozgtqnkl"/>
          <w:i/>
          <w:sz w:val="20"/>
          <w:szCs w:val="20"/>
        </w:rPr>
        <w:t>Е</w:t>
      </w:r>
      <w:proofErr w:type="gramEnd"/>
      <w:r w:rsidR="00A61A41" w:rsidRPr="00A915F5">
        <w:rPr>
          <w:rStyle w:val="ezkurwreuab5ozgtqnkl"/>
          <w:i/>
          <w:sz w:val="20"/>
          <w:szCs w:val="20"/>
        </w:rPr>
        <w:t>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515498" w:rsidRDefault="003B2F27" w:rsidP="003B2F27">
      <w:pPr>
        <w:widowControl w:val="0"/>
        <w:tabs>
          <w:tab w:val="left" w:pos="1276"/>
        </w:tabs>
        <w:spacing w:after="160" w:line="360" w:lineRule="auto"/>
        <w:ind w:firstLine="567"/>
        <w:jc w:val="both"/>
        <w:rPr>
          <w:rFonts w:ascii="GHEA Grapalat" w:hAnsi="GHEA Grapalat"/>
          <w:color w:val="FF0000"/>
        </w:rPr>
      </w:pPr>
      <w:r w:rsidRPr="00515498">
        <w:rPr>
          <w:rFonts w:ascii="GHEA Grapalat" w:hAnsi="GHEA Grapalat"/>
          <w:color w:val="FF0000"/>
        </w:rPr>
        <w:t>7.</w:t>
      </w:r>
      <w:r w:rsidR="005E349E" w:rsidRPr="00515498">
        <w:rPr>
          <w:rFonts w:ascii="GHEA Grapalat" w:hAnsi="GHEA Grapalat"/>
          <w:color w:val="FF0000"/>
          <w:lang w:val="hy-AM"/>
        </w:rPr>
        <w:t>16</w:t>
      </w:r>
      <w:r w:rsidRPr="00515498">
        <w:rPr>
          <w:rFonts w:ascii="GHEA Grapalat" w:hAnsi="GHEA Grapalat"/>
          <w:color w:val="FF0000"/>
        </w:rPr>
        <w:t>.</w:t>
      </w:r>
      <w:r w:rsidRPr="00515498">
        <w:rPr>
          <w:rFonts w:ascii="GHEA Grapalat" w:hAnsi="GHEA Grapalat"/>
          <w:color w:val="FF000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515498">
        <w:rPr>
          <w:rFonts w:ascii="GHEA Grapalat" w:hAnsi="GHEA Grapalat"/>
          <w:color w:val="FF0000"/>
        </w:rPr>
        <w:t xml:space="preserve">При этом расчет шестимесячного периода, данного настоящим пунктом для </w:t>
      </w:r>
      <w:proofErr w:type="spellStart"/>
      <w:r w:rsidR="008E019D" w:rsidRPr="00515498">
        <w:rPr>
          <w:rFonts w:ascii="GHEA Grapalat" w:hAnsi="GHEA Grapalat"/>
          <w:color w:val="FF0000"/>
        </w:rPr>
        <w:t>предусмотрения</w:t>
      </w:r>
      <w:proofErr w:type="spellEnd"/>
      <w:r w:rsidR="008E019D" w:rsidRPr="00515498">
        <w:rPr>
          <w:rFonts w:ascii="GHEA Grapalat" w:hAnsi="GHEA Grapalat"/>
          <w:color w:val="FF0000"/>
        </w:rPr>
        <w:t xml:space="preserve"> финансовых сре</w:t>
      </w:r>
      <w:proofErr w:type="gramStart"/>
      <w:r w:rsidR="008E019D" w:rsidRPr="00515498">
        <w:rPr>
          <w:rFonts w:ascii="GHEA Grapalat" w:hAnsi="GHEA Grapalat"/>
          <w:color w:val="FF0000"/>
        </w:rPr>
        <w:t>дств дл</w:t>
      </w:r>
      <w:proofErr w:type="gramEnd"/>
      <w:r w:rsidR="008E019D" w:rsidRPr="00515498">
        <w:rPr>
          <w:rFonts w:ascii="GHEA Grapalat" w:hAnsi="GHEA Grapalat"/>
          <w:color w:val="FF0000"/>
        </w:rPr>
        <w:t xml:space="preserve">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515498">
        <w:rPr>
          <w:rFonts w:ascii="GHEA Grapalat" w:hAnsi="GHEA Grapalat"/>
          <w:color w:val="FF0000"/>
        </w:rPr>
        <w:t xml:space="preserve">Если размер выделенных для исполнения договора финансовых средств превышает </w:t>
      </w:r>
      <w:proofErr w:type="spellStart"/>
      <w:r w:rsidR="003704F8" w:rsidRPr="00515498">
        <w:rPr>
          <w:rFonts w:ascii="GHEA Grapalat" w:hAnsi="GHEA Grapalat"/>
          <w:color w:val="FF0000"/>
        </w:rPr>
        <w:t>двадцатипятикратный</w:t>
      </w:r>
      <w:proofErr w:type="spellEnd"/>
      <w:r w:rsidR="003704F8" w:rsidRPr="00515498">
        <w:rPr>
          <w:rFonts w:ascii="GHEA Grapalat" w:hAnsi="GHEA Grapalat"/>
          <w:color w:val="FF0000"/>
        </w:rPr>
        <w:t xml:space="preserve"> </w:t>
      </w:r>
      <w:r w:rsidRPr="00515498">
        <w:rPr>
          <w:rFonts w:ascii="GHEA Grapalat" w:hAnsi="GHEA Grapalat"/>
          <w:color w:val="FF0000"/>
        </w:rPr>
        <w:t xml:space="preserve">размер базовой единицы закупок, то Заказчиком будет </w:t>
      </w:r>
      <w:proofErr w:type="spellStart"/>
      <w:r w:rsidRPr="00515498">
        <w:rPr>
          <w:rFonts w:ascii="GHEA Grapalat" w:hAnsi="GHEA Grapalat"/>
          <w:color w:val="FF0000"/>
        </w:rPr>
        <w:t>заключен</w:t>
      </w:r>
      <w:proofErr w:type="gramStart"/>
      <w:r w:rsidRPr="00515498">
        <w:rPr>
          <w:rFonts w:ascii="GHEA Grapalat" w:hAnsi="GHEA Grapalat"/>
          <w:color w:val="FF0000"/>
        </w:rPr>
        <w:t>o</w:t>
      </w:r>
      <w:proofErr w:type="spellEnd"/>
      <w:proofErr w:type="gramEnd"/>
      <w:r w:rsidRPr="00515498">
        <w:rPr>
          <w:rFonts w:ascii="GHEA Grapalat" w:hAnsi="GHEA Grapalat"/>
          <w:color w:val="FF0000"/>
        </w:rPr>
        <w:t xml:space="preserve"> соглашение в случае, если представленное Исполнителем в виде неустойки обеспечени</w:t>
      </w:r>
      <w:r w:rsidR="002C12AE" w:rsidRPr="00515498">
        <w:rPr>
          <w:rFonts w:ascii="GHEA Grapalat" w:hAnsi="GHEA Grapalat"/>
          <w:color w:val="FF0000"/>
        </w:rPr>
        <w:t>й квалификации и</w:t>
      </w:r>
      <w:r w:rsidRPr="00515498">
        <w:rPr>
          <w:rFonts w:ascii="GHEA Grapalat" w:hAnsi="GHEA Grapalat"/>
          <w:color w:val="FF0000"/>
        </w:rPr>
        <w:t xml:space="preserve"> договора заменяется гарантией или наличными деньгами, с учетом требований </w:t>
      </w:r>
      <w:r w:rsidR="00FD4924" w:rsidRPr="00515498">
        <w:rPr>
          <w:rFonts w:ascii="GHEA Grapalat" w:hAnsi="GHEA Grapalat"/>
          <w:color w:val="FF0000"/>
        </w:rPr>
        <w:t>абзаца "в" подпункта</w:t>
      </w:r>
      <w:r w:rsidR="008A7C50" w:rsidRPr="00515498">
        <w:rPr>
          <w:rFonts w:ascii="GHEA Grapalat" w:hAnsi="GHEA Grapalat"/>
          <w:color w:val="FF0000"/>
        </w:rPr>
        <w:t xml:space="preserve"> 1 и</w:t>
      </w:r>
      <w:r w:rsidR="00FD4924" w:rsidRPr="00515498">
        <w:rPr>
          <w:rFonts w:ascii="GHEA Grapalat" w:hAnsi="GHEA Grapalat"/>
          <w:color w:val="FF0000"/>
        </w:rPr>
        <w:t xml:space="preserve"> </w:t>
      </w:r>
      <w:r w:rsidRPr="00515498">
        <w:rPr>
          <w:rFonts w:ascii="GHEA Grapalat" w:hAnsi="GHEA Grapalat"/>
          <w:color w:val="FF0000"/>
        </w:rPr>
        <w:t>абзаца "б" подпункта 1</w:t>
      </w:r>
      <w:r w:rsidR="002C12AE" w:rsidRPr="00515498">
        <w:rPr>
          <w:rFonts w:ascii="GHEA Grapalat" w:hAnsi="GHEA Grapalat"/>
          <w:color w:val="FF0000"/>
        </w:rPr>
        <w:t>7</w:t>
      </w:r>
      <w:r w:rsidRPr="00515498">
        <w:rPr>
          <w:rFonts w:ascii="GHEA Grapalat" w:hAnsi="GHEA Grapalat"/>
          <w:color w:val="FF000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515498">
        <w:rPr>
          <w:rFonts w:ascii="GHEA Grapalat" w:hAnsi="GHEA Grapalat"/>
          <w:color w:val="FF0000"/>
        </w:rPr>
        <w:t>й</w:t>
      </w:r>
      <w:r w:rsidRPr="00515498">
        <w:rPr>
          <w:rFonts w:ascii="GHEA Grapalat" w:hAnsi="GHEA Grapalat"/>
          <w:color w:val="FF0000"/>
        </w:rPr>
        <w:t xml:space="preserve"> </w:t>
      </w:r>
      <w:r w:rsidR="00A15315" w:rsidRPr="00515498">
        <w:rPr>
          <w:rFonts w:ascii="GHEA Grapalat" w:hAnsi="GHEA Grapalat"/>
          <w:color w:val="FF0000"/>
        </w:rPr>
        <w:t xml:space="preserve">квалификации и </w:t>
      </w:r>
      <w:proofErr w:type="gramStart"/>
      <w:r w:rsidRPr="00515498">
        <w:rPr>
          <w:rFonts w:ascii="GHEA Grapalat" w:hAnsi="GHEA Grapalat"/>
          <w:color w:val="FF0000"/>
        </w:rPr>
        <w:t>договора</w:t>
      </w:r>
      <w:proofErr w:type="gramEnd"/>
      <w:r w:rsidRPr="00515498">
        <w:rPr>
          <w:rFonts w:ascii="GHEA Grapalat" w:hAnsi="GHEA Grapalat"/>
          <w:color w:val="FF0000"/>
        </w:rPr>
        <w:t xml:space="preserve"> представленн</w:t>
      </w:r>
      <w:r w:rsidR="00A27144" w:rsidRPr="00515498">
        <w:rPr>
          <w:rFonts w:ascii="GHEA Grapalat" w:hAnsi="GHEA Grapalat"/>
          <w:color w:val="FF0000"/>
        </w:rPr>
        <w:t>ых</w:t>
      </w:r>
      <w:r w:rsidRPr="00515498">
        <w:rPr>
          <w:rFonts w:ascii="GHEA Grapalat" w:hAnsi="GHEA Grapalat"/>
          <w:color w:val="FF0000"/>
        </w:rPr>
        <w:t xml:space="preserve"> в виде неустойки, также представляет Заказчику нов</w:t>
      </w:r>
      <w:r w:rsidR="00A15315" w:rsidRPr="00515498">
        <w:rPr>
          <w:rFonts w:ascii="GHEA Grapalat" w:hAnsi="GHEA Grapalat"/>
          <w:color w:val="FF0000"/>
        </w:rPr>
        <w:t>ые</w:t>
      </w:r>
      <w:r w:rsidRPr="00515498">
        <w:rPr>
          <w:rFonts w:ascii="GHEA Grapalat" w:hAnsi="GHEA Grapalat"/>
          <w:color w:val="FF0000"/>
        </w:rPr>
        <w:t xml:space="preserve"> обеспечени</w:t>
      </w:r>
      <w:r w:rsidR="00A15315" w:rsidRPr="00515498">
        <w:rPr>
          <w:rFonts w:ascii="GHEA Grapalat" w:hAnsi="GHEA Grapalat"/>
          <w:color w:val="FF0000"/>
        </w:rPr>
        <w:t>я</w:t>
      </w:r>
      <w:r w:rsidRPr="00515498">
        <w:rPr>
          <w:rFonts w:ascii="GHEA Grapalat" w:hAnsi="GHEA Grapalat"/>
          <w:color w:val="FF0000"/>
        </w:rPr>
        <w:t xml:space="preserve"> в течение </w:t>
      </w:r>
      <w:r w:rsidR="00915B58" w:rsidRPr="00515498">
        <w:rPr>
          <w:rFonts w:ascii="GHEA Grapalat" w:hAnsi="GHEA Grapalat"/>
          <w:color w:val="FF0000"/>
          <w:lang w:val="hy-AM"/>
        </w:rPr>
        <w:t xml:space="preserve">  </w:t>
      </w:r>
      <w:r w:rsidR="00515498" w:rsidRPr="00515498">
        <w:rPr>
          <w:rFonts w:ascii="GHEA Grapalat" w:hAnsi="GHEA Grapalat"/>
          <w:color w:val="FF0000"/>
        </w:rPr>
        <w:t>5</w:t>
      </w:r>
      <w:r w:rsidR="00915B58" w:rsidRPr="00515498">
        <w:rPr>
          <w:rFonts w:ascii="GHEA Grapalat" w:hAnsi="GHEA Grapalat"/>
          <w:color w:val="FF0000"/>
          <w:lang w:val="hy-AM"/>
        </w:rPr>
        <w:t xml:space="preserve"> </w:t>
      </w:r>
      <w:r w:rsidRPr="00515498">
        <w:rPr>
          <w:rFonts w:ascii="GHEA Grapalat" w:hAnsi="GHEA Grapalat"/>
          <w:color w:val="FF000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7" w:author="Inesa Kocharyan" w:date="2025-02-07T11:38:00Z">
        <w:r w:rsidR="003A45B5" w:rsidRPr="00515498">
          <w:rPr>
            <w:rStyle w:val="af6"/>
            <w:rFonts w:ascii="GHEA Grapalat" w:hAnsi="GHEA Grapalat"/>
            <w:color w:val="FF0000"/>
          </w:rPr>
          <w:t xml:space="preserve"> </w:t>
        </w:r>
      </w:ins>
      <w:r w:rsidR="003A45B5" w:rsidRPr="00515498">
        <w:rPr>
          <w:rStyle w:val="af6"/>
          <w:rFonts w:ascii="GHEA Grapalat" w:hAnsi="GHEA Grapalat"/>
          <w:color w:val="FF0000"/>
        </w:rPr>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lastRenderedPageBreak/>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 xml:space="preserve">в виде неустойки, </w:t>
      </w:r>
      <w:proofErr w:type="gramStart"/>
      <w:r w:rsidRPr="006F5F33">
        <w:rPr>
          <w:rFonts w:ascii="GHEA Grapalat" w:hAnsi="GHEA Grapalat"/>
          <w:i/>
        </w:rPr>
        <w:t>—</w:t>
      </w:r>
      <w:r w:rsidRPr="008842CE">
        <w:rPr>
          <w:rFonts w:ascii="GHEA Grapalat" w:hAnsi="GHEA Grapalat"/>
          <w:i/>
        </w:rPr>
        <w:t>т</w:t>
      </w:r>
      <w:proofErr w:type="gramEnd"/>
      <w:r w:rsidRPr="008842CE">
        <w:rPr>
          <w:rFonts w:ascii="GHEA Grapalat" w:hAnsi="GHEA Grapalat"/>
          <w:i/>
        </w:rPr>
        <w:t>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af2"/>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28"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32"/>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213"/>
        <w:gridCol w:w="1873"/>
      </w:tblGrid>
      <w:tr w:rsidR="003B2F27" w:rsidRPr="00E40AC8" w:rsidTr="00515498">
        <w:trPr>
          <w:trHeight w:val="422"/>
          <w:jc w:val="center"/>
        </w:trPr>
        <w:tc>
          <w:tcPr>
            <w:tcW w:w="11769"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515498">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086"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515498">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1606"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213"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873"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33"/>
              <w:t>**</w:t>
            </w:r>
          </w:p>
        </w:tc>
      </w:tr>
      <w:tr w:rsidR="00515498" w:rsidRPr="00E40AC8" w:rsidTr="00515498">
        <w:trPr>
          <w:trHeight w:val="277"/>
          <w:jc w:val="center"/>
        </w:trPr>
        <w:tc>
          <w:tcPr>
            <w:tcW w:w="1880" w:type="dxa"/>
          </w:tcPr>
          <w:p w:rsidR="00515498" w:rsidRPr="00515498" w:rsidRDefault="00515498" w:rsidP="005B7138">
            <w:pPr>
              <w:widowControl w:val="0"/>
              <w:spacing w:after="120"/>
              <w:jc w:val="center"/>
              <w:rPr>
                <w:rFonts w:ascii="GHEA Grapalat" w:hAnsi="GHEA Grapalat"/>
                <w:sz w:val="20"/>
                <w:lang w:val="en-US"/>
              </w:rPr>
            </w:pPr>
            <w:r>
              <w:rPr>
                <w:rFonts w:ascii="GHEA Grapalat" w:hAnsi="GHEA Grapalat"/>
                <w:sz w:val="20"/>
                <w:lang w:val="en-US"/>
              </w:rPr>
              <w:t>1</w:t>
            </w:r>
          </w:p>
        </w:tc>
        <w:tc>
          <w:tcPr>
            <w:tcW w:w="1846" w:type="dxa"/>
          </w:tcPr>
          <w:p w:rsidR="00515498" w:rsidRPr="00515498" w:rsidRDefault="00515498" w:rsidP="005B7138">
            <w:pPr>
              <w:widowControl w:val="0"/>
              <w:spacing w:after="120"/>
              <w:jc w:val="center"/>
              <w:rPr>
                <w:rFonts w:ascii="GHEA Grapalat" w:hAnsi="GHEA Grapalat"/>
                <w:sz w:val="20"/>
                <w:lang w:val="en-US"/>
              </w:rPr>
            </w:pPr>
            <w:r>
              <w:rPr>
                <w:rFonts w:ascii="GHEA Grapalat" w:hAnsi="GHEA Grapalat"/>
                <w:sz w:val="20"/>
                <w:lang w:val="en-US"/>
              </w:rPr>
              <w:t>90611100</w:t>
            </w:r>
          </w:p>
        </w:tc>
        <w:tc>
          <w:tcPr>
            <w:tcW w:w="1606" w:type="dxa"/>
          </w:tcPr>
          <w:p w:rsidR="00515498" w:rsidRPr="00515498" w:rsidRDefault="00515498" w:rsidP="005B7138">
            <w:pPr>
              <w:widowControl w:val="0"/>
              <w:spacing w:after="120"/>
              <w:jc w:val="center"/>
              <w:rPr>
                <w:rFonts w:ascii="GHEA Grapalat" w:hAnsi="GHEA Grapalat"/>
                <w:sz w:val="20"/>
                <w:lang w:val="hy-AM"/>
              </w:rPr>
            </w:pPr>
            <w:r>
              <w:rPr>
                <w:rStyle w:val="ypks7kbdpwfgdykd3qb9"/>
              </w:rPr>
              <w:t>Смотрите</w:t>
            </w:r>
            <w:r>
              <w:t xml:space="preserve"> </w:t>
            </w:r>
            <w:r>
              <w:rPr>
                <w:rStyle w:val="ypks7kbdpwfgdykd3qb9"/>
              </w:rPr>
              <w:t>ниже</w:t>
            </w:r>
          </w:p>
        </w:tc>
        <w:tc>
          <w:tcPr>
            <w:tcW w:w="1174" w:type="dxa"/>
          </w:tcPr>
          <w:p w:rsidR="00515498" w:rsidRPr="00E40AC8" w:rsidRDefault="00515498" w:rsidP="005B7138">
            <w:pPr>
              <w:widowControl w:val="0"/>
              <w:spacing w:after="120"/>
              <w:jc w:val="center"/>
              <w:rPr>
                <w:rFonts w:ascii="GHEA Grapalat" w:hAnsi="GHEA Grapalat"/>
                <w:sz w:val="20"/>
              </w:rPr>
            </w:pPr>
          </w:p>
        </w:tc>
        <w:tc>
          <w:tcPr>
            <w:tcW w:w="1355" w:type="dxa"/>
          </w:tcPr>
          <w:p w:rsidR="00515498" w:rsidRPr="00E40AC8" w:rsidRDefault="00515498" w:rsidP="005B7138">
            <w:pPr>
              <w:widowControl w:val="0"/>
              <w:spacing w:after="120"/>
              <w:jc w:val="center"/>
              <w:rPr>
                <w:rFonts w:ascii="GHEA Grapalat" w:hAnsi="GHEA Grapalat"/>
                <w:sz w:val="20"/>
              </w:rPr>
            </w:pPr>
          </w:p>
        </w:tc>
        <w:tc>
          <w:tcPr>
            <w:tcW w:w="822" w:type="dxa"/>
          </w:tcPr>
          <w:p w:rsidR="00515498" w:rsidRDefault="00515498"/>
        </w:tc>
        <w:tc>
          <w:tcPr>
            <w:tcW w:w="1213" w:type="dxa"/>
          </w:tcPr>
          <w:p w:rsidR="00515498" w:rsidRDefault="00515498" w:rsidP="00D368B6">
            <w:r w:rsidRPr="001E261C">
              <w:rPr>
                <w:rStyle w:val="ypks7kbdpwfgdykd3qb9"/>
              </w:rPr>
              <w:t>Смотрите</w:t>
            </w:r>
            <w:r w:rsidRPr="001E261C">
              <w:t xml:space="preserve"> </w:t>
            </w:r>
            <w:r w:rsidRPr="001E261C">
              <w:rPr>
                <w:rStyle w:val="ypks7kbdpwfgdykd3qb9"/>
              </w:rPr>
              <w:t>ниже</w:t>
            </w:r>
          </w:p>
        </w:tc>
        <w:tc>
          <w:tcPr>
            <w:tcW w:w="1873" w:type="dxa"/>
          </w:tcPr>
          <w:p w:rsidR="00515498" w:rsidRPr="00E40AC8" w:rsidRDefault="00515498" w:rsidP="005B7138">
            <w:pPr>
              <w:widowControl w:val="0"/>
              <w:spacing w:after="120"/>
              <w:jc w:val="center"/>
              <w:rPr>
                <w:rFonts w:ascii="GHEA Grapalat" w:hAnsi="GHEA Grapalat"/>
                <w:sz w:val="20"/>
              </w:rPr>
            </w:pPr>
            <w:r>
              <w:rPr>
                <w:rStyle w:val="ypks7kbdpwfgdykd3qb9"/>
              </w:rPr>
              <w:t>финансовые</w:t>
            </w:r>
            <w:r>
              <w:t xml:space="preserve"> </w:t>
            </w:r>
            <w:r>
              <w:rPr>
                <w:rStyle w:val="ypks7kbdpwfgdykd3qb9"/>
              </w:rPr>
              <w:t xml:space="preserve">средства, если таковые предусмотрены, </w:t>
            </w:r>
            <w:proofErr w:type="gramStart"/>
            <w:r>
              <w:rPr>
                <w:rStyle w:val="ypks7kbdpwfgdykd3qb9"/>
              </w:rPr>
              <w:t>с даты подписания</w:t>
            </w:r>
            <w:proofErr w:type="gramEnd"/>
            <w:r>
              <w:rPr>
                <w:rStyle w:val="ypks7kbdpwfgdykd3qb9"/>
              </w:rPr>
              <w:t xml:space="preserve"> соглашения до</w:t>
            </w:r>
            <w:r>
              <w:t xml:space="preserve"> </w:t>
            </w:r>
            <w:r>
              <w:rPr>
                <w:rStyle w:val="ypks7kbdpwfgdykd3qb9"/>
              </w:rPr>
              <w:t>31․12</w:t>
            </w:r>
            <w:r>
              <w:t>․</w:t>
            </w:r>
            <w:r>
              <w:rPr>
                <w:rStyle w:val="ypks7kbdpwfgdykd3qb9"/>
              </w:rPr>
              <w:t>2026</w:t>
            </w:r>
          </w:p>
        </w:tc>
      </w:tr>
      <w:tr w:rsidR="00515498" w:rsidRPr="00E40AC8" w:rsidTr="00515498">
        <w:trPr>
          <w:trHeight w:val="439"/>
          <w:jc w:val="center"/>
        </w:trPr>
        <w:tc>
          <w:tcPr>
            <w:tcW w:w="1880" w:type="dxa"/>
          </w:tcPr>
          <w:p w:rsidR="00515498" w:rsidRPr="00515498" w:rsidRDefault="00515498" w:rsidP="005B7138">
            <w:pPr>
              <w:widowControl w:val="0"/>
              <w:spacing w:after="120"/>
              <w:jc w:val="center"/>
              <w:rPr>
                <w:rFonts w:ascii="GHEA Grapalat" w:hAnsi="GHEA Grapalat"/>
                <w:sz w:val="20"/>
                <w:lang w:val="en-US"/>
              </w:rPr>
            </w:pPr>
            <w:r>
              <w:rPr>
                <w:rFonts w:ascii="GHEA Grapalat" w:hAnsi="GHEA Grapalat"/>
                <w:sz w:val="20"/>
                <w:lang w:val="en-US"/>
              </w:rPr>
              <w:t>2</w:t>
            </w:r>
          </w:p>
        </w:tc>
        <w:tc>
          <w:tcPr>
            <w:tcW w:w="1846" w:type="dxa"/>
          </w:tcPr>
          <w:p w:rsidR="00515498" w:rsidRDefault="00515498" w:rsidP="00515498">
            <w:pPr>
              <w:jc w:val="center"/>
            </w:pPr>
            <w:r w:rsidRPr="00F56FDA">
              <w:rPr>
                <w:rFonts w:ascii="GHEA Grapalat" w:hAnsi="GHEA Grapalat"/>
                <w:sz w:val="20"/>
                <w:lang w:val="en-US"/>
              </w:rPr>
              <w:t>90611100</w:t>
            </w:r>
          </w:p>
        </w:tc>
        <w:tc>
          <w:tcPr>
            <w:tcW w:w="1606" w:type="dxa"/>
          </w:tcPr>
          <w:p w:rsidR="00515498" w:rsidRDefault="00515498" w:rsidP="00515498">
            <w:pPr>
              <w:jc w:val="center"/>
            </w:pPr>
            <w:r w:rsidRPr="00FE1496">
              <w:rPr>
                <w:rStyle w:val="ypks7kbdpwfgdykd3qb9"/>
              </w:rPr>
              <w:t>Смотрите</w:t>
            </w:r>
            <w:r w:rsidRPr="00FE1496">
              <w:t xml:space="preserve"> </w:t>
            </w:r>
            <w:r w:rsidRPr="00FE1496">
              <w:rPr>
                <w:rStyle w:val="ypks7kbdpwfgdykd3qb9"/>
              </w:rPr>
              <w:t>ниже</w:t>
            </w:r>
          </w:p>
        </w:tc>
        <w:tc>
          <w:tcPr>
            <w:tcW w:w="1174" w:type="dxa"/>
          </w:tcPr>
          <w:p w:rsidR="00515498" w:rsidRPr="00E40AC8" w:rsidRDefault="00515498" w:rsidP="005B7138">
            <w:pPr>
              <w:widowControl w:val="0"/>
              <w:spacing w:after="120"/>
              <w:jc w:val="center"/>
              <w:rPr>
                <w:rFonts w:ascii="GHEA Grapalat" w:hAnsi="GHEA Grapalat"/>
                <w:sz w:val="20"/>
              </w:rPr>
            </w:pPr>
          </w:p>
        </w:tc>
        <w:tc>
          <w:tcPr>
            <w:tcW w:w="1355" w:type="dxa"/>
          </w:tcPr>
          <w:p w:rsidR="00515498" w:rsidRPr="00E40AC8" w:rsidRDefault="00515498" w:rsidP="005B7138">
            <w:pPr>
              <w:widowControl w:val="0"/>
              <w:spacing w:after="120"/>
              <w:jc w:val="center"/>
              <w:rPr>
                <w:rFonts w:ascii="GHEA Grapalat" w:hAnsi="GHEA Grapalat"/>
                <w:sz w:val="20"/>
              </w:rPr>
            </w:pPr>
          </w:p>
        </w:tc>
        <w:tc>
          <w:tcPr>
            <w:tcW w:w="822" w:type="dxa"/>
          </w:tcPr>
          <w:p w:rsidR="00515498" w:rsidRDefault="00515498"/>
        </w:tc>
        <w:tc>
          <w:tcPr>
            <w:tcW w:w="1213" w:type="dxa"/>
          </w:tcPr>
          <w:p w:rsidR="00515498" w:rsidRDefault="00515498" w:rsidP="00D368B6">
            <w:r w:rsidRPr="001E261C">
              <w:rPr>
                <w:rStyle w:val="ypks7kbdpwfgdykd3qb9"/>
              </w:rPr>
              <w:t>Смотрите</w:t>
            </w:r>
            <w:r w:rsidRPr="001E261C">
              <w:t xml:space="preserve"> </w:t>
            </w:r>
            <w:r w:rsidRPr="001E261C">
              <w:rPr>
                <w:rStyle w:val="ypks7kbdpwfgdykd3qb9"/>
              </w:rPr>
              <w:t>ниже</w:t>
            </w:r>
          </w:p>
        </w:tc>
        <w:tc>
          <w:tcPr>
            <w:tcW w:w="1873" w:type="dxa"/>
          </w:tcPr>
          <w:p w:rsidR="00515498" w:rsidRDefault="00515498">
            <w:r w:rsidRPr="00AB30C9">
              <w:rPr>
                <w:rStyle w:val="ypks7kbdpwfgdykd3qb9"/>
              </w:rPr>
              <w:t>финансовые</w:t>
            </w:r>
            <w:r w:rsidRPr="00AB30C9">
              <w:t xml:space="preserve"> </w:t>
            </w:r>
            <w:r w:rsidRPr="00AB30C9">
              <w:rPr>
                <w:rStyle w:val="ypks7kbdpwfgdykd3qb9"/>
              </w:rPr>
              <w:t xml:space="preserve">средства, если таковые предусмотрены, </w:t>
            </w:r>
            <w:proofErr w:type="gramStart"/>
            <w:r w:rsidRPr="00AB30C9">
              <w:rPr>
                <w:rStyle w:val="ypks7kbdpwfgdykd3qb9"/>
              </w:rPr>
              <w:t>с даты подписания</w:t>
            </w:r>
            <w:proofErr w:type="gramEnd"/>
            <w:r w:rsidRPr="00AB30C9">
              <w:rPr>
                <w:rStyle w:val="ypks7kbdpwfgdykd3qb9"/>
              </w:rPr>
              <w:t xml:space="preserve"> соглашения до</w:t>
            </w:r>
            <w:r w:rsidRPr="00AB30C9">
              <w:t xml:space="preserve"> </w:t>
            </w:r>
            <w:r w:rsidRPr="00AB30C9">
              <w:rPr>
                <w:rStyle w:val="ypks7kbdpwfgdykd3qb9"/>
              </w:rPr>
              <w:t>31․12</w:t>
            </w:r>
            <w:r w:rsidRPr="00AB30C9">
              <w:t>․</w:t>
            </w:r>
            <w:r w:rsidRPr="00AB30C9">
              <w:rPr>
                <w:rStyle w:val="ypks7kbdpwfgdykd3qb9"/>
              </w:rPr>
              <w:t>2026</w:t>
            </w:r>
          </w:p>
        </w:tc>
      </w:tr>
      <w:tr w:rsidR="00515498" w:rsidRPr="00E40AC8" w:rsidTr="00515498">
        <w:trPr>
          <w:trHeight w:val="439"/>
          <w:jc w:val="center"/>
        </w:trPr>
        <w:tc>
          <w:tcPr>
            <w:tcW w:w="1880" w:type="dxa"/>
          </w:tcPr>
          <w:p w:rsidR="00515498" w:rsidRDefault="00515498" w:rsidP="005B7138">
            <w:pPr>
              <w:widowControl w:val="0"/>
              <w:spacing w:after="120"/>
              <w:jc w:val="center"/>
              <w:rPr>
                <w:rFonts w:ascii="GHEA Grapalat" w:hAnsi="GHEA Grapalat"/>
                <w:sz w:val="20"/>
                <w:lang w:val="en-US"/>
              </w:rPr>
            </w:pPr>
            <w:r>
              <w:rPr>
                <w:rFonts w:ascii="GHEA Grapalat" w:hAnsi="GHEA Grapalat"/>
                <w:sz w:val="20"/>
                <w:lang w:val="en-US"/>
              </w:rPr>
              <w:t>3</w:t>
            </w:r>
          </w:p>
        </w:tc>
        <w:tc>
          <w:tcPr>
            <w:tcW w:w="1846" w:type="dxa"/>
          </w:tcPr>
          <w:p w:rsidR="00515498" w:rsidRDefault="00515498" w:rsidP="00515498">
            <w:pPr>
              <w:jc w:val="center"/>
            </w:pPr>
            <w:r w:rsidRPr="00F56FDA">
              <w:rPr>
                <w:rFonts w:ascii="GHEA Grapalat" w:hAnsi="GHEA Grapalat"/>
                <w:sz w:val="20"/>
                <w:lang w:val="en-US"/>
              </w:rPr>
              <w:t>90611100</w:t>
            </w:r>
          </w:p>
        </w:tc>
        <w:tc>
          <w:tcPr>
            <w:tcW w:w="1606" w:type="dxa"/>
          </w:tcPr>
          <w:p w:rsidR="00515498" w:rsidRDefault="00515498" w:rsidP="00515498">
            <w:pPr>
              <w:jc w:val="center"/>
            </w:pPr>
            <w:r w:rsidRPr="00FE1496">
              <w:rPr>
                <w:rStyle w:val="ypks7kbdpwfgdykd3qb9"/>
              </w:rPr>
              <w:t>Смотрите</w:t>
            </w:r>
            <w:r w:rsidRPr="00FE1496">
              <w:t xml:space="preserve"> </w:t>
            </w:r>
            <w:r w:rsidRPr="00FE1496">
              <w:rPr>
                <w:rStyle w:val="ypks7kbdpwfgdykd3qb9"/>
              </w:rPr>
              <w:t>ниже</w:t>
            </w:r>
          </w:p>
        </w:tc>
        <w:tc>
          <w:tcPr>
            <w:tcW w:w="1174" w:type="dxa"/>
          </w:tcPr>
          <w:p w:rsidR="00515498" w:rsidRPr="00E40AC8" w:rsidRDefault="00515498" w:rsidP="005B7138">
            <w:pPr>
              <w:widowControl w:val="0"/>
              <w:spacing w:after="120"/>
              <w:jc w:val="center"/>
              <w:rPr>
                <w:rFonts w:ascii="GHEA Grapalat" w:hAnsi="GHEA Grapalat"/>
                <w:sz w:val="20"/>
              </w:rPr>
            </w:pPr>
          </w:p>
        </w:tc>
        <w:tc>
          <w:tcPr>
            <w:tcW w:w="1355" w:type="dxa"/>
          </w:tcPr>
          <w:p w:rsidR="00515498" w:rsidRPr="00E40AC8" w:rsidRDefault="00515498" w:rsidP="005B7138">
            <w:pPr>
              <w:widowControl w:val="0"/>
              <w:spacing w:after="120"/>
              <w:jc w:val="center"/>
              <w:rPr>
                <w:rFonts w:ascii="GHEA Grapalat" w:hAnsi="GHEA Grapalat"/>
                <w:sz w:val="20"/>
              </w:rPr>
            </w:pPr>
          </w:p>
        </w:tc>
        <w:tc>
          <w:tcPr>
            <w:tcW w:w="822" w:type="dxa"/>
          </w:tcPr>
          <w:p w:rsidR="00515498" w:rsidRDefault="00515498"/>
        </w:tc>
        <w:tc>
          <w:tcPr>
            <w:tcW w:w="1213" w:type="dxa"/>
          </w:tcPr>
          <w:p w:rsidR="00515498" w:rsidRDefault="00515498" w:rsidP="00D368B6">
            <w:r w:rsidRPr="001E261C">
              <w:rPr>
                <w:rStyle w:val="ypks7kbdpwfgdykd3qb9"/>
              </w:rPr>
              <w:t>Смотрите</w:t>
            </w:r>
            <w:r w:rsidRPr="001E261C">
              <w:t xml:space="preserve"> </w:t>
            </w:r>
            <w:r w:rsidRPr="001E261C">
              <w:rPr>
                <w:rStyle w:val="ypks7kbdpwfgdykd3qb9"/>
              </w:rPr>
              <w:t>ниже</w:t>
            </w:r>
          </w:p>
        </w:tc>
        <w:tc>
          <w:tcPr>
            <w:tcW w:w="1873" w:type="dxa"/>
          </w:tcPr>
          <w:p w:rsidR="00515498" w:rsidRDefault="00515498">
            <w:r w:rsidRPr="00AB30C9">
              <w:rPr>
                <w:rStyle w:val="ypks7kbdpwfgdykd3qb9"/>
              </w:rPr>
              <w:t>финансовые</w:t>
            </w:r>
            <w:r w:rsidRPr="00AB30C9">
              <w:t xml:space="preserve"> </w:t>
            </w:r>
            <w:r w:rsidRPr="00AB30C9">
              <w:rPr>
                <w:rStyle w:val="ypks7kbdpwfgdykd3qb9"/>
              </w:rPr>
              <w:t xml:space="preserve">средства, если таковые предусмотрены, </w:t>
            </w:r>
            <w:proofErr w:type="gramStart"/>
            <w:r w:rsidRPr="00AB30C9">
              <w:rPr>
                <w:rStyle w:val="ypks7kbdpwfgdykd3qb9"/>
              </w:rPr>
              <w:t>с даты подписания</w:t>
            </w:r>
            <w:proofErr w:type="gramEnd"/>
            <w:r w:rsidRPr="00AB30C9">
              <w:rPr>
                <w:rStyle w:val="ypks7kbdpwfgdykd3qb9"/>
              </w:rPr>
              <w:t xml:space="preserve"> соглашения до</w:t>
            </w:r>
            <w:r w:rsidRPr="00AB30C9">
              <w:t xml:space="preserve"> </w:t>
            </w:r>
            <w:r w:rsidRPr="00AB30C9">
              <w:rPr>
                <w:rStyle w:val="ypks7kbdpwfgdykd3qb9"/>
              </w:rPr>
              <w:lastRenderedPageBreak/>
              <w:t>31․12</w:t>
            </w:r>
            <w:r w:rsidRPr="00AB30C9">
              <w:t>․</w:t>
            </w:r>
            <w:r w:rsidRPr="00AB30C9">
              <w:rPr>
                <w:rStyle w:val="ypks7kbdpwfgdykd3qb9"/>
              </w:rPr>
              <w:t>2026</w:t>
            </w:r>
          </w:p>
        </w:tc>
      </w:tr>
      <w:tr w:rsidR="00515498" w:rsidRPr="00E40AC8" w:rsidTr="00515498">
        <w:trPr>
          <w:trHeight w:val="439"/>
          <w:jc w:val="center"/>
        </w:trPr>
        <w:tc>
          <w:tcPr>
            <w:tcW w:w="1880" w:type="dxa"/>
          </w:tcPr>
          <w:p w:rsidR="00515498" w:rsidRDefault="00515498" w:rsidP="005B7138">
            <w:pPr>
              <w:widowControl w:val="0"/>
              <w:spacing w:after="120"/>
              <w:jc w:val="center"/>
              <w:rPr>
                <w:rFonts w:ascii="GHEA Grapalat" w:hAnsi="GHEA Grapalat"/>
                <w:sz w:val="20"/>
                <w:lang w:val="en-US"/>
              </w:rPr>
            </w:pPr>
            <w:r>
              <w:rPr>
                <w:rFonts w:ascii="GHEA Grapalat" w:hAnsi="GHEA Grapalat"/>
                <w:sz w:val="20"/>
                <w:lang w:val="en-US"/>
              </w:rPr>
              <w:lastRenderedPageBreak/>
              <w:t>4</w:t>
            </w:r>
          </w:p>
        </w:tc>
        <w:tc>
          <w:tcPr>
            <w:tcW w:w="1846" w:type="dxa"/>
          </w:tcPr>
          <w:p w:rsidR="00515498" w:rsidRDefault="00515498" w:rsidP="00515498">
            <w:pPr>
              <w:jc w:val="center"/>
            </w:pPr>
            <w:r w:rsidRPr="00F56FDA">
              <w:rPr>
                <w:rFonts w:ascii="GHEA Grapalat" w:hAnsi="GHEA Grapalat"/>
                <w:sz w:val="20"/>
                <w:lang w:val="en-US"/>
              </w:rPr>
              <w:t>90611100</w:t>
            </w:r>
          </w:p>
        </w:tc>
        <w:tc>
          <w:tcPr>
            <w:tcW w:w="1606" w:type="dxa"/>
          </w:tcPr>
          <w:p w:rsidR="00515498" w:rsidRDefault="00515498" w:rsidP="00515498">
            <w:pPr>
              <w:jc w:val="center"/>
            </w:pPr>
            <w:r w:rsidRPr="00FE1496">
              <w:rPr>
                <w:rStyle w:val="ypks7kbdpwfgdykd3qb9"/>
              </w:rPr>
              <w:t>Смотрите</w:t>
            </w:r>
            <w:r w:rsidRPr="00FE1496">
              <w:t xml:space="preserve"> </w:t>
            </w:r>
            <w:r w:rsidRPr="00FE1496">
              <w:rPr>
                <w:rStyle w:val="ypks7kbdpwfgdykd3qb9"/>
              </w:rPr>
              <w:t>ниже</w:t>
            </w:r>
          </w:p>
        </w:tc>
        <w:tc>
          <w:tcPr>
            <w:tcW w:w="1174" w:type="dxa"/>
          </w:tcPr>
          <w:p w:rsidR="00515498" w:rsidRPr="00E40AC8" w:rsidRDefault="00515498" w:rsidP="005B7138">
            <w:pPr>
              <w:widowControl w:val="0"/>
              <w:spacing w:after="120"/>
              <w:jc w:val="center"/>
              <w:rPr>
                <w:rFonts w:ascii="GHEA Grapalat" w:hAnsi="GHEA Grapalat"/>
                <w:sz w:val="20"/>
              </w:rPr>
            </w:pPr>
          </w:p>
        </w:tc>
        <w:tc>
          <w:tcPr>
            <w:tcW w:w="1355" w:type="dxa"/>
          </w:tcPr>
          <w:p w:rsidR="00515498" w:rsidRPr="00E40AC8" w:rsidRDefault="00515498" w:rsidP="005B7138">
            <w:pPr>
              <w:widowControl w:val="0"/>
              <w:spacing w:after="120"/>
              <w:jc w:val="center"/>
              <w:rPr>
                <w:rFonts w:ascii="GHEA Grapalat" w:hAnsi="GHEA Grapalat"/>
                <w:sz w:val="20"/>
              </w:rPr>
            </w:pPr>
          </w:p>
        </w:tc>
        <w:tc>
          <w:tcPr>
            <w:tcW w:w="822" w:type="dxa"/>
          </w:tcPr>
          <w:p w:rsidR="00515498" w:rsidRDefault="00515498"/>
        </w:tc>
        <w:tc>
          <w:tcPr>
            <w:tcW w:w="1213" w:type="dxa"/>
          </w:tcPr>
          <w:p w:rsidR="00515498" w:rsidRDefault="00515498" w:rsidP="00D368B6">
            <w:r w:rsidRPr="001E261C">
              <w:rPr>
                <w:rStyle w:val="ypks7kbdpwfgdykd3qb9"/>
              </w:rPr>
              <w:t>Смотрите</w:t>
            </w:r>
            <w:r w:rsidRPr="001E261C">
              <w:t xml:space="preserve"> </w:t>
            </w:r>
            <w:r w:rsidRPr="001E261C">
              <w:rPr>
                <w:rStyle w:val="ypks7kbdpwfgdykd3qb9"/>
              </w:rPr>
              <w:t>ниже</w:t>
            </w:r>
          </w:p>
        </w:tc>
        <w:tc>
          <w:tcPr>
            <w:tcW w:w="1873" w:type="dxa"/>
          </w:tcPr>
          <w:p w:rsidR="00515498" w:rsidRDefault="00515498">
            <w:r w:rsidRPr="00AB30C9">
              <w:rPr>
                <w:rStyle w:val="ypks7kbdpwfgdykd3qb9"/>
              </w:rPr>
              <w:t>финансовые</w:t>
            </w:r>
            <w:r w:rsidRPr="00AB30C9">
              <w:t xml:space="preserve"> </w:t>
            </w:r>
            <w:r w:rsidRPr="00AB30C9">
              <w:rPr>
                <w:rStyle w:val="ypks7kbdpwfgdykd3qb9"/>
              </w:rPr>
              <w:t xml:space="preserve">средства, если таковые предусмотрены, </w:t>
            </w:r>
            <w:proofErr w:type="gramStart"/>
            <w:r w:rsidRPr="00AB30C9">
              <w:rPr>
                <w:rStyle w:val="ypks7kbdpwfgdykd3qb9"/>
              </w:rPr>
              <w:t>с даты подписания</w:t>
            </w:r>
            <w:proofErr w:type="gramEnd"/>
            <w:r w:rsidRPr="00AB30C9">
              <w:rPr>
                <w:rStyle w:val="ypks7kbdpwfgdykd3qb9"/>
              </w:rPr>
              <w:t xml:space="preserve"> соглашения до</w:t>
            </w:r>
            <w:r w:rsidRPr="00AB30C9">
              <w:t xml:space="preserve"> </w:t>
            </w:r>
            <w:r w:rsidRPr="00AB30C9">
              <w:rPr>
                <w:rStyle w:val="ypks7kbdpwfgdykd3qb9"/>
              </w:rPr>
              <w:t>31․12</w:t>
            </w:r>
            <w:r w:rsidRPr="00AB30C9">
              <w:t>․</w:t>
            </w:r>
            <w:r w:rsidRPr="00AB30C9">
              <w:rPr>
                <w:rStyle w:val="ypks7kbdpwfgdykd3qb9"/>
              </w:rPr>
              <w:t>2026</w:t>
            </w:r>
          </w:p>
        </w:tc>
      </w:tr>
      <w:tr w:rsidR="00515498" w:rsidRPr="00E40AC8" w:rsidTr="00515498">
        <w:trPr>
          <w:trHeight w:val="439"/>
          <w:jc w:val="center"/>
        </w:trPr>
        <w:tc>
          <w:tcPr>
            <w:tcW w:w="1880" w:type="dxa"/>
          </w:tcPr>
          <w:p w:rsidR="00515498" w:rsidRDefault="00515498" w:rsidP="005B7138">
            <w:pPr>
              <w:widowControl w:val="0"/>
              <w:spacing w:after="120"/>
              <w:jc w:val="center"/>
              <w:rPr>
                <w:rFonts w:ascii="GHEA Grapalat" w:hAnsi="GHEA Grapalat"/>
                <w:sz w:val="20"/>
                <w:lang w:val="en-US"/>
              </w:rPr>
            </w:pPr>
            <w:r>
              <w:rPr>
                <w:rFonts w:ascii="GHEA Grapalat" w:hAnsi="GHEA Grapalat"/>
                <w:sz w:val="20"/>
                <w:lang w:val="en-US"/>
              </w:rPr>
              <w:t>5</w:t>
            </w:r>
          </w:p>
        </w:tc>
        <w:tc>
          <w:tcPr>
            <w:tcW w:w="1846" w:type="dxa"/>
          </w:tcPr>
          <w:p w:rsidR="00515498" w:rsidRDefault="00515498" w:rsidP="00515498">
            <w:pPr>
              <w:jc w:val="center"/>
            </w:pPr>
            <w:r w:rsidRPr="00F56FDA">
              <w:rPr>
                <w:rFonts w:ascii="GHEA Grapalat" w:hAnsi="GHEA Grapalat"/>
                <w:sz w:val="20"/>
                <w:lang w:val="en-US"/>
              </w:rPr>
              <w:t>90611100</w:t>
            </w:r>
          </w:p>
        </w:tc>
        <w:tc>
          <w:tcPr>
            <w:tcW w:w="1606" w:type="dxa"/>
          </w:tcPr>
          <w:p w:rsidR="00515498" w:rsidRDefault="00515498" w:rsidP="00515498">
            <w:pPr>
              <w:jc w:val="center"/>
            </w:pPr>
            <w:r w:rsidRPr="006504F2">
              <w:rPr>
                <w:rStyle w:val="ypks7kbdpwfgdykd3qb9"/>
              </w:rPr>
              <w:t>Смотрите</w:t>
            </w:r>
            <w:r w:rsidRPr="006504F2">
              <w:t xml:space="preserve"> </w:t>
            </w:r>
            <w:r w:rsidRPr="006504F2">
              <w:rPr>
                <w:rStyle w:val="ypks7kbdpwfgdykd3qb9"/>
              </w:rPr>
              <w:t>ниже</w:t>
            </w:r>
          </w:p>
        </w:tc>
        <w:tc>
          <w:tcPr>
            <w:tcW w:w="1174" w:type="dxa"/>
          </w:tcPr>
          <w:p w:rsidR="00515498" w:rsidRPr="00E40AC8" w:rsidRDefault="00515498" w:rsidP="005B7138">
            <w:pPr>
              <w:widowControl w:val="0"/>
              <w:spacing w:after="120"/>
              <w:jc w:val="center"/>
              <w:rPr>
                <w:rFonts w:ascii="GHEA Grapalat" w:hAnsi="GHEA Grapalat"/>
                <w:sz w:val="20"/>
              </w:rPr>
            </w:pPr>
          </w:p>
        </w:tc>
        <w:tc>
          <w:tcPr>
            <w:tcW w:w="1355" w:type="dxa"/>
          </w:tcPr>
          <w:p w:rsidR="00515498" w:rsidRPr="00E40AC8" w:rsidRDefault="00515498" w:rsidP="005B7138">
            <w:pPr>
              <w:widowControl w:val="0"/>
              <w:spacing w:after="120"/>
              <w:jc w:val="center"/>
              <w:rPr>
                <w:rFonts w:ascii="GHEA Grapalat" w:hAnsi="GHEA Grapalat"/>
                <w:sz w:val="20"/>
              </w:rPr>
            </w:pPr>
          </w:p>
        </w:tc>
        <w:tc>
          <w:tcPr>
            <w:tcW w:w="822" w:type="dxa"/>
          </w:tcPr>
          <w:p w:rsidR="00515498" w:rsidRDefault="00515498"/>
        </w:tc>
        <w:tc>
          <w:tcPr>
            <w:tcW w:w="1213" w:type="dxa"/>
          </w:tcPr>
          <w:p w:rsidR="00515498" w:rsidRDefault="00515498" w:rsidP="00D368B6">
            <w:r w:rsidRPr="001E261C">
              <w:rPr>
                <w:rStyle w:val="ypks7kbdpwfgdykd3qb9"/>
              </w:rPr>
              <w:t>Смотрите</w:t>
            </w:r>
            <w:r w:rsidRPr="001E261C">
              <w:t xml:space="preserve"> </w:t>
            </w:r>
            <w:r w:rsidRPr="001E261C">
              <w:rPr>
                <w:rStyle w:val="ypks7kbdpwfgdykd3qb9"/>
              </w:rPr>
              <w:t>ниже</w:t>
            </w:r>
          </w:p>
        </w:tc>
        <w:tc>
          <w:tcPr>
            <w:tcW w:w="1873" w:type="dxa"/>
          </w:tcPr>
          <w:p w:rsidR="00515498" w:rsidRDefault="00515498">
            <w:r w:rsidRPr="00AB30C9">
              <w:rPr>
                <w:rStyle w:val="ypks7kbdpwfgdykd3qb9"/>
              </w:rPr>
              <w:t>финансовые</w:t>
            </w:r>
            <w:r w:rsidRPr="00AB30C9">
              <w:t xml:space="preserve"> </w:t>
            </w:r>
            <w:r w:rsidRPr="00AB30C9">
              <w:rPr>
                <w:rStyle w:val="ypks7kbdpwfgdykd3qb9"/>
              </w:rPr>
              <w:t xml:space="preserve">средства, если таковые предусмотрены, </w:t>
            </w:r>
            <w:proofErr w:type="gramStart"/>
            <w:r w:rsidRPr="00AB30C9">
              <w:rPr>
                <w:rStyle w:val="ypks7kbdpwfgdykd3qb9"/>
              </w:rPr>
              <w:t>с даты подписания</w:t>
            </w:r>
            <w:proofErr w:type="gramEnd"/>
            <w:r w:rsidRPr="00AB30C9">
              <w:rPr>
                <w:rStyle w:val="ypks7kbdpwfgdykd3qb9"/>
              </w:rPr>
              <w:t xml:space="preserve"> соглашения до</w:t>
            </w:r>
            <w:r w:rsidRPr="00AB30C9">
              <w:t xml:space="preserve"> </w:t>
            </w:r>
            <w:r w:rsidRPr="00AB30C9">
              <w:rPr>
                <w:rStyle w:val="ypks7kbdpwfgdykd3qb9"/>
              </w:rPr>
              <w:t>31․12</w:t>
            </w:r>
            <w:r w:rsidRPr="00AB30C9">
              <w:t>․</w:t>
            </w:r>
            <w:r w:rsidRPr="00AB30C9">
              <w:rPr>
                <w:rStyle w:val="ypks7kbdpwfgdykd3qb9"/>
              </w:rPr>
              <w:t>2026</w:t>
            </w:r>
          </w:p>
        </w:tc>
      </w:tr>
      <w:tr w:rsidR="00515498" w:rsidRPr="00E40AC8" w:rsidTr="00515498">
        <w:trPr>
          <w:trHeight w:val="439"/>
          <w:jc w:val="center"/>
        </w:trPr>
        <w:tc>
          <w:tcPr>
            <w:tcW w:w="1880" w:type="dxa"/>
          </w:tcPr>
          <w:p w:rsidR="00515498" w:rsidRDefault="00515498" w:rsidP="005B7138">
            <w:pPr>
              <w:widowControl w:val="0"/>
              <w:spacing w:after="120"/>
              <w:jc w:val="center"/>
              <w:rPr>
                <w:rFonts w:ascii="GHEA Grapalat" w:hAnsi="GHEA Grapalat"/>
                <w:sz w:val="20"/>
                <w:lang w:val="en-US"/>
              </w:rPr>
            </w:pPr>
            <w:r>
              <w:rPr>
                <w:rFonts w:ascii="GHEA Grapalat" w:hAnsi="GHEA Grapalat"/>
                <w:sz w:val="20"/>
                <w:lang w:val="en-US"/>
              </w:rPr>
              <w:t>6</w:t>
            </w:r>
          </w:p>
        </w:tc>
        <w:tc>
          <w:tcPr>
            <w:tcW w:w="1846" w:type="dxa"/>
          </w:tcPr>
          <w:p w:rsidR="00515498" w:rsidRDefault="00515498" w:rsidP="00515498">
            <w:pPr>
              <w:jc w:val="center"/>
            </w:pPr>
            <w:r w:rsidRPr="00F56FDA">
              <w:rPr>
                <w:rFonts w:ascii="GHEA Grapalat" w:hAnsi="GHEA Grapalat"/>
                <w:sz w:val="20"/>
                <w:lang w:val="en-US"/>
              </w:rPr>
              <w:t>90611100</w:t>
            </w:r>
          </w:p>
        </w:tc>
        <w:tc>
          <w:tcPr>
            <w:tcW w:w="1606" w:type="dxa"/>
          </w:tcPr>
          <w:p w:rsidR="00515498" w:rsidRDefault="00515498" w:rsidP="00515498">
            <w:pPr>
              <w:jc w:val="center"/>
            </w:pPr>
            <w:r w:rsidRPr="006504F2">
              <w:rPr>
                <w:rStyle w:val="ypks7kbdpwfgdykd3qb9"/>
              </w:rPr>
              <w:t>Смотрите</w:t>
            </w:r>
            <w:r w:rsidRPr="006504F2">
              <w:t xml:space="preserve"> </w:t>
            </w:r>
            <w:r w:rsidRPr="006504F2">
              <w:rPr>
                <w:rStyle w:val="ypks7kbdpwfgdykd3qb9"/>
              </w:rPr>
              <w:t>ниже</w:t>
            </w:r>
          </w:p>
        </w:tc>
        <w:tc>
          <w:tcPr>
            <w:tcW w:w="1174" w:type="dxa"/>
          </w:tcPr>
          <w:p w:rsidR="00515498" w:rsidRPr="00E40AC8" w:rsidRDefault="00515498" w:rsidP="005B7138">
            <w:pPr>
              <w:widowControl w:val="0"/>
              <w:spacing w:after="120"/>
              <w:jc w:val="center"/>
              <w:rPr>
                <w:rFonts w:ascii="GHEA Grapalat" w:hAnsi="GHEA Grapalat"/>
                <w:sz w:val="20"/>
              </w:rPr>
            </w:pPr>
          </w:p>
        </w:tc>
        <w:tc>
          <w:tcPr>
            <w:tcW w:w="1355" w:type="dxa"/>
          </w:tcPr>
          <w:p w:rsidR="00515498" w:rsidRPr="00E40AC8" w:rsidRDefault="00515498" w:rsidP="005B7138">
            <w:pPr>
              <w:widowControl w:val="0"/>
              <w:spacing w:after="120"/>
              <w:jc w:val="center"/>
              <w:rPr>
                <w:rFonts w:ascii="GHEA Grapalat" w:hAnsi="GHEA Grapalat"/>
                <w:sz w:val="20"/>
              </w:rPr>
            </w:pPr>
          </w:p>
        </w:tc>
        <w:tc>
          <w:tcPr>
            <w:tcW w:w="822" w:type="dxa"/>
          </w:tcPr>
          <w:p w:rsidR="00515498" w:rsidRDefault="00515498"/>
        </w:tc>
        <w:tc>
          <w:tcPr>
            <w:tcW w:w="1213" w:type="dxa"/>
          </w:tcPr>
          <w:p w:rsidR="00515498" w:rsidRDefault="00515498" w:rsidP="00D368B6">
            <w:r w:rsidRPr="001E261C">
              <w:rPr>
                <w:rStyle w:val="ypks7kbdpwfgdykd3qb9"/>
              </w:rPr>
              <w:t>Смотрите</w:t>
            </w:r>
            <w:r w:rsidRPr="001E261C">
              <w:t xml:space="preserve"> </w:t>
            </w:r>
            <w:r w:rsidRPr="001E261C">
              <w:rPr>
                <w:rStyle w:val="ypks7kbdpwfgdykd3qb9"/>
              </w:rPr>
              <w:t>ниже</w:t>
            </w:r>
          </w:p>
        </w:tc>
        <w:tc>
          <w:tcPr>
            <w:tcW w:w="1873" w:type="dxa"/>
          </w:tcPr>
          <w:p w:rsidR="00515498" w:rsidRDefault="00515498">
            <w:r w:rsidRPr="00AB30C9">
              <w:rPr>
                <w:rStyle w:val="ypks7kbdpwfgdykd3qb9"/>
              </w:rPr>
              <w:t>финансовые</w:t>
            </w:r>
            <w:r w:rsidRPr="00AB30C9">
              <w:t xml:space="preserve"> </w:t>
            </w:r>
            <w:r w:rsidRPr="00AB30C9">
              <w:rPr>
                <w:rStyle w:val="ypks7kbdpwfgdykd3qb9"/>
              </w:rPr>
              <w:t xml:space="preserve">средства, если таковые предусмотрены, </w:t>
            </w:r>
            <w:proofErr w:type="gramStart"/>
            <w:r w:rsidRPr="00AB30C9">
              <w:rPr>
                <w:rStyle w:val="ypks7kbdpwfgdykd3qb9"/>
              </w:rPr>
              <w:t>с даты подписания</w:t>
            </w:r>
            <w:proofErr w:type="gramEnd"/>
            <w:r w:rsidRPr="00AB30C9">
              <w:rPr>
                <w:rStyle w:val="ypks7kbdpwfgdykd3qb9"/>
              </w:rPr>
              <w:t xml:space="preserve"> соглашения до</w:t>
            </w:r>
            <w:r w:rsidRPr="00AB30C9">
              <w:t xml:space="preserve"> </w:t>
            </w:r>
            <w:r w:rsidRPr="00AB30C9">
              <w:rPr>
                <w:rStyle w:val="ypks7kbdpwfgdykd3qb9"/>
              </w:rPr>
              <w:t>31․12</w:t>
            </w:r>
            <w:r w:rsidRPr="00AB30C9">
              <w:t>․</w:t>
            </w:r>
            <w:r w:rsidRPr="00AB30C9">
              <w:rPr>
                <w:rStyle w:val="ypks7kbdpwfgdykd3qb9"/>
              </w:rPr>
              <w:t>2026</w:t>
            </w:r>
          </w:p>
        </w:tc>
      </w:tr>
    </w:tbl>
    <w:p w:rsidR="005A0D43" w:rsidRDefault="005A0D43" w:rsidP="005A0D43">
      <w:pPr>
        <w:jc w:val="center"/>
        <w:rPr>
          <w:rFonts w:ascii="Sylfaen" w:hAnsi="Sylfaen" w:cs="Sylfaen"/>
          <w:b/>
          <w:szCs w:val="20"/>
        </w:rPr>
      </w:pPr>
      <w:r>
        <w:rPr>
          <w:rFonts w:ascii="Sylfaen" w:hAnsi="Sylfaen" w:cs="Sylfaen"/>
          <w:b/>
          <w:szCs w:val="20"/>
        </w:rPr>
        <w:t xml:space="preserve">ХАРАКТЕРИСТИКИ </w:t>
      </w:r>
      <w:r w:rsidRPr="00ED281C">
        <w:rPr>
          <w:rFonts w:ascii="Sylfaen" w:hAnsi="Sylfaen" w:cs="Sylfaen"/>
          <w:b/>
          <w:szCs w:val="20"/>
        </w:rPr>
        <w:t>ПРЕДМЕТА</w:t>
      </w:r>
      <w:r>
        <w:rPr>
          <w:rFonts w:ascii="Sylfaen" w:hAnsi="Sylfaen" w:cs="Sylfaen"/>
          <w:b/>
          <w:szCs w:val="20"/>
        </w:rPr>
        <w:t xml:space="preserve"> ЗАКУПКИ</w:t>
      </w:r>
    </w:p>
    <w:p w:rsidR="005A0D43" w:rsidRPr="00F51965" w:rsidRDefault="005A0D43" w:rsidP="005A0D43">
      <w:pPr>
        <w:jc w:val="center"/>
        <w:rPr>
          <w:rFonts w:ascii="Arial Armenian" w:hAnsi="Arial Armenian" w:cs="Sylfaen"/>
          <w:szCs w:val="20"/>
        </w:rPr>
      </w:pPr>
      <w:r w:rsidRPr="003877DF">
        <w:rPr>
          <w:rFonts w:ascii="Arial" w:hAnsi="Arial" w:cs="Arial"/>
          <w:b/>
        </w:rPr>
        <w:t xml:space="preserve"> Для</w:t>
      </w:r>
      <w:r w:rsidRPr="003877DF">
        <w:rPr>
          <w:rFonts w:ascii="Arial Armenian" w:hAnsi="Arial Armenian" w:cs="Sylfaen"/>
          <w:b/>
        </w:rPr>
        <w:t xml:space="preserve"> </w:t>
      </w:r>
      <w:r w:rsidRPr="00A01FD5">
        <w:rPr>
          <w:rFonts w:ascii="Arial Armenian" w:hAnsi="Arial Armenian" w:cs="Sylfaen"/>
          <w:b/>
          <w:lang w:val="en-US"/>
        </w:rPr>
        <w:t>I</w:t>
      </w:r>
      <w:r w:rsidRPr="003877DF">
        <w:rPr>
          <w:rFonts w:ascii="Arial" w:hAnsi="Arial" w:cs="Arial"/>
          <w:b/>
        </w:rPr>
        <w:t xml:space="preserve"> зоны</w:t>
      </w:r>
      <w:r w:rsidRPr="003877DF">
        <w:rPr>
          <w:rFonts w:ascii="Arial Armenian" w:hAnsi="Arial Armenian" w:cs="Sylfaen"/>
          <w:b/>
        </w:rPr>
        <w:t xml:space="preserve"> </w:t>
      </w:r>
    </w:p>
    <w:p w:rsidR="005A0D43" w:rsidRDefault="005A0D43" w:rsidP="005A0D43">
      <w:pPr>
        <w:tabs>
          <w:tab w:val="left" w:pos="446"/>
        </w:tabs>
        <w:jc w:val="both"/>
        <w:rPr>
          <w:rFonts w:ascii="Sylfaen" w:hAnsi="Sylfaen" w:cs="Sylfaen"/>
        </w:rPr>
      </w:pPr>
      <w:r w:rsidRPr="005655B0">
        <w:rPr>
          <w:rFonts w:ascii="Sylfaen" w:hAnsi="Sylfaen" w:cs="Sylfaen"/>
        </w:rPr>
        <w:t xml:space="preserve">Необходимо осуществлять услуги по санитарной очистке кварталов  </w:t>
      </w:r>
      <w:proofErr w:type="spellStart"/>
      <w:r w:rsidRPr="005655B0">
        <w:rPr>
          <w:rFonts w:ascii="Sylfaen" w:hAnsi="Sylfaen" w:cs="Sylfaen"/>
        </w:rPr>
        <w:t>Такаворанисг</w:t>
      </w:r>
      <w:proofErr w:type="spellEnd"/>
      <w:r w:rsidRPr="005655B0">
        <w:rPr>
          <w:rFonts w:ascii="Sylfaen" w:hAnsi="Sylfaen" w:cs="Sylfaen"/>
        </w:rPr>
        <w:t xml:space="preserve">, </w:t>
      </w:r>
      <w:proofErr w:type="spellStart"/>
      <w:r w:rsidRPr="005655B0">
        <w:rPr>
          <w:rFonts w:ascii="Sylfaen" w:hAnsi="Sylfaen" w:cs="Sylfaen"/>
        </w:rPr>
        <w:t>Бозум</w:t>
      </w:r>
      <w:proofErr w:type="spellEnd"/>
      <w:r w:rsidRPr="005655B0">
        <w:rPr>
          <w:rFonts w:ascii="Sylfaen" w:hAnsi="Sylfaen" w:cs="Sylfaen"/>
        </w:rPr>
        <w:t xml:space="preserve">, </w:t>
      </w:r>
      <w:proofErr w:type="spellStart"/>
      <w:r>
        <w:rPr>
          <w:rFonts w:ascii="Sylfaen" w:hAnsi="Sylfaen" w:cs="Sylfaen"/>
        </w:rPr>
        <w:t>Димац</w:t>
      </w:r>
      <w:proofErr w:type="gramStart"/>
      <w:r>
        <w:rPr>
          <w:rFonts w:ascii="Sylfaen" w:hAnsi="Sylfaen" w:cs="Sylfaen"/>
        </w:rPr>
        <w:t>,</w:t>
      </w:r>
      <w:r w:rsidRPr="005655B0">
        <w:rPr>
          <w:rFonts w:ascii="Sylfaen" w:hAnsi="Sylfaen" w:cs="Sylfaen"/>
        </w:rPr>
        <w:t>У</w:t>
      </w:r>
      <w:proofErr w:type="gramEnd"/>
      <w:r w:rsidRPr="005655B0">
        <w:rPr>
          <w:rFonts w:ascii="Sylfaen" w:hAnsi="Sylfaen" w:cs="Sylfaen"/>
        </w:rPr>
        <w:t>санохакан</w:t>
      </w:r>
      <w:proofErr w:type="spellEnd"/>
      <w:r w:rsidRPr="005655B0">
        <w:rPr>
          <w:rFonts w:ascii="Sylfaen" w:hAnsi="Sylfaen" w:cs="Sylfaen"/>
        </w:rPr>
        <w:t xml:space="preserve"> в  </w:t>
      </w:r>
      <w:r w:rsidRPr="005655B0">
        <w:rPr>
          <w:rFonts w:ascii="Sylfaen" w:hAnsi="Sylfaen" w:cs="Sylfaen"/>
          <w:lang w:val="en-US"/>
        </w:rPr>
        <w:t>I</w:t>
      </w:r>
      <w:r>
        <w:rPr>
          <w:rFonts w:ascii="Sylfaen" w:hAnsi="Sylfaen" w:cs="Sylfaen"/>
        </w:rPr>
        <w:t xml:space="preserve"> зоне общины </w:t>
      </w:r>
      <w:proofErr w:type="spellStart"/>
      <w:r>
        <w:rPr>
          <w:rFonts w:ascii="Sylfaen" w:hAnsi="Sylfaen" w:cs="Sylfaen"/>
        </w:rPr>
        <w:t>Ванадзор</w:t>
      </w:r>
      <w:proofErr w:type="spellEnd"/>
      <w:r>
        <w:rPr>
          <w:rFonts w:ascii="Sylfaen" w:hAnsi="Sylfaen" w:cs="Sylfaen"/>
        </w:rPr>
        <w:t>.</w:t>
      </w:r>
    </w:p>
    <w:p w:rsidR="005A0D43" w:rsidRPr="003D2A23" w:rsidRDefault="005A0D43" w:rsidP="005A0D43">
      <w:pPr>
        <w:tabs>
          <w:tab w:val="left" w:pos="446"/>
        </w:tabs>
        <w:jc w:val="both"/>
        <w:rPr>
          <w:rFonts w:ascii="Calibri" w:hAnsi="Calibri" w:cs="Sylfaen"/>
          <w:sz w:val="22"/>
          <w:szCs w:val="22"/>
        </w:rPr>
      </w:pPr>
      <w:r w:rsidRPr="003D2A23">
        <w:rPr>
          <w:rFonts w:ascii="Arial" w:hAnsi="Arial" w:cs="Arial"/>
          <w:sz w:val="22"/>
          <w:szCs w:val="22"/>
          <w:lang w:val="hy-AM"/>
        </w:rPr>
        <w:t>Ежедневную</w:t>
      </w:r>
      <w:r w:rsidRPr="003D2A23">
        <w:rPr>
          <w:rFonts w:ascii="Arial Armenian" w:hAnsi="Arial Armenian" w:cs="Sylfaen"/>
          <w:sz w:val="22"/>
          <w:szCs w:val="22"/>
          <w:lang w:val="hy-AM"/>
        </w:rPr>
        <w:t xml:space="preserve"> </w:t>
      </w:r>
      <w:r w:rsidRPr="003D2A23">
        <w:rPr>
          <w:rFonts w:ascii="Arial" w:hAnsi="Arial" w:cs="Arial"/>
          <w:sz w:val="22"/>
          <w:szCs w:val="22"/>
          <w:lang w:val="hy-AM"/>
        </w:rPr>
        <w:t>уборку</w:t>
      </w:r>
      <w:r w:rsidRPr="003D2A23">
        <w:rPr>
          <w:rFonts w:ascii="Arial Armenian" w:hAnsi="Arial Armenian" w:cs="Sylfaen"/>
          <w:sz w:val="22"/>
          <w:szCs w:val="22"/>
          <w:lang w:val="hy-AM"/>
        </w:rPr>
        <w:t xml:space="preserve"> </w:t>
      </w:r>
      <w:r w:rsidRPr="003D2A23">
        <w:rPr>
          <w:rFonts w:ascii="Arial" w:hAnsi="Arial" w:cs="Arial"/>
          <w:sz w:val="22"/>
          <w:szCs w:val="22"/>
          <w:lang w:val="hy-AM"/>
        </w:rPr>
        <w:t>следует</w:t>
      </w:r>
      <w:r w:rsidRPr="003D2A23">
        <w:rPr>
          <w:rFonts w:ascii="Arial Armenian" w:hAnsi="Arial Armenian" w:cs="Sylfaen"/>
          <w:sz w:val="22"/>
          <w:szCs w:val="22"/>
          <w:lang w:val="hy-AM"/>
        </w:rPr>
        <w:t xml:space="preserve"> </w:t>
      </w:r>
      <w:r w:rsidRPr="003D2A23">
        <w:rPr>
          <w:rFonts w:ascii="Arial" w:hAnsi="Arial" w:cs="Arial"/>
          <w:sz w:val="22"/>
          <w:szCs w:val="22"/>
          <w:lang w:val="hy-AM"/>
        </w:rPr>
        <w:t>проводить</w:t>
      </w:r>
      <w:r w:rsidRPr="003D2A23">
        <w:rPr>
          <w:rFonts w:ascii="Arial Armenian" w:hAnsi="Arial Armenian" w:cs="Sylfaen"/>
          <w:sz w:val="22"/>
          <w:szCs w:val="22"/>
          <w:lang w:val="hy-AM"/>
        </w:rPr>
        <w:t xml:space="preserve"> </w:t>
      </w:r>
      <w:r w:rsidRPr="003D2A23">
        <w:rPr>
          <w:rFonts w:ascii="Arial" w:hAnsi="Arial" w:cs="Arial"/>
          <w:sz w:val="22"/>
          <w:szCs w:val="22"/>
          <w:lang w:val="hy-AM"/>
        </w:rPr>
        <w:t>утром</w:t>
      </w:r>
      <w:r w:rsidRPr="003D2A23">
        <w:rPr>
          <w:rFonts w:ascii="Arial Armenian" w:hAnsi="Arial Armenian" w:cs="Sylfaen"/>
          <w:sz w:val="22"/>
          <w:szCs w:val="22"/>
          <w:lang w:val="hy-AM"/>
        </w:rPr>
        <w:t xml:space="preserve">. </w:t>
      </w:r>
      <w:r w:rsidRPr="003D2A23">
        <w:rPr>
          <w:rFonts w:ascii="Arial" w:hAnsi="Arial" w:cs="Arial"/>
          <w:sz w:val="22"/>
          <w:szCs w:val="22"/>
          <w:lang w:val="hy-AM"/>
        </w:rPr>
        <w:t>Во</w:t>
      </w:r>
      <w:r w:rsidRPr="003D2A23">
        <w:rPr>
          <w:rFonts w:ascii="Arial Armenian" w:hAnsi="Arial Armenian" w:cs="Sylfaen"/>
          <w:sz w:val="22"/>
          <w:szCs w:val="22"/>
          <w:lang w:val="hy-AM"/>
        </w:rPr>
        <w:t xml:space="preserve"> </w:t>
      </w:r>
      <w:r w:rsidRPr="003D2A23">
        <w:rPr>
          <w:rFonts w:ascii="Arial" w:hAnsi="Arial" w:cs="Arial"/>
          <w:sz w:val="22"/>
          <w:szCs w:val="22"/>
          <w:lang w:val="hy-AM"/>
        </w:rPr>
        <w:t>время</w:t>
      </w:r>
      <w:r w:rsidRPr="003D2A23">
        <w:rPr>
          <w:rFonts w:ascii="Arial Armenian" w:hAnsi="Arial Armenian" w:cs="Sylfaen"/>
          <w:sz w:val="22"/>
          <w:szCs w:val="22"/>
          <w:lang w:val="hy-AM"/>
        </w:rPr>
        <w:t xml:space="preserve"> </w:t>
      </w:r>
      <w:r w:rsidRPr="003D2A23">
        <w:rPr>
          <w:rFonts w:ascii="Arial" w:hAnsi="Arial" w:cs="Arial"/>
          <w:sz w:val="22"/>
          <w:szCs w:val="22"/>
          <w:lang w:val="hy-AM"/>
        </w:rPr>
        <w:t>летней</w:t>
      </w:r>
      <w:r w:rsidRPr="003D2A23">
        <w:rPr>
          <w:rFonts w:ascii="Arial Armenian" w:hAnsi="Arial Armenian" w:cs="Sylfaen"/>
          <w:sz w:val="22"/>
          <w:szCs w:val="22"/>
          <w:lang w:val="hy-AM"/>
        </w:rPr>
        <w:t xml:space="preserve"> </w:t>
      </w:r>
      <w:r w:rsidRPr="003D2A23">
        <w:rPr>
          <w:rFonts w:ascii="Arial" w:hAnsi="Arial" w:cs="Arial"/>
          <w:sz w:val="22"/>
          <w:szCs w:val="22"/>
          <w:lang w:val="hy-AM"/>
        </w:rPr>
        <w:t>уборки</w:t>
      </w:r>
      <w:r w:rsidRPr="003D2A23">
        <w:rPr>
          <w:rFonts w:ascii="Arial Armenian" w:hAnsi="Arial Armenian" w:cs="Sylfaen"/>
          <w:sz w:val="22"/>
          <w:szCs w:val="22"/>
          <w:lang w:val="hy-AM"/>
        </w:rPr>
        <w:t xml:space="preserve"> </w:t>
      </w:r>
      <w:r w:rsidRPr="003D2A23">
        <w:rPr>
          <w:rFonts w:ascii="Arial" w:hAnsi="Arial" w:cs="Arial"/>
          <w:sz w:val="22"/>
          <w:szCs w:val="22"/>
          <w:lang w:val="hy-AM"/>
        </w:rPr>
        <w:t>улиц</w:t>
      </w:r>
      <w:r w:rsidRPr="003D2A23">
        <w:rPr>
          <w:rFonts w:ascii="Arial Armenian" w:hAnsi="Arial Armenian" w:cs="Sylfaen"/>
          <w:sz w:val="22"/>
          <w:szCs w:val="22"/>
          <w:lang w:val="hy-AM"/>
        </w:rPr>
        <w:t xml:space="preserve">, </w:t>
      </w:r>
      <w:r w:rsidRPr="003D2A23">
        <w:rPr>
          <w:rFonts w:ascii="Arial" w:hAnsi="Arial" w:cs="Arial"/>
          <w:sz w:val="22"/>
          <w:szCs w:val="22"/>
          <w:lang w:val="hy-AM"/>
        </w:rPr>
        <w:t>тротуаров</w:t>
      </w:r>
      <w:r w:rsidRPr="003D2A23">
        <w:rPr>
          <w:rFonts w:ascii="Arial Armenian" w:hAnsi="Arial Armenian" w:cs="Sylfaen"/>
          <w:sz w:val="22"/>
          <w:szCs w:val="22"/>
          <w:lang w:val="hy-AM"/>
        </w:rPr>
        <w:t xml:space="preserve"> </w:t>
      </w:r>
      <w:r w:rsidRPr="003D2A23">
        <w:rPr>
          <w:rFonts w:ascii="Arial" w:hAnsi="Arial" w:cs="Arial"/>
          <w:sz w:val="22"/>
          <w:szCs w:val="22"/>
          <w:lang w:val="hy-AM"/>
        </w:rPr>
        <w:t>и</w:t>
      </w:r>
      <w:r w:rsidRPr="003D2A23">
        <w:rPr>
          <w:rFonts w:ascii="Arial Armenian" w:hAnsi="Arial Armenian" w:cs="Sylfaen"/>
          <w:sz w:val="22"/>
          <w:szCs w:val="22"/>
          <w:lang w:val="hy-AM"/>
        </w:rPr>
        <w:t xml:space="preserve"> </w:t>
      </w:r>
      <w:r w:rsidRPr="003D2A23">
        <w:rPr>
          <w:rFonts w:ascii="Arial" w:hAnsi="Arial" w:cs="Arial"/>
          <w:sz w:val="22"/>
          <w:szCs w:val="22"/>
          <w:lang w:val="hy-AM"/>
        </w:rPr>
        <w:t>площадей</w:t>
      </w:r>
      <w:r w:rsidRPr="003D2A23">
        <w:rPr>
          <w:rFonts w:ascii="Arial Armenian" w:hAnsi="Arial Armenian" w:cs="Sylfaen"/>
          <w:sz w:val="22"/>
          <w:szCs w:val="22"/>
          <w:lang w:val="hy-AM"/>
        </w:rPr>
        <w:t xml:space="preserve"> </w:t>
      </w:r>
      <w:r w:rsidRPr="003D2A23">
        <w:rPr>
          <w:rFonts w:ascii="Arial" w:hAnsi="Arial" w:cs="Arial"/>
          <w:sz w:val="22"/>
          <w:szCs w:val="22"/>
          <w:lang w:val="hy-AM"/>
        </w:rPr>
        <w:t>исполнитель</w:t>
      </w:r>
      <w:r w:rsidRPr="003D2A23">
        <w:rPr>
          <w:rFonts w:ascii="Arial Armenian" w:hAnsi="Arial Armenian" w:cs="Sylfaen"/>
          <w:sz w:val="22"/>
          <w:szCs w:val="22"/>
          <w:lang w:val="hy-AM"/>
        </w:rPr>
        <w:t xml:space="preserve"> </w:t>
      </w:r>
      <w:r w:rsidRPr="003D2A23">
        <w:rPr>
          <w:rFonts w:ascii="Arial" w:hAnsi="Arial" w:cs="Arial"/>
          <w:sz w:val="22"/>
          <w:szCs w:val="22"/>
          <w:lang w:val="hy-AM"/>
        </w:rPr>
        <w:t>должен</w:t>
      </w:r>
      <w:r w:rsidRPr="003D2A23">
        <w:rPr>
          <w:rFonts w:ascii="Arial Armenian" w:hAnsi="Arial Armenian" w:cs="Sylfaen"/>
          <w:sz w:val="22"/>
          <w:szCs w:val="22"/>
          <w:lang w:val="hy-AM"/>
        </w:rPr>
        <w:t xml:space="preserve"> </w:t>
      </w:r>
      <w:r w:rsidRPr="003D2A23">
        <w:rPr>
          <w:rFonts w:ascii="Arial" w:hAnsi="Arial" w:cs="Arial"/>
          <w:sz w:val="22"/>
          <w:szCs w:val="22"/>
          <w:lang w:val="hy-AM"/>
        </w:rPr>
        <w:t>обеспечить</w:t>
      </w:r>
      <w:r w:rsidRPr="003D2A23">
        <w:rPr>
          <w:rFonts w:ascii="Arial Armenian" w:hAnsi="Arial Armenian" w:cs="Sylfaen"/>
          <w:sz w:val="22"/>
          <w:szCs w:val="22"/>
          <w:lang w:val="hy-AM"/>
        </w:rPr>
        <w:t xml:space="preserve"> </w:t>
      </w:r>
      <w:r w:rsidRPr="003D2A23">
        <w:rPr>
          <w:rFonts w:ascii="Arial" w:hAnsi="Arial" w:cs="Arial"/>
          <w:sz w:val="22"/>
          <w:szCs w:val="22"/>
          <w:lang w:val="hy-AM"/>
        </w:rPr>
        <w:t>удаление</w:t>
      </w:r>
      <w:r w:rsidRPr="003D2A23">
        <w:rPr>
          <w:rFonts w:ascii="Arial Armenian" w:hAnsi="Arial Armenian" w:cs="Sylfaen"/>
          <w:sz w:val="22"/>
          <w:szCs w:val="22"/>
          <w:lang w:val="hy-AM"/>
        </w:rPr>
        <w:t xml:space="preserve"> </w:t>
      </w:r>
      <w:r w:rsidRPr="003D2A23">
        <w:rPr>
          <w:rFonts w:ascii="Arial" w:hAnsi="Arial" w:cs="Arial"/>
          <w:sz w:val="22"/>
          <w:szCs w:val="22"/>
          <w:lang w:val="hy-AM"/>
        </w:rPr>
        <w:t>мусора</w:t>
      </w:r>
      <w:r w:rsidRPr="003D2A23">
        <w:rPr>
          <w:rFonts w:ascii="Arial Armenian" w:hAnsi="Arial Armenian" w:cs="Sylfaen"/>
          <w:sz w:val="22"/>
          <w:szCs w:val="22"/>
          <w:lang w:val="hy-AM"/>
        </w:rPr>
        <w:t xml:space="preserve"> </w:t>
      </w:r>
      <w:r w:rsidRPr="003D2A23">
        <w:rPr>
          <w:rFonts w:ascii="Arial" w:hAnsi="Arial" w:cs="Arial"/>
          <w:sz w:val="22"/>
          <w:szCs w:val="22"/>
          <w:lang w:val="hy-AM"/>
        </w:rPr>
        <w:t>и</w:t>
      </w:r>
      <w:r w:rsidRPr="003D2A23">
        <w:rPr>
          <w:rFonts w:ascii="Arial Armenian" w:hAnsi="Arial Armenian" w:cs="Sylfaen"/>
          <w:sz w:val="22"/>
          <w:szCs w:val="22"/>
          <w:lang w:val="hy-AM"/>
        </w:rPr>
        <w:t xml:space="preserve"> </w:t>
      </w:r>
      <w:r w:rsidRPr="003D2A23">
        <w:rPr>
          <w:rFonts w:ascii="Arial" w:hAnsi="Arial" w:cs="Arial"/>
          <w:sz w:val="22"/>
          <w:szCs w:val="22"/>
          <w:lang w:val="hy-AM"/>
        </w:rPr>
        <w:t>пыли</w:t>
      </w:r>
      <w:r w:rsidRPr="003D2A23">
        <w:rPr>
          <w:rFonts w:ascii="Arial Armenian" w:hAnsi="Arial Armenian" w:cs="Sylfaen"/>
          <w:sz w:val="22"/>
          <w:szCs w:val="22"/>
          <w:lang w:val="hy-AM"/>
        </w:rPr>
        <w:t xml:space="preserve"> </w:t>
      </w:r>
      <w:r w:rsidRPr="003D2A23">
        <w:rPr>
          <w:rFonts w:ascii="Arial" w:hAnsi="Arial" w:cs="Arial"/>
          <w:sz w:val="22"/>
          <w:szCs w:val="22"/>
          <w:lang w:val="hy-AM"/>
        </w:rPr>
        <w:t>с</w:t>
      </w:r>
      <w:r w:rsidRPr="003D2A23">
        <w:rPr>
          <w:rFonts w:ascii="Arial Armenian" w:hAnsi="Arial Armenian" w:cs="Sylfaen"/>
          <w:sz w:val="22"/>
          <w:szCs w:val="22"/>
          <w:lang w:val="hy-AM"/>
        </w:rPr>
        <w:t xml:space="preserve"> </w:t>
      </w:r>
      <w:r w:rsidRPr="003D2A23">
        <w:rPr>
          <w:rFonts w:ascii="Arial" w:hAnsi="Arial" w:cs="Arial"/>
          <w:sz w:val="22"/>
          <w:szCs w:val="22"/>
          <w:lang w:val="hy-AM"/>
        </w:rPr>
        <w:t>обслуживаемых</w:t>
      </w:r>
      <w:r w:rsidRPr="003D2A23">
        <w:rPr>
          <w:rFonts w:ascii="Arial Armenian" w:hAnsi="Arial Armenian" w:cs="Sylfaen"/>
          <w:sz w:val="22"/>
          <w:szCs w:val="22"/>
          <w:lang w:val="hy-AM"/>
        </w:rPr>
        <w:t xml:space="preserve"> </w:t>
      </w:r>
      <w:r w:rsidRPr="003D2A23">
        <w:rPr>
          <w:rFonts w:ascii="Arial" w:hAnsi="Arial" w:cs="Arial"/>
          <w:sz w:val="22"/>
          <w:szCs w:val="22"/>
          <w:lang w:val="hy-AM"/>
        </w:rPr>
        <w:t>территорий</w:t>
      </w:r>
      <w:r w:rsidRPr="003D2A23">
        <w:rPr>
          <w:rFonts w:ascii="Arial Armenian" w:hAnsi="Arial Armenian" w:cs="Sylfaen"/>
          <w:sz w:val="22"/>
          <w:szCs w:val="22"/>
          <w:lang w:val="hy-AM"/>
        </w:rPr>
        <w:t xml:space="preserve">, </w:t>
      </w:r>
      <w:r w:rsidRPr="003D2A23">
        <w:rPr>
          <w:rFonts w:ascii="Arial" w:hAnsi="Arial" w:cs="Arial"/>
          <w:sz w:val="22"/>
          <w:szCs w:val="22"/>
          <w:lang w:val="hy-AM"/>
        </w:rPr>
        <w:t>улучшить</w:t>
      </w:r>
      <w:r w:rsidRPr="003D2A23">
        <w:rPr>
          <w:rFonts w:ascii="Arial Armenian" w:hAnsi="Arial Armenian" w:cs="Sylfaen"/>
          <w:sz w:val="22"/>
          <w:szCs w:val="22"/>
          <w:lang w:val="hy-AM"/>
        </w:rPr>
        <w:t xml:space="preserve"> </w:t>
      </w:r>
      <w:r w:rsidRPr="003D2A23">
        <w:rPr>
          <w:rFonts w:ascii="Arial" w:hAnsi="Arial" w:cs="Arial"/>
          <w:sz w:val="22"/>
          <w:szCs w:val="22"/>
          <w:lang w:val="hy-AM"/>
        </w:rPr>
        <w:t>микроклимат</w:t>
      </w:r>
      <w:r w:rsidRPr="003D2A23">
        <w:rPr>
          <w:rFonts w:ascii="Arial Armenian" w:hAnsi="Arial Armenian" w:cs="Sylfaen"/>
          <w:sz w:val="22"/>
          <w:szCs w:val="22"/>
          <w:lang w:val="hy-AM"/>
        </w:rPr>
        <w:t xml:space="preserve"> </w:t>
      </w:r>
      <w:r w:rsidRPr="003D2A23">
        <w:rPr>
          <w:rFonts w:ascii="Arial" w:hAnsi="Arial" w:cs="Arial"/>
          <w:sz w:val="22"/>
          <w:szCs w:val="22"/>
          <w:lang w:val="hy-AM"/>
        </w:rPr>
        <w:t>и</w:t>
      </w:r>
      <w:r w:rsidRPr="003D2A23">
        <w:rPr>
          <w:rFonts w:ascii="Arial Armenian" w:hAnsi="Arial Armenian" w:cs="Sylfaen"/>
          <w:sz w:val="22"/>
          <w:szCs w:val="22"/>
          <w:lang w:val="hy-AM"/>
        </w:rPr>
        <w:t xml:space="preserve"> </w:t>
      </w:r>
      <w:r w:rsidRPr="003D2A23">
        <w:rPr>
          <w:rFonts w:ascii="Arial" w:hAnsi="Arial" w:cs="Arial"/>
          <w:sz w:val="22"/>
          <w:szCs w:val="22"/>
          <w:lang w:val="hy-AM"/>
        </w:rPr>
        <w:t>снизить</w:t>
      </w:r>
      <w:r w:rsidRPr="003D2A23">
        <w:rPr>
          <w:rFonts w:ascii="Arial Armenian" w:hAnsi="Arial Armenian" w:cs="Sylfaen"/>
          <w:sz w:val="22"/>
          <w:szCs w:val="22"/>
          <w:lang w:val="hy-AM"/>
        </w:rPr>
        <w:t xml:space="preserve"> </w:t>
      </w:r>
      <w:r w:rsidRPr="003D2A23">
        <w:rPr>
          <w:rFonts w:ascii="Arial" w:hAnsi="Arial" w:cs="Arial"/>
          <w:sz w:val="22"/>
          <w:szCs w:val="22"/>
          <w:lang w:val="hy-AM"/>
        </w:rPr>
        <w:t>степень</w:t>
      </w:r>
      <w:r w:rsidRPr="003D2A23">
        <w:rPr>
          <w:rFonts w:ascii="Arial Armenian" w:hAnsi="Arial Armenian" w:cs="Sylfaen"/>
          <w:sz w:val="22"/>
          <w:szCs w:val="22"/>
          <w:lang w:val="hy-AM"/>
        </w:rPr>
        <w:t xml:space="preserve"> </w:t>
      </w:r>
      <w:r w:rsidRPr="003D2A23">
        <w:rPr>
          <w:rFonts w:ascii="Arial" w:hAnsi="Arial" w:cs="Arial"/>
          <w:sz w:val="22"/>
          <w:szCs w:val="22"/>
          <w:lang w:val="hy-AM"/>
        </w:rPr>
        <w:t>запыленности</w:t>
      </w:r>
      <w:r w:rsidRPr="003D2A23">
        <w:rPr>
          <w:rFonts w:ascii="Arial Armenian" w:hAnsi="Arial Armenian" w:cs="Sylfaen"/>
          <w:sz w:val="22"/>
          <w:szCs w:val="22"/>
          <w:lang w:val="hy-AM"/>
        </w:rPr>
        <w:t xml:space="preserve"> </w:t>
      </w:r>
      <w:r w:rsidRPr="003D2A23">
        <w:rPr>
          <w:rFonts w:ascii="Arial" w:hAnsi="Arial" w:cs="Arial"/>
          <w:sz w:val="22"/>
          <w:szCs w:val="22"/>
          <w:lang w:val="hy-AM"/>
        </w:rPr>
        <w:t>воздуха</w:t>
      </w:r>
      <w:r w:rsidRPr="003D2A23">
        <w:rPr>
          <w:rFonts w:ascii="Arial Armenian" w:hAnsi="Arial Armenian" w:cs="Sylfaen"/>
          <w:sz w:val="22"/>
          <w:szCs w:val="22"/>
          <w:lang w:val="hy-AM"/>
        </w:rPr>
        <w:t>.</w:t>
      </w:r>
      <w:r w:rsidRPr="003D2A23">
        <w:rPr>
          <w:sz w:val="22"/>
          <w:szCs w:val="22"/>
        </w:rPr>
        <w:t xml:space="preserve"> </w:t>
      </w:r>
      <w:r w:rsidRPr="003D2A23">
        <w:rPr>
          <w:rFonts w:ascii="Arial" w:hAnsi="Arial" w:cs="Arial"/>
          <w:sz w:val="22"/>
          <w:szCs w:val="22"/>
          <w:lang w:val="hy-AM"/>
        </w:rPr>
        <w:t>В</w:t>
      </w:r>
      <w:r w:rsidRPr="003D2A23">
        <w:rPr>
          <w:rFonts w:ascii="Arial Armenian" w:hAnsi="Arial Armenian" w:cs="Sylfaen"/>
          <w:sz w:val="22"/>
          <w:szCs w:val="22"/>
          <w:lang w:val="hy-AM"/>
        </w:rPr>
        <w:t xml:space="preserve"> </w:t>
      </w:r>
      <w:r w:rsidRPr="003D2A23">
        <w:rPr>
          <w:rFonts w:ascii="Arial" w:hAnsi="Arial" w:cs="Arial"/>
          <w:sz w:val="22"/>
          <w:szCs w:val="22"/>
          <w:lang w:val="hy-AM"/>
        </w:rPr>
        <w:t>пределах</w:t>
      </w:r>
      <w:r w:rsidRPr="003D2A23">
        <w:rPr>
          <w:rFonts w:ascii="Arial Armenian" w:hAnsi="Arial Armenian" w:cs="Sylfaen"/>
          <w:sz w:val="22"/>
          <w:szCs w:val="22"/>
          <w:lang w:val="hy-AM"/>
        </w:rPr>
        <w:t xml:space="preserve"> </w:t>
      </w:r>
      <w:r w:rsidRPr="003D2A23">
        <w:rPr>
          <w:rFonts w:ascii="Arial" w:hAnsi="Arial" w:cs="Arial"/>
          <w:sz w:val="22"/>
          <w:szCs w:val="22"/>
          <w:lang w:val="hy-AM"/>
        </w:rPr>
        <w:t>обслуживаемой</w:t>
      </w:r>
      <w:r w:rsidRPr="003D2A23">
        <w:rPr>
          <w:rFonts w:ascii="Arial Armenian" w:hAnsi="Arial Armenian" w:cs="Sylfaen"/>
          <w:sz w:val="22"/>
          <w:szCs w:val="22"/>
          <w:lang w:val="hy-AM"/>
        </w:rPr>
        <w:t xml:space="preserve"> </w:t>
      </w:r>
      <w:r w:rsidRPr="003D2A23">
        <w:rPr>
          <w:rFonts w:ascii="Arial" w:hAnsi="Arial" w:cs="Arial"/>
          <w:sz w:val="22"/>
          <w:szCs w:val="22"/>
          <w:lang w:val="hy-AM"/>
        </w:rPr>
        <w:t>территории</w:t>
      </w:r>
      <w:r w:rsidRPr="003D2A23">
        <w:rPr>
          <w:rFonts w:ascii="Arial Armenian" w:hAnsi="Arial Armenian" w:cs="Sylfaen"/>
          <w:sz w:val="22"/>
          <w:szCs w:val="22"/>
          <w:lang w:val="hy-AM"/>
        </w:rPr>
        <w:t xml:space="preserve">, </w:t>
      </w:r>
      <w:r w:rsidRPr="003D2A23">
        <w:rPr>
          <w:rFonts w:ascii="Arial" w:hAnsi="Arial" w:cs="Arial"/>
          <w:sz w:val="22"/>
          <w:szCs w:val="22"/>
          <w:lang w:val="hy-AM"/>
        </w:rPr>
        <w:t>прикрепленной</w:t>
      </w:r>
      <w:r w:rsidRPr="003D2A23">
        <w:rPr>
          <w:rFonts w:ascii="Arial Armenian" w:hAnsi="Arial Armenian" w:cs="Sylfaen"/>
          <w:sz w:val="22"/>
          <w:szCs w:val="22"/>
          <w:lang w:val="hy-AM"/>
        </w:rPr>
        <w:t xml:space="preserve"> </w:t>
      </w:r>
      <w:r w:rsidRPr="003D2A23">
        <w:rPr>
          <w:rFonts w:ascii="Arial" w:hAnsi="Arial" w:cs="Arial"/>
          <w:sz w:val="22"/>
          <w:szCs w:val="22"/>
          <w:lang w:val="hy-AM"/>
        </w:rPr>
        <w:t>в</w:t>
      </w:r>
      <w:r w:rsidRPr="003D2A23">
        <w:rPr>
          <w:rFonts w:ascii="Arial Armenian" w:hAnsi="Arial Armenian" w:cs="Sylfaen"/>
          <w:sz w:val="22"/>
          <w:szCs w:val="22"/>
          <w:lang w:val="hy-AM"/>
        </w:rPr>
        <w:t xml:space="preserve"> </w:t>
      </w:r>
      <w:r w:rsidRPr="003D2A23">
        <w:rPr>
          <w:rFonts w:ascii="Arial" w:hAnsi="Arial" w:cs="Arial"/>
          <w:sz w:val="22"/>
          <w:szCs w:val="22"/>
          <w:lang w:val="hy-AM"/>
        </w:rPr>
        <w:t>соответствии</w:t>
      </w:r>
      <w:r w:rsidRPr="003D2A23">
        <w:rPr>
          <w:rFonts w:ascii="Arial Armenian" w:hAnsi="Arial Armenian" w:cs="Sylfaen"/>
          <w:sz w:val="22"/>
          <w:szCs w:val="22"/>
          <w:lang w:val="hy-AM"/>
        </w:rPr>
        <w:t xml:space="preserve"> </w:t>
      </w:r>
      <w:r w:rsidRPr="003D2A23">
        <w:rPr>
          <w:rFonts w:ascii="Arial" w:hAnsi="Arial" w:cs="Arial"/>
          <w:sz w:val="22"/>
          <w:szCs w:val="22"/>
          <w:lang w:val="hy-AM"/>
        </w:rPr>
        <w:t>с</w:t>
      </w:r>
      <w:r w:rsidRPr="003D2A23">
        <w:rPr>
          <w:rFonts w:ascii="Arial Armenian" w:hAnsi="Arial Armenian" w:cs="Sylfaen"/>
          <w:sz w:val="22"/>
          <w:szCs w:val="22"/>
          <w:lang w:val="hy-AM"/>
        </w:rPr>
        <w:t xml:space="preserve"> </w:t>
      </w:r>
      <w:r w:rsidRPr="003D2A23">
        <w:rPr>
          <w:rFonts w:ascii="Arial" w:hAnsi="Arial" w:cs="Arial"/>
          <w:sz w:val="22"/>
          <w:szCs w:val="22"/>
          <w:lang w:val="hy-AM"/>
        </w:rPr>
        <w:t>установленными</w:t>
      </w:r>
      <w:r w:rsidRPr="003D2A23">
        <w:rPr>
          <w:rFonts w:ascii="Arial Armenian" w:hAnsi="Arial Armenian" w:cs="Sylfaen"/>
          <w:sz w:val="22"/>
          <w:szCs w:val="22"/>
          <w:lang w:val="hy-AM"/>
        </w:rPr>
        <w:t xml:space="preserve"> </w:t>
      </w:r>
      <w:r w:rsidRPr="003D2A23">
        <w:rPr>
          <w:rFonts w:ascii="Arial" w:hAnsi="Arial" w:cs="Arial"/>
          <w:sz w:val="22"/>
          <w:szCs w:val="22"/>
          <w:lang w:val="hy-AM"/>
        </w:rPr>
        <w:t>нормами</w:t>
      </w:r>
      <w:r w:rsidRPr="003D2A23">
        <w:rPr>
          <w:rFonts w:ascii="Arial Armenian" w:hAnsi="Arial Armenian" w:cs="Sylfaen"/>
          <w:sz w:val="22"/>
          <w:szCs w:val="22"/>
          <w:lang w:val="hy-AM"/>
        </w:rPr>
        <w:t xml:space="preserve">, </w:t>
      </w:r>
      <w:r w:rsidRPr="003D2A23">
        <w:rPr>
          <w:rFonts w:ascii="Arial" w:hAnsi="Arial" w:cs="Arial"/>
          <w:sz w:val="22"/>
          <w:szCs w:val="22"/>
          <w:lang w:val="hy-AM"/>
        </w:rPr>
        <w:t>начиная</w:t>
      </w:r>
      <w:r w:rsidRPr="003D2A23">
        <w:rPr>
          <w:rFonts w:ascii="Arial Armenian" w:hAnsi="Arial Armenian" w:cs="Sylfaen"/>
          <w:sz w:val="22"/>
          <w:szCs w:val="22"/>
          <w:lang w:val="hy-AM"/>
        </w:rPr>
        <w:t xml:space="preserve"> </w:t>
      </w:r>
      <w:r w:rsidRPr="003D2A23">
        <w:rPr>
          <w:rFonts w:ascii="Arial" w:hAnsi="Arial" w:cs="Arial"/>
          <w:sz w:val="22"/>
          <w:szCs w:val="22"/>
          <w:lang w:val="hy-AM"/>
        </w:rPr>
        <w:t>работу</w:t>
      </w:r>
      <w:r w:rsidRPr="003D2A23">
        <w:rPr>
          <w:rFonts w:ascii="Arial Armenian" w:hAnsi="Arial Armenian" w:cs="Sylfaen"/>
          <w:sz w:val="22"/>
          <w:szCs w:val="22"/>
          <w:lang w:val="hy-AM"/>
        </w:rPr>
        <w:t xml:space="preserve">, </w:t>
      </w:r>
      <w:r w:rsidRPr="003D2A23">
        <w:rPr>
          <w:rFonts w:ascii="Arial" w:hAnsi="Arial" w:cs="Arial"/>
          <w:sz w:val="22"/>
          <w:szCs w:val="22"/>
          <w:lang w:val="hy-AM"/>
        </w:rPr>
        <w:t>исполнитель</w:t>
      </w:r>
      <w:r w:rsidRPr="003D2A23">
        <w:rPr>
          <w:rFonts w:ascii="Arial Armenian" w:hAnsi="Arial Armenian" w:cs="Sylfaen"/>
          <w:sz w:val="22"/>
          <w:szCs w:val="22"/>
          <w:lang w:val="hy-AM"/>
        </w:rPr>
        <w:t xml:space="preserve"> </w:t>
      </w:r>
      <w:r w:rsidRPr="003D2A23">
        <w:rPr>
          <w:rFonts w:ascii="Arial" w:hAnsi="Arial" w:cs="Arial"/>
          <w:sz w:val="22"/>
          <w:szCs w:val="22"/>
          <w:lang w:val="hy-AM"/>
        </w:rPr>
        <w:t>должен</w:t>
      </w:r>
      <w:r w:rsidRPr="003D2A23">
        <w:rPr>
          <w:rFonts w:ascii="Arial Armenian" w:hAnsi="Arial Armenian" w:cs="Sylfaen"/>
          <w:sz w:val="22"/>
          <w:szCs w:val="22"/>
          <w:lang w:val="hy-AM"/>
        </w:rPr>
        <w:t xml:space="preserve"> </w:t>
      </w:r>
      <w:r w:rsidRPr="003D2A23">
        <w:rPr>
          <w:rFonts w:ascii="Arial" w:hAnsi="Arial" w:cs="Arial"/>
          <w:sz w:val="22"/>
          <w:szCs w:val="22"/>
          <w:lang w:val="hy-AM"/>
        </w:rPr>
        <w:t>сначала</w:t>
      </w:r>
      <w:r w:rsidRPr="003D2A23">
        <w:rPr>
          <w:rFonts w:ascii="Arial Armenian" w:hAnsi="Arial Armenian" w:cs="Sylfaen"/>
          <w:sz w:val="22"/>
          <w:szCs w:val="22"/>
          <w:lang w:val="hy-AM"/>
        </w:rPr>
        <w:t xml:space="preserve"> </w:t>
      </w:r>
      <w:r w:rsidRPr="003D2A23">
        <w:rPr>
          <w:rFonts w:ascii="Arial" w:hAnsi="Arial" w:cs="Arial"/>
          <w:sz w:val="22"/>
          <w:szCs w:val="22"/>
          <w:lang w:val="hy-AM"/>
        </w:rPr>
        <w:t>очистить</w:t>
      </w:r>
      <w:r w:rsidRPr="003D2A23">
        <w:rPr>
          <w:rFonts w:ascii="Arial Armenian" w:hAnsi="Arial Armenian" w:cs="Sylfaen"/>
          <w:sz w:val="22"/>
          <w:szCs w:val="22"/>
          <w:lang w:val="hy-AM"/>
        </w:rPr>
        <w:t xml:space="preserve"> </w:t>
      </w:r>
      <w:r w:rsidRPr="003D2A23">
        <w:rPr>
          <w:rFonts w:ascii="Arial" w:hAnsi="Arial" w:cs="Arial"/>
          <w:sz w:val="22"/>
          <w:szCs w:val="22"/>
          <w:lang w:val="hy-AM"/>
        </w:rPr>
        <w:t>улицу</w:t>
      </w:r>
      <w:r w:rsidRPr="003D2A23">
        <w:rPr>
          <w:rFonts w:ascii="Arial Armenian" w:hAnsi="Arial Armenian" w:cs="Sylfaen"/>
          <w:sz w:val="22"/>
          <w:szCs w:val="22"/>
          <w:lang w:val="hy-AM"/>
        </w:rPr>
        <w:t xml:space="preserve"> </w:t>
      </w:r>
      <w:r w:rsidRPr="003D2A23">
        <w:rPr>
          <w:rFonts w:ascii="Arial" w:hAnsi="Arial" w:cs="Arial"/>
          <w:sz w:val="22"/>
          <w:szCs w:val="22"/>
          <w:lang w:val="hy-AM"/>
        </w:rPr>
        <w:t>или</w:t>
      </w:r>
      <w:r w:rsidRPr="003D2A23">
        <w:rPr>
          <w:rFonts w:ascii="Arial Armenian" w:hAnsi="Arial Armenian" w:cs="Sylfaen"/>
          <w:sz w:val="22"/>
          <w:szCs w:val="22"/>
          <w:lang w:val="hy-AM"/>
        </w:rPr>
        <w:t xml:space="preserve"> </w:t>
      </w:r>
      <w:r w:rsidRPr="003D2A23">
        <w:rPr>
          <w:rFonts w:ascii="Arial" w:hAnsi="Arial" w:cs="Arial"/>
          <w:sz w:val="22"/>
          <w:szCs w:val="22"/>
          <w:lang w:val="hy-AM"/>
        </w:rPr>
        <w:t>площадь</w:t>
      </w:r>
      <w:r w:rsidRPr="003D2A23">
        <w:rPr>
          <w:rFonts w:ascii="Calibri" w:hAnsi="Calibri" w:cs="Sylfaen"/>
          <w:sz w:val="22"/>
          <w:szCs w:val="22"/>
        </w:rPr>
        <w:t>.</w:t>
      </w:r>
    </w:p>
    <w:p w:rsidR="005A0D43" w:rsidRPr="00F91968" w:rsidRDefault="005A0D43" w:rsidP="005A0D43">
      <w:pPr>
        <w:jc w:val="both"/>
        <w:rPr>
          <w:rFonts w:ascii="Arial Armenian" w:hAnsi="Arial Armenian" w:cs="Sylfaen"/>
          <w:lang w:val="hy-AM"/>
        </w:rPr>
      </w:pPr>
      <w:r>
        <w:rPr>
          <w:rFonts w:ascii="Sylfaen" w:hAnsi="Sylfaen" w:cs="Sylfaen"/>
          <w:lang w:val="hy-AM"/>
        </w:rPr>
        <w:t>После проведения основной уборки исполнитель должен следить за чистотой обслуживаемой территории, собирать остатки сигарет, бумажек и другого мусора, убирать тротуары, прид</w:t>
      </w:r>
      <w:proofErr w:type="spellStart"/>
      <w:r>
        <w:rPr>
          <w:rFonts w:ascii="Sylfaen" w:hAnsi="Sylfaen" w:cs="Sylfaen"/>
        </w:rPr>
        <w:t>лежащ</w:t>
      </w:r>
      <w:proofErr w:type="spellEnd"/>
      <w:r>
        <w:rPr>
          <w:rFonts w:ascii="Sylfaen" w:hAnsi="Sylfaen" w:cs="Sylfaen"/>
          <w:lang w:val="hy-AM"/>
        </w:rPr>
        <w:t>ую часть, окрестности установленных мусорных баков и выполнять другие обязанности, обеспечивающие чистота помещений.</w:t>
      </w:r>
    </w:p>
    <w:p w:rsidR="005A0D43" w:rsidRDefault="005A0D43" w:rsidP="005A0D43">
      <w:pPr>
        <w:jc w:val="both"/>
        <w:rPr>
          <w:rFonts w:ascii="Calibri" w:hAnsi="Calibri" w:cs="Sylfaen"/>
        </w:rPr>
      </w:pPr>
      <w:r>
        <w:rPr>
          <w:rFonts w:ascii="Sylfaen" w:hAnsi="Sylfaen" w:cs="Sylfaen"/>
          <w:lang w:val="hy-AM"/>
        </w:rPr>
        <w:t>Исполнитель должен убрать мусор и пыль с очищаемых территорий подметанием, также с помощью кельмы.</w:t>
      </w:r>
    </w:p>
    <w:p w:rsidR="005A0D43" w:rsidRDefault="005A0D43" w:rsidP="005A0D43">
      <w:pPr>
        <w:tabs>
          <w:tab w:val="left" w:pos="378"/>
        </w:tabs>
        <w:jc w:val="both"/>
        <w:rPr>
          <w:rFonts w:ascii="Sylfaen" w:hAnsi="Sylfaen" w:cs="Sylfaen"/>
        </w:rPr>
      </w:pPr>
      <w:r w:rsidRPr="00A66065">
        <w:rPr>
          <w:rFonts w:ascii="Sylfaen" w:hAnsi="Sylfaen" w:cs="Sylfaen"/>
          <w:lang w:val="hy-AM"/>
        </w:rPr>
        <w:t>Очищенный мусор и пыль следует собирать в кучи на подходящем расстоянии между кучами для дальнейшей перевозки, а затем перевозть на соответствующем транспортном средстве к ближайшему лицензированному месту свалки</w:t>
      </w:r>
      <w:r>
        <w:rPr>
          <w:rFonts w:ascii="Sylfaen" w:hAnsi="Sylfaen" w:cs="Sylfaen"/>
        </w:rPr>
        <w:t>.</w:t>
      </w:r>
    </w:p>
    <w:p w:rsidR="005A0D43" w:rsidRPr="00F91968" w:rsidRDefault="005A0D43" w:rsidP="005A0D43">
      <w:pPr>
        <w:tabs>
          <w:tab w:val="left" w:pos="378"/>
        </w:tabs>
        <w:jc w:val="both"/>
        <w:rPr>
          <w:rFonts w:ascii="Arial Armenian" w:hAnsi="Arial Armenian" w:cs="Sylfaen"/>
          <w:lang w:val="hy-AM"/>
        </w:rPr>
      </w:pPr>
      <w:r w:rsidRPr="004F43C0">
        <w:rPr>
          <w:rFonts w:ascii="Sylfaen" w:hAnsi="Sylfaen" w:cs="Sylfaen"/>
          <w:lang w:val="hy-AM"/>
        </w:rPr>
        <w:t>Особое внимание следует уделять санитарному состоянию территории вокруг мусорных баков, установленных на обслуживаемой территории, своевременному сбору и вывозу мусора.</w:t>
      </w:r>
    </w:p>
    <w:p w:rsidR="005A0D43" w:rsidRDefault="005A0D43" w:rsidP="005A0D43">
      <w:pPr>
        <w:jc w:val="both"/>
        <w:rPr>
          <w:rFonts w:ascii="Sylfaen" w:hAnsi="Sylfaen" w:cs="Sylfaen"/>
        </w:rPr>
      </w:pPr>
      <w:r w:rsidRPr="00876784">
        <w:rPr>
          <w:rFonts w:ascii="Sylfaen" w:hAnsi="Sylfaen" w:cs="Sylfaen"/>
          <w:lang w:val="hy-AM"/>
        </w:rPr>
        <w:t>Должны быть предоставлены услуги по сбору, хранению, перевозке, размещению на свалке образующегося бытового и не бытового мусора, вывозу мусора и санитарной очистке улиц, мусорных баков различной вместимости.</w:t>
      </w:r>
    </w:p>
    <w:p w:rsidR="005A0D43" w:rsidRPr="00F91968" w:rsidRDefault="005A0D43" w:rsidP="005A0D43">
      <w:pPr>
        <w:jc w:val="both"/>
        <w:rPr>
          <w:rFonts w:ascii="Arial Armenian" w:hAnsi="Arial Armenian" w:cs="Sylfaen"/>
          <w:lang w:val="hy-AM"/>
        </w:rPr>
      </w:pPr>
      <w:r w:rsidRPr="00A04273">
        <w:rPr>
          <w:rFonts w:ascii="Arial" w:hAnsi="Arial" w:cs="Arial"/>
          <w:lang w:val="hy-AM"/>
        </w:rPr>
        <w:t>При</w:t>
      </w:r>
      <w:r w:rsidRPr="00A04273">
        <w:rPr>
          <w:rFonts w:ascii="Arial Armenian" w:hAnsi="Arial Armenian" w:cs="Sylfaen"/>
          <w:lang w:val="hy-AM"/>
        </w:rPr>
        <w:t xml:space="preserve"> </w:t>
      </w:r>
      <w:r w:rsidRPr="00A04273">
        <w:rPr>
          <w:rFonts w:ascii="Arial" w:hAnsi="Arial" w:cs="Arial"/>
          <w:lang w:val="hy-AM"/>
        </w:rPr>
        <w:t>осуществлении</w:t>
      </w:r>
      <w:r w:rsidRPr="00A04273">
        <w:rPr>
          <w:rFonts w:ascii="Arial Armenian" w:hAnsi="Arial Armenian" w:cs="Sylfaen"/>
          <w:lang w:val="hy-AM"/>
        </w:rPr>
        <w:t xml:space="preserve"> </w:t>
      </w:r>
      <w:r w:rsidRPr="00A04273">
        <w:rPr>
          <w:rFonts w:ascii="Arial" w:hAnsi="Arial" w:cs="Arial"/>
          <w:lang w:val="hy-AM"/>
        </w:rPr>
        <w:t>услуг</w:t>
      </w:r>
      <w:r w:rsidRPr="00A04273">
        <w:rPr>
          <w:rFonts w:ascii="Arial Armenian" w:hAnsi="Arial Armenian" w:cs="Sylfaen"/>
          <w:lang w:val="hy-AM"/>
        </w:rPr>
        <w:t xml:space="preserve"> </w:t>
      </w:r>
      <w:r w:rsidRPr="00A04273">
        <w:rPr>
          <w:rFonts w:ascii="Arial" w:hAnsi="Arial" w:cs="Arial"/>
          <w:lang w:val="hy-AM"/>
        </w:rPr>
        <w:t>по</w:t>
      </w:r>
      <w:r w:rsidRPr="00A04273">
        <w:rPr>
          <w:rFonts w:ascii="Arial Armenian" w:hAnsi="Arial Armenian" w:cs="Sylfaen"/>
          <w:lang w:val="hy-AM"/>
        </w:rPr>
        <w:t xml:space="preserve"> </w:t>
      </w:r>
      <w:r w:rsidRPr="00A04273">
        <w:rPr>
          <w:rFonts w:ascii="Arial" w:hAnsi="Arial" w:cs="Arial"/>
          <w:lang w:val="hy-AM"/>
        </w:rPr>
        <w:t>вывозу</w:t>
      </w:r>
      <w:r w:rsidRPr="00A04273">
        <w:rPr>
          <w:rFonts w:ascii="Arial Armenian" w:hAnsi="Arial Armenian" w:cs="Sylfaen"/>
          <w:lang w:val="hy-AM"/>
        </w:rPr>
        <w:t xml:space="preserve"> </w:t>
      </w:r>
      <w:r w:rsidRPr="00A04273">
        <w:rPr>
          <w:rFonts w:ascii="Arial" w:hAnsi="Arial" w:cs="Arial"/>
          <w:lang w:val="hy-AM"/>
        </w:rPr>
        <w:t>мусора</w:t>
      </w:r>
      <w:r w:rsidRPr="00A04273">
        <w:rPr>
          <w:rFonts w:ascii="Arial Armenian" w:hAnsi="Arial Armenian" w:cs="Sylfaen"/>
          <w:lang w:val="hy-AM"/>
        </w:rPr>
        <w:t xml:space="preserve"> </w:t>
      </w:r>
      <w:r w:rsidRPr="00A04273">
        <w:rPr>
          <w:rFonts w:ascii="Arial" w:hAnsi="Arial" w:cs="Arial"/>
          <w:lang w:val="hy-AM"/>
        </w:rPr>
        <w:t>и</w:t>
      </w:r>
      <w:r w:rsidRPr="00A04273">
        <w:rPr>
          <w:rFonts w:ascii="Arial Armenian" w:hAnsi="Arial Armenian" w:cs="Sylfaen"/>
          <w:lang w:val="hy-AM"/>
        </w:rPr>
        <w:t xml:space="preserve"> </w:t>
      </w:r>
      <w:r w:rsidRPr="00A04273">
        <w:rPr>
          <w:rFonts w:ascii="Arial" w:hAnsi="Arial" w:cs="Arial"/>
          <w:lang w:val="hy-AM"/>
        </w:rPr>
        <w:t>санитарной</w:t>
      </w:r>
      <w:r w:rsidRPr="00A04273">
        <w:rPr>
          <w:rFonts w:ascii="Arial Armenian" w:hAnsi="Arial Armenian" w:cs="Sylfaen"/>
          <w:lang w:val="hy-AM"/>
        </w:rPr>
        <w:t xml:space="preserve"> </w:t>
      </w:r>
      <w:r w:rsidRPr="00A04273">
        <w:rPr>
          <w:rFonts w:ascii="Arial" w:hAnsi="Arial" w:cs="Arial"/>
          <w:lang w:val="hy-AM"/>
        </w:rPr>
        <w:t>очистке</w:t>
      </w:r>
      <w:r w:rsidRPr="00A04273">
        <w:rPr>
          <w:rFonts w:ascii="Arial Armenian" w:hAnsi="Arial Armenian" w:cs="Sylfaen"/>
          <w:lang w:val="hy-AM"/>
        </w:rPr>
        <w:t xml:space="preserve"> </w:t>
      </w:r>
      <w:r w:rsidRPr="00A04273">
        <w:rPr>
          <w:rFonts w:ascii="Arial" w:hAnsi="Arial" w:cs="Arial"/>
          <w:lang w:val="hy-AM"/>
        </w:rPr>
        <w:t>необходимо</w:t>
      </w:r>
      <w:r w:rsidRPr="00A04273">
        <w:rPr>
          <w:rFonts w:ascii="Arial Armenian" w:hAnsi="Arial Armenian" w:cs="Sylfaen"/>
          <w:lang w:val="hy-AM"/>
        </w:rPr>
        <w:t>:</w:t>
      </w:r>
    </w:p>
    <w:p w:rsidR="005A0D43" w:rsidRPr="00F91968" w:rsidRDefault="005A0D43" w:rsidP="005A0D43">
      <w:pPr>
        <w:numPr>
          <w:ilvl w:val="0"/>
          <w:numId w:val="39"/>
        </w:numPr>
        <w:jc w:val="both"/>
        <w:rPr>
          <w:rFonts w:ascii="Arial Armenian" w:hAnsi="Arial Armenian" w:cs="Sylfaen"/>
          <w:lang w:val="hy-AM"/>
        </w:rPr>
      </w:pPr>
      <w:r w:rsidRPr="00F91968">
        <w:rPr>
          <w:rFonts w:ascii="Arial Armenian" w:hAnsi="Arial Armenian" w:cs="Sylfaen"/>
          <w:lang w:val="hy-AM"/>
        </w:rPr>
        <w:lastRenderedPageBreak/>
        <w:t xml:space="preserve"> </w:t>
      </w:r>
      <w:r>
        <w:rPr>
          <w:rFonts w:ascii="Sylfaen" w:hAnsi="Sylfaen" w:cs="Sylfaen"/>
          <w:lang w:val="hy-AM"/>
        </w:rPr>
        <w:t>уменьшить и нейтрализовать негативное (опасное) воздействие мусора на здоровье человека и окружающую среду,</w:t>
      </w:r>
    </w:p>
    <w:p w:rsidR="005A0D43" w:rsidRPr="00F91968" w:rsidRDefault="005A0D43" w:rsidP="005A0D43">
      <w:pPr>
        <w:numPr>
          <w:ilvl w:val="0"/>
          <w:numId w:val="39"/>
        </w:numPr>
        <w:jc w:val="both"/>
        <w:rPr>
          <w:rFonts w:ascii="Arial Armenian" w:hAnsi="Arial Armenian" w:cs="Sylfaen"/>
          <w:lang w:val="hy-AM"/>
        </w:rPr>
      </w:pPr>
      <w:r>
        <w:rPr>
          <w:rFonts w:ascii="Sylfaen" w:hAnsi="Sylfaen" w:cs="Sylfaen"/>
          <w:lang w:val="hy-AM"/>
        </w:rPr>
        <w:t>обеспечить комфортные и экологически безопасные условия для населения, организовать перевозку мусора, исключая загрязнение окружающей среды,</w:t>
      </w:r>
    </w:p>
    <w:p w:rsidR="005A0D43" w:rsidRPr="005A0D43" w:rsidRDefault="005A0D43" w:rsidP="005A0D43">
      <w:pPr>
        <w:numPr>
          <w:ilvl w:val="0"/>
          <w:numId w:val="39"/>
        </w:numPr>
        <w:jc w:val="both"/>
        <w:rPr>
          <w:rFonts w:ascii="Arial Armenian" w:hAnsi="Arial Armenian" w:cs="Sylfaen"/>
          <w:lang w:val="hy-AM"/>
        </w:rPr>
      </w:pPr>
      <w:r>
        <w:rPr>
          <w:rFonts w:ascii="Sylfaen" w:hAnsi="Sylfaen" w:cs="Sylfaen"/>
          <w:lang w:val="hy-AM"/>
        </w:rPr>
        <w:t>перевозить мусор на лицензированные в установленном законодательством порядке свалки</w:t>
      </w:r>
      <w:r>
        <w:rPr>
          <w:rFonts w:ascii="Sylfaen" w:hAnsi="Sylfaen" w:cs="Sylfaen"/>
        </w:rPr>
        <w:t>.</w:t>
      </w:r>
    </w:p>
    <w:p w:rsidR="005A0D43" w:rsidRDefault="005A0D43" w:rsidP="005A0D43">
      <w:pPr>
        <w:jc w:val="both"/>
        <w:rPr>
          <w:rFonts w:ascii="Sylfaen" w:hAnsi="Sylfaen" w:cs="Sylfaen"/>
          <w:lang w:val="hy-AM"/>
        </w:rPr>
      </w:pPr>
    </w:p>
    <w:p w:rsidR="009934A0" w:rsidRDefault="005A0D43" w:rsidP="005A0D43">
      <w:pPr>
        <w:jc w:val="both"/>
        <w:rPr>
          <w:rFonts w:asciiTheme="minorHAnsi" w:hAnsiTheme="minorHAnsi" w:cs="Sylfaen"/>
          <w:lang w:val="hy-AM"/>
        </w:rPr>
      </w:pPr>
      <w:r w:rsidRPr="00F91968">
        <w:rPr>
          <w:rFonts w:ascii="Arial Armenian" w:hAnsi="Arial Armenian" w:cs="Sylfaen"/>
          <w:lang w:val="hy-AM"/>
        </w:rPr>
        <w:t xml:space="preserve">     </w:t>
      </w:r>
    </w:p>
    <w:p w:rsidR="009934A0" w:rsidRDefault="009934A0" w:rsidP="005A0D43">
      <w:pPr>
        <w:jc w:val="both"/>
        <w:rPr>
          <w:rFonts w:asciiTheme="minorHAnsi" w:hAnsiTheme="minorHAnsi" w:cs="Sylfaen"/>
          <w:lang w:val="hy-AM"/>
        </w:rPr>
      </w:pPr>
    </w:p>
    <w:p w:rsidR="009934A0" w:rsidRDefault="009934A0" w:rsidP="005A0D43">
      <w:pPr>
        <w:jc w:val="both"/>
        <w:rPr>
          <w:rFonts w:asciiTheme="minorHAnsi" w:hAnsiTheme="minorHAnsi" w:cs="Sylfaen"/>
          <w:lang w:val="hy-AM"/>
        </w:rPr>
      </w:pPr>
    </w:p>
    <w:p w:rsidR="009934A0" w:rsidRDefault="009934A0" w:rsidP="005A0D43">
      <w:pPr>
        <w:jc w:val="both"/>
        <w:rPr>
          <w:rFonts w:asciiTheme="minorHAnsi" w:hAnsiTheme="minorHAnsi" w:cs="Sylfaen"/>
          <w:lang w:val="hy-AM"/>
        </w:rPr>
      </w:pPr>
    </w:p>
    <w:p w:rsidR="009934A0" w:rsidRDefault="009934A0" w:rsidP="005A0D43">
      <w:pPr>
        <w:jc w:val="both"/>
        <w:rPr>
          <w:rFonts w:asciiTheme="minorHAnsi" w:hAnsiTheme="minorHAnsi" w:cs="Sylfaen"/>
          <w:lang w:val="hy-AM"/>
        </w:rPr>
      </w:pPr>
    </w:p>
    <w:p w:rsidR="009934A0" w:rsidRDefault="009934A0" w:rsidP="005A0D43">
      <w:pPr>
        <w:jc w:val="both"/>
        <w:rPr>
          <w:rFonts w:asciiTheme="minorHAnsi" w:hAnsiTheme="minorHAnsi" w:cs="Sylfaen"/>
          <w:lang w:val="hy-AM"/>
        </w:rPr>
      </w:pPr>
    </w:p>
    <w:p w:rsidR="005A0D43" w:rsidRPr="00F91968" w:rsidRDefault="005A0D43" w:rsidP="005A0D43">
      <w:pPr>
        <w:jc w:val="both"/>
        <w:rPr>
          <w:rFonts w:ascii="Arial Armenian" w:hAnsi="Arial Armenian" w:cs="Sylfaen"/>
          <w:lang w:val="hy-AM"/>
        </w:rPr>
      </w:pPr>
      <w:r>
        <w:rPr>
          <w:rFonts w:ascii="Sylfaen" w:hAnsi="Sylfaen" w:cs="Sylfaen"/>
          <w:lang w:val="hy-AM"/>
        </w:rPr>
        <w:t>Работы будут выполняться ежедневно, вручную и механизировано.</w:t>
      </w:r>
    </w:p>
    <w:p w:rsidR="005A0D43" w:rsidRPr="002512E2" w:rsidRDefault="005A0D43" w:rsidP="005A0D43">
      <w:pPr>
        <w:jc w:val="both"/>
        <w:rPr>
          <w:rFonts w:ascii="Calibri" w:hAnsi="Calibri" w:cs="Sylfaen"/>
        </w:rPr>
      </w:pPr>
      <w:r w:rsidRPr="00F91968">
        <w:rPr>
          <w:rFonts w:ascii="Arial Armenian" w:hAnsi="Arial Armenian" w:cs="Sylfaen"/>
          <w:lang w:val="hy-AM"/>
        </w:rPr>
        <w:t xml:space="preserve">   </w:t>
      </w:r>
      <w:r w:rsidRPr="006E36E5">
        <w:rPr>
          <w:rFonts w:ascii="Arial" w:hAnsi="Arial" w:cs="Arial"/>
          <w:lang w:val="hy-AM"/>
        </w:rPr>
        <w:t>Санитарную</w:t>
      </w:r>
      <w:r w:rsidRPr="006E36E5">
        <w:rPr>
          <w:rFonts w:ascii="Arial Armenian" w:hAnsi="Arial Armenian" w:cs="Sylfaen"/>
          <w:lang w:val="hy-AM"/>
        </w:rPr>
        <w:t xml:space="preserve"> </w:t>
      </w:r>
      <w:r w:rsidRPr="006E36E5">
        <w:rPr>
          <w:rFonts w:ascii="Arial" w:hAnsi="Arial" w:cs="Arial"/>
          <w:lang w:val="hy-AM"/>
        </w:rPr>
        <w:t>очистку</w:t>
      </w:r>
      <w:r w:rsidRPr="006E36E5">
        <w:rPr>
          <w:rFonts w:ascii="Arial Armenian" w:hAnsi="Arial Armenian" w:cs="Sylfaen"/>
          <w:lang w:val="hy-AM"/>
        </w:rPr>
        <w:t xml:space="preserve"> </w:t>
      </w:r>
      <w:r w:rsidRPr="006E36E5">
        <w:rPr>
          <w:rFonts w:ascii="Arial" w:hAnsi="Arial" w:cs="Arial"/>
          <w:lang w:val="hy-AM"/>
        </w:rPr>
        <w:t>необходимо</w:t>
      </w:r>
      <w:r w:rsidRPr="006E36E5">
        <w:rPr>
          <w:rFonts w:ascii="Arial Armenian" w:hAnsi="Arial Armenian" w:cs="Sylfaen"/>
          <w:lang w:val="hy-AM"/>
        </w:rPr>
        <w:t xml:space="preserve"> </w:t>
      </w:r>
      <w:r w:rsidRPr="006E36E5">
        <w:rPr>
          <w:rFonts w:ascii="Arial" w:hAnsi="Arial" w:cs="Arial"/>
          <w:lang w:val="hy-AM"/>
        </w:rPr>
        <w:t>проводить</w:t>
      </w:r>
      <w:r w:rsidRPr="006E36E5">
        <w:rPr>
          <w:rFonts w:ascii="Arial Armenian" w:hAnsi="Arial Armenian" w:cs="Sylfaen"/>
          <w:lang w:val="hy-AM"/>
        </w:rPr>
        <w:t xml:space="preserve"> </w:t>
      </w:r>
      <w:r w:rsidRPr="006E36E5">
        <w:rPr>
          <w:rFonts w:ascii="Arial" w:hAnsi="Arial" w:cs="Arial"/>
          <w:lang w:val="hy-AM"/>
        </w:rPr>
        <w:t>по</w:t>
      </w:r>
      <w:r w:rsidRPr="006E36E5">
        <w:rPr>
          <w:rFonts w:ascii="Arial Armenian" w:hAnsi="Arial Armenian" w:cs="Sylfaen"/>
          <w:lang w:val="hy-AM"/>
        </w:rPr>
        <w:t xml:space="preserve"> </w:t>
      </w:r>
      <w:r w:rsidRPr="006E36E5">
        <w:rPr>
          <w:rFonts w:ascii="Arial" w:hAnsi="Arial" w:cs="Arial"/>
          <w:lang w:val="hy-AM"/>
        </w:rPr>
        <w:t>графику</w:t>
      </w:r>
      <w:r w:rsidRPr="006E36E5">
        <w:rPr>
          <w:rFonts w:ascii="Arial Armenian" w:hAnsi="Arial Armenian" w:cs="Sylfaen"/>
          <w:lang w:val="hy-AM"/>
        </w:rPr>
        <w:t xml:space="preserve">, </w:t>
      </w:r>
      <w:r w:rsidRPr="006E36E5">
        <w:rPr>
          <w:rFonts w:ascii="Arial" w:hAnsi="Arial" w:cs="Arial"/>
          <w:lang w:val="hy-AM"/>
        </w:rPr>
        <w:t>заранее</w:t>
      </w:r>
      <w:r w:rsidRPr="006E36E5">
        <w:rPr>
          <w:rFonts w:ascii="Arial Armenian" w:hAnsi="Arial Armenian" w:cs="Sylfaen"/>
          <w:lang w:val="hy-AM"/>
        </w:rPr>
        <w:t xml:space="preserve"> </w:t>
      </w:r>
      <w:r w:rsidRPr="006E36E5">
        <w:rPr>
          <w:rFonts w:ascii="Arial" w:hAnsi="Arial" w:cs="Arial"/>
          <w:lang w:val="hy-AM"/>
        </w:rPr>
        <w:t>согласованному</w:t>
      </w:r>
      <w:r w:rsidRPr="006E36E5">
        <w:rPr>
          <w:rFonts w:ascii="Arial Armenian" w:hAnsi="Arial Armenian" w:cs="Sylfaen"/>
          <w:lang w:val="hy-AM"/>
        </w:rPr>
        <w:t xml:space="preserve"> </w:t>
      </w:r>
      <w:r w:rsidRPr="006E36E5">
        <w:rPr>
          <w:rFonts w:ascii="Arial" w:hAnsi="Arial" w:cs="Arial"/>
          <w:lang w:val="hy-AM"/>
        </w:rPr>
        <w:t>с</w:t>
      </w:r>
      <w:r w:rsidRPr="006E36E5">
        <w:rPr>
          <w:rFonts w:ascii="Arial Armenian" w:hAnsi="Arial Armenian" w:cs="Sylfaen"/>
          <w:lang w:val="hy-AM"/>
        </w:rPr>
        <w:t xml:space="preserve"> </w:t>
      </w:r>
      <w:r w:rsidRPr="006E36E5">
        <w:rPr>
          <w:rFonts w:ascii="Arial" w:hAnsi="Arial" w:cs="Arial"/>
          <w:lang w:val="hy-AM"/>
        </w:rPr>
        <w:t>аппаратом</w:t>
      </w:r>
      <w:r w:rsidRPr="006E36E5">
        <w:rPr>
          <w:rFonts w:ascii="Arial Armenian" w:hAnsi="Arial Armenian" w:cs="Sylfaen"/>
          <w:lang w:val="hy-AM"/>
        </w:rPr>
        <w:t xml:space="preserve"> </w:t>
      </w:r>
      <w:r w:rsidRPr="006E36E5">
        <w:rPr>
          <w:rFonts w:ascii="Arial" w:hAnsi="Arial" w:cs="Arial"/>
          <w:lang w:val="hy-AM"/>
        </w:rPr>
        <w:t>главы</w:t>
      </w:r>
      <w:r w:rsidRPr="006E36E5">
        <w:rPr>
          <w:rFonts w:ascii="Arial Armenian" w:hAnsi="Arial Armenian" w:cs="Sylfaen"/>
          <w:lang w:val="hy-AM"/>
        </w:rPr>
        <w:t xml:space="preserve"> </w:t>
      </w:r>
      <w:r w:rsidRPr="006E36E5">
        <w:rPr>
          <w:rFonts w:ascii="Arial" w:hAnsi="Arial" w:cs="Arial"/>
          <w:lang w:val="hy-AM"/>
        </w:rPr>
        <w:t>общины</w:t>
      </w:r>
      <w:r w:rsidRPr="006E36E5">
        <w:rPr>
          <w:rFonts w:ascii="Arial Armenian" w:hAnsi="Arial Armenian" w:cs="Sylfaen"/>
          <w:lang w:val="hy-AM"/>
        </w:rPr>
        <w:t xml:space="preserve"> </w:t>
      </w:r>
      <w:r w:rsidRPr="006E36E5">
        <w:rPr>
          <w:rFonts w:ascii="Arial" w:hAnsi="Arial" w:cs="Arial"/>
          <w:lang w:val="hy-AM"/>
        </w:rPr>
        <w:t>Ванадзор</w:t>
      </w:r>
      <w:r w:rsidRPr="006E36E5">
        <w:rPr>
          <w:rFonts w:ascii="Arial Armenian" w:hAnsi="Arial Armenian" w:cs="Sylfaen"/>
          <w:lang w:val="hy-AM"/>
        </w:rPr>
        <w:t>.</w:t>
      </w:r>
    </w:p>
    <w:p w:rsidR="005A0D43" w:rsidRPr="00E85479" w:rsidRDefault="005A0D43" w:rsidP="005A0D43">
      <w:pPr>
        <w:jc w:val="both"/>
        <w:rPr>
          <w:rFonts w:ascii="Calibri" w:hAnsi="Calibri" w:cs="Arial"/>
          <w:lang w:val="hy-AM"/>
        </w:rPr>
      </w:pPr>
      <w:r w:rsidRPr="005655B0">
        <w:rPr>
          <w:rFonts w:ascii="Arial" w:hAnsi="Arial" w:cs="Arial"/>
          <w:lang w:val="hy-AM"/>
        </w:rPr>
        <w:t>Площадь</w:t>
      </w:r>
      <w:r>
        <w:rPr>
          <w:rFonts w:ascii="Arial" w:hAnsi="Arial" w:cs="Arial"/>
        </w:rPr>
        <w:t xml:space="preserve"> </w:t>
      </w:r>
      <w:r w:rsidRPr="005655B0">
        <w:rPr>
          <w:rFonts w:ascii="Arial Armenian" w:hAnsi="Arial Armenian" w:cs="Sylfaen"/>
          <w:lang w:val="hy-AM"/>
        </w:rPr>
        <w:t xml:space="preserve"> </w:t>
      </w:r>
      <w:r w:rsidRPr="005655B0">
        <w:rPr>
          <w:rFonts w:ascii="Arial" w:hAnsi="Arial" w:cs="Arial"/>
          <w:lang w:val="hy-AM"/>
        </w:rPr>
        <w:t>очистки</w:t>
      </w:r>
      <w:r>
        <w:rPr>
          <w:rFonts w:ascii="Arial" w:hAnsi="Arial" w:cs="Arial"/>
        </w:rPr>
        <w:t xml:space="preserve"> </w:t>
      </w:r>
      <w:r w:rsidRPr="005655B0">
        <w:rPr>
          <w:rFonts w:ascii="Arial Armenian" w:hAnsi="Arial Armenian" w:cs="Sylfaen"/>
          <w:lang w:val="hy-AM"/>
        </w:rPr>
        <w:t xml:space="preserve">I </w:t>
      </w:r>
      <w:r w:rsidRPr="005655B0">
        <w:rPr>
          <w:rFonts w:ascii="Arial" w:hAnsi="Arial" w:cs="Arial"/>
          <w:lang w:val="hy-AM"/>
        </w:rPr>
        <w:t xml:space="preserve">зоны </w:t>
      </w:r>
      <w:r>
        <w:rPr>
          <w:rFonts w:ascii="Arial" w:hAnsi="Arial" w:cs="Arial"/>
        </w:rPr>
        <w:t xml:space="preserve"> </w:t>
      </w:r>
      <w:r w:rsidRPr="005655B0">
        <w:rPr>
          <w:rFonts w:ascii="Arial" w:hAnsi="Arial" w:cs="Arial"/>
          <w:lang w:val="hy-AM"/>
        </w:rPr>
        <w:t>составляет</w:t>
      </w:r>
      <w:r w:rsidRPr="005655B0">
        <w:rPr>
          <w:rFonts w:ascii="Arial Armenian" w:hAnsi="Arial Armenian" w:cs="Sylfaen"/>
          <w:lang w:val="hy-AM"/>
        </w:rPr>
        <w:t xml:space="preserve"> 48 885 </w:t>
      </w:r>
      <w:r w:rsidRPr="005655B0">
        <w:rPr>
          <w:rFonts w:ascii="Arial" w:hAnsi="Arial" w:cs="Arial"/>
          <w:lang w:val="hy-AM"/>
        </w:rPr>
        <w:t>м</w:t>
      </w:r>
      <w:r w:rsidRPr="005655B0">
        <w:rPr>
          <w:rFonts w:ascii="Arial Armenian" w:hAnsi="Arial Armenian" w:cs="Sylfaen"/>
          <w:lang w:val="hy-AM"/>
        </w:rPr>
        <w:t xml:space="preserve">2 </w:t>
      </w:r>
      <w:r w:rsidRPr="005655B0">
        <w:rPr>
          <w:rFonts w:ascii="Arial" w:hAnsi="Arial" w:cs="Arial"/>
          <w:lang w:val="hy-AM"/>
        </w:rPr>
        <w:t>в</w:t>
      </w:r>
      <w:r w:rsidRPr="005655B0">
        <w:rPr>
          <w:rFonts w:ascii="Arial Armenian" w:hAnsi="Arial Armenian" w:cs="Sylfaen"/>
          <w:lang w:val="hy-AM"/>
        </w:rPr>
        <w:t xml:space="preserve"> </w:t>
      </w:r>
      <w:r w:rsidRPr="005655B0">
        <w:rPr>
          <w:rFonts w:ascii="Arial" w:hAnsi="Arial" w:cs="Arial"/>
          <w:lang w:val="hy-AM"/>
        </w:rPr>
        <w:t>день</w:t>
      </w:r>
      <w:r w:rsidRPr="005655B0">
        <w:rPr>
          <w:rFonts w:ascii="Arial Armenian" w:hAnsi="Arial Armenian" w:cs="Sylfaen"/>
          <w:lang w:val="hy-AM"/>
        </w:rPr>
        <w:t xml:space="preserve">. </w:t>
      </w:r>
      <w:r w:rsidRPr="005655B0">
        <w:rPr>
          <w:rFonts w:ascii="Arial" w:hAnsi="Arial" w:cs="Arial"/>
          <w:lang w:val="hy-AM"/>
        </w:rPr>
        <w:t>Расстояние</w:t>
      </w:r>
      <w:r>
        <w:rPr>
          <w:rFonts w:ascii="Arial" w:hAnsi="Arial" w:cs="Arial"/>
        </w:rPr>
        <w:t xml:space="preserve"> </w:t>
      </w:r>
      <w:r w:rsidRPr="005655B0">
        <w:rPr>
          <w:rFonts w:ascii="Arial Armenian" w:hAnsi="Arial Armenian" w:cs="Sylfaen"/>
          <w:lang w:val="hy-AM"/>
        </w:rPr>
        <w:t xml:space="preserve"> </w:t>
      </w:r>
      <w:r w:rsidRPr="005655B0">
        <w:rPr>
          <w:rFonts w:ascii="Arial" w:hAnsi="Arial" w:cs="Arial"/>
          <w:lang w:val="hy-AM"/>
        </w:rPr>
        <w:t>от</w:t>
      </w:r>
      <w:r w:rsidRPr="005655B0">
        <w:rPr>
          <w:rFonts w:ascii="Arial Armenian" w:hAnsi="Arial Armenian" w:cs="Sylfaen"/>
          <w:lang w:val="hy-AM"/>
        </w:rPr>
        <w:t xml:space="preserve"> </w:t>
      </w:r>
      <w:r w:rsidRPr="005655B0">
        <w:rPr>
          <w:rFonts w:ascii="Arial" w:hAnsi="Arial" w:cs="Arial"/>
          <w:lang w:val="hy-AM"/>
        </w:rPr>
        <w:t>зоны очистки</w:t>
      </w:r>
      <w:r w:rsidRPr="005655B0">
        <w:rPr>
          <w:rFonts w:ascii="Arial Armenian" w:hAnsi="Arial Armenian" w:cs="Sylfaen"/>
          <w:lang w:val="hy-AM"/>
        </w:rPr>
        <w:t xml:space="preserve">  </w:t>
      </w:r>
      <w:r w:rsidRPr="005655B0">
        <w:rPr>
          <w:rFonts w:ascii="Arial" w:hAnsi="Arial" w:cs="Arial"/>
          <w:lang w:val="hy-AM"/>
        </w:rPr>
        <w:t>до</w:t>
      </w:r>
      <w:r w:rsidRPr="005655B0">
        <w:rPr>
          <w:rFonts w:ascii="Arial Armenian" w:hAnsi="Arial Armenian" w:cs="Sylfaen"/>
          <w:lang w:val="hy-AM"/>
        </w:rPr>
        <w:t xml:space="preserve"> </w:t>
      </w:r>
      <w:r w:rsidRPr="005655B0">
        <w:rPr>
          <w:rFonts w:ascii="Arial" w:hAnsi="Arial" w:cs="Arial"/>
          <w:lang w:val="hy-AM"/>
        </w:rPr>
        <w:t>ближайшей</w:t>
      </w:r>
      <w:r w:rsidRPr="005655B0">
        <w:rPr>
          <w:rFonts w:ascii="Arial Armenian" w:hAnsi="Arial Armenian" w:cs="Sylfaen"/>
          <w:lang w:val="hy-AM"/>
        </w:rPr>
        <w:t xml:space="preserve"> </w:t>
      </w:r>
      <w:r w:rsidRPr="005655B0">
        <w:rPr>
          <w:rFonts w:ascii="Arial" w:hAnsi="Arial" w:cs="Arial"/>
          <w:lang w:val="hy-AM"/>
        </w:rPr>
        <w:t>лицензированной</w:t>
      </w:r>
      <w:r w:rsidRPr="005655B0">
        <w:rPr>
          <w:rFonts w:ascii="Arial Armenian" w:hAnsi="Arial Armenian" w:cs="Sylfaen"/>
          <w:lang w:val="hy-AM"/>
        </w:rPr>
        <w:t xml:space="preserve"> </w:t>
      </w:r>
      <w:r w:rsidRPr="005655B0">
        <w:rPr>
          <w:rFonts w:ascii="Arial" w:hAnsi="Arial" w:cs="Arial"/>
          <w:lang w:val="hy-AM"/>
        </w:rPr>
        <w:t>свалки</w:t>
      </w:r>
      <w:r w:rsidRPr="005655B0">
        <w:rPr>
          <w:rFonts w:ascii="Arial Armenian" w:hAnsi="Arial Armenian" w:cs="Sylfaen"/>
          <w:lang w:val="hy-AM"/>
        </w:rPr>
        <w:t xml:space="preserve"> </w:t>
      </w:r>
      <w:r w:rsidRPr="005655B0">
        <w:rPr>
          <w:rFonts w:ascii="Arial" w:hAnsi="Arial" w:cs="Arial"/>
          <w:lang w:val="hy-AM"/>
        </w:rPr>
        <w:t>и</w:t>
      </w:r>
      <w:r w:rsidRPr="005655B0">
        <w:rPr>
          <w:rFonts w:ascii="Arial Armenian" w:hAnsi="Arial Armenian" w:cs="Sylfaen"/>
          <w:lang w:val="hy-AM"/>
        </w:rPr>
        <w:t xml:space="preserve"> </w:t>
      </w:r>
      <w:r w:rsidRPr="005655B0">
        <w:rPr>
          <w:rFonts w:ascii="Arial" w:hAnsi="Arial" w:cs="Arial"/>
          <w:lang w:val="hy-AM"/>
        </w:rPr>
        <w:t>обратно</w:t>
      </w:r>
      <w:r w:rsidRPr="005655B0">
        <w:rPr>
          <w:rFonts w:ascii="Arial Armenian" w:hAnsi="Arial Armenian" w:cs="Sylfaen"/>
          <w:lang w:val="hy-AM"/>
        </w:rPr>
        <w:t xml:space="preserve"> </w:t>
      </w:r>
      <w:r w:rsidRPr="005655B0">
        <w:rPr>
          <w:rFonts w:ascii="Arial" w:hAnsi="Arial" w:cs="Arial"/>
          <w:lang w:val="hy-AM"/>
        </w:rPr>
        <w:t>составляет</w:t>
      </w:r>
      <w:r w:rsidRPr="005655B0">
        <w:rPr>
          <w:rFonts w:ascii="Arial Armenian" w:hAnsi="Arial Armenian" w:cs="Sylfaen"/>
          <w:lang w:val="hy-AM"/>
        </w:rPr>
        <w:t xml:space="preserve"> 40 </w:t>
      </w:r>
      <w:r w:rsidRPr="005655B0">
        <w:rPr>
          <w:rFonts w:ascii="Arial" w:hAnsi="Arial" w:cs="Arial"/>
          <w:lang w:val="hy-AM"/>
        </w:rPr>
        <w:t>км</w:t>
      </w:r>
      <w:r>
        <w:rPr>
          <w:rFonts w:ascii="Arial Armenian" w:hAnsi="Arial Armenian" w:cs="Sylfaen"/>
          <w:lang w:val="hy-AM"/>
        </w:rPr>
        <w:t>.</w:t>
      </w:r>
      <w:r w:rsidRPr="007964DE">
        <w:rPr>
          <w:rFonts w:ascii="Calibri" w:hAnsi="Calibri" w:cs="Sylfaen"/>
        </w:rPr>
        <w:t>.</w:t>
      </w:r>
      <w:r w:rsidRPr="00F91968">
        <w:rPr>
          <w:rFonts w:ascii="Arial Armenian" w:hAnsi="Arial Armenian" w:cs="Sylfaen"/>
          <w:lang w:val="hy-AM"/>
        </w:rPr>
        <w:t xml:space="preserve"> </w:t>
      </w:r>
    </w:p>
    <w:p w:rsidR="005A0D43" w:rsidRPr="0017617C" w:rsidRDefault="005A0D43" w:rsidP="005A0D43">
      <w:pPr>
        <w:jc w:val="both"/>
        <w:rPr>
          <w:rFonts w:ascii="Sylfaen" w:hAnsi="Sylfaen" w:cs="Arial"/>
          <w:lang w:val="hy-AM"/>
        </w:rPr>
      </w:pPr>
      <w:r w:rsidRPr="0017617C">
        <w:rPr>
          <w:rFonts w:ascii="Sylfaen" w:hAnsi="Sylfaen" w:cs="Arial"/>
          <w:lang w:val="hy-AM"/>
        </w:rPr>
        <w:t>Прилагается список ул</w:t>
      </w:r>
      <w:r>
        <w:rPr>
          <w:rFonts w:ascii="Sylfaen" w:hAnsi="Sylfaen" w:cs="Arial"/>
          <w:lang w:val="hy-AM"/>
        </w:rPr>
        <w:t xml:space="preserve">иц для санитарной очистки </w:t>
      </w:r>
      <w:r w:rsidRPr="0017617C">
        <w:rPr>
          <w:rFonts w:ascii="Sylfaen" w:hAnsi="Sylfaen" w:cs="Arial"/>
          <w:lang w:val="hy-AM"/>
        </w:rPr>
        <w:t xml:space="preserve">I </w:t>
      </w:r>
      <w:r>
        <w:rPr>
          <w:rFonts w:ascii="Sylfaen" w:hAnsi="Sylfaen" w:cs="Arial"/>
          <w:lang w:val="hy-AM"/>
        </w:rPr>
        <w:t>зоны общины Ванадзор</w:t>
      </w:r>
      <w:r w:rsidRPr="0017617C">
        <w:rPr>
          <w:rFonts w:ascii="Sylfaen" w:hAnsi="Sylfaen" w:cs="Arial"/>
          <w:lang w:val="hy-AM"/>
        </w:rPr>
        <w:t>.</w:t>
      </w:r>
    </w:p>
    <w:p w:rsidR="005A0D43" w:rsidRDefault="005A0D43" w:rsidP="005A0D43">
      <w:pPr>
        <w:pStyle w:val="af4"/>
        <w:shd w:val="clear" w:color="auto" w:fill="FFFFFF"/>
        <w:spacing w:after="165" w:afterAutospacing="0"/>
        <w:rPr>
          <w:rFonts w:ascii="Arial Armenian" w:hAnsi="Arial Armenian" w:cs="Arial"/>
          <w:color w:val="2C2D2E"/>
          <w:sz w:val="23"/>
          <w:szCs w:val="23"/>
          <w:lang w:val="hy-AM"/>
        </w:rPr>
      </w:pPr>
      <w:r w:rsidRPr="002649C0">
        <w:rPr>
          <w:rFonts w:ascii="Sylfaen" w:hAnsi="Sylfaen" w:cs="Arial"/>
          <w:lang w:val="hy-AM"/>
        </w:rPr>
        <w:t>Срок оказания услуг устанавливается со дня вступления в силу заключенного между сторонами договора, п</w:t>
      </w:r>
      <w:r>
        <w:rPr>
          <w:rFonts w:ascii="Sylfaen" w:hAnsi="Sylfaen" w:cs="Arial"/>
          <w:lang w:val="hy-AM"/>
        </w:rPr>
        <w:t xml:space="preserve">ри наличии финансовых средств </w:t>
      </w:r>
      <w:r w:rsidRPr="002649C0">
        <w:rPr>
          <w:rFonts w:ascii="Sylfaen" w:hAnsi="Sylfaen" w:cs="Arial"/>
        </w:rPr>
        <w:t xml:space="preserve"> </w:t>
      </w:r>
      <w:r>
        <w:rPr>
          <w:rFonts w:ascii="Sylfaen" w:hAnsi="Sylfaen" w:cs="Arial"/>
        </w:rPr>
        <w:t>до</w:t>
      </w:r>
      <w:r>
        <w:rPr>
          <w:rFonts w:ascii="Sylfaen" w:hAnsi="Sylfaen" w:cs="Arial"/>
        </w:rPr>
        <w:tab/>
      </w:r>
      <w:r>
        <w:rPr>
          <w:rFonts w:ascii="Sylfaen" w:hAnsi="Sylfaen" w:cs="Arial"/>
          <w:lang w:val="hy-AM"/>
        </w:rPr>
        <w:t xml:space="preserve"> 31</w:t>
      </w:r>
      <w:r>
        <w:rPr>
          <w:rFonts w:ascii="Sylfaen" w:hAnsi="Sylfaen" w:cs="Arial"/>
        </w:rPr>
        <w:t>.12.</w:t>
      </w:r>
      <w:r w:rsidRPr="002649C0">
        <w:rPr>
          <w:rFonts w:ascii="Sylfaen" w:hAnsi="Sylfaen" w:cs="Arial"/>
          <w:lang w:val="hy-AM"/>
        </w:rPr>
        <w:t>2026 года включительно.</w:t>
      </w:r>
    </w:p>
    <w:p w:rsidR="005A0D43" w:rsidRDefault="005A0D43" w:rsidP="005A0D43">
      <w:pPr>
        <w:jc w:val="both"/>
        <w:rPr>
          <w:rFonts w:ascii="Sylfaen" w:hAnsi="Sylfaen" w:cs="Arial"/>
          <w:lang w:val="hy-AM"/>
        </w:rPr>
      </w:pPr>
    </w:p>
    <w:p w:rsidR="005A0D43" w:rsidRDefault="005A0D43" w:rsidP="005A0D43">
      <w:pPr>
        <w:jc w:val="both"/>
        <w:rPr>
          <w:rFonts w:ascii="Sylfaen" w:hAnsi="Sylfaen" w:cs="Arial"/>
          <w:lang w:val="hy-AM"/>
        </w:rPr>
      </w:pPr>
    </w:p>
    <w:p w:rsidR="005A0D43" w:rsidRDefault="005A0D43" w:rsidP="005A0D43">
      <w:pPr>
        <w:jc w:val="center"/>
        <w:rPr>
          <w:rFonts w:ascii="Sylfaen" w:hAnsi="Sylfaen" w:cs="Sylfaen"/>
          <w:lang w:val="hy-AM"/>
        </w:rPr>
      </w:pPr>
    </w:p>
    <w:p w:rsidR="005A0D43" w:rsidRDefault="005A0D43" w:rsidP="005A0D43">
      <w:pPr>
        <w:jc w:val="center"/>
        <w:rPr>
          <w:rFonts w:ascii="Sylfaen" w:hAnsi="Sylfaen" w:cs="Sylfaen"/>
          <w:lang w:val="hy-AM"/>
        </w:rPr>
      </w:pPr>
    </w:p>
    <w:p w:rsidR="005A0D43" w:rsidRDefault="005A0D43" w:rsidP="005A0D43">
      <w:pPr>
        <w:jc w:val="center"/>
        <w:rPr>
          <w:rFonts w:ascii="Sylfaen" w:hAnsi="Sylfaen" w:cs="Sylfaen"/>
          <w:lang w:val="hy-AM"/>
        </w:rPr>
      </w:pPr>
    </w:p>
    <w:p w:rsidR="005A0D43" w:rsidRDefault="005A0D43" w:rsidP="005A0D43">
      <w:pPr>
        <w:jc w:val="center"/>
        <w:rPr>
          <w:rFonts w:ascii="Sylfaen" w:hAnsi="Sylfaen" w:cs="Sylfaen"/>
          <w:lang w:val="hy-AM"/>
        </w:rPr>
      </w:pPr>
    </w:p>
    <w:p w:rsidR="005A0D43" w:rsidRDefault="005A0D43" w:rsidP="005A0D43">
      <w:pPr>
        <w:jc w:val="center"/>
        <w:rPr>
          <w:rFonts w:ascii="Sylfaen" w:hAnsi="Sylfaen" w:cs="Sylfaen"/>
          <w:lang w:val="hy-AM"/>
        </w:rPr>
      </w:pPr>
    </w:p>
    <w:p w:rsidR="005A0D43" w:rsidRPr="007964DE" w:rsidRDefault="005A0D43" w:rsidP="005A0D43">
      <w:pPr>
        <w:jc w:val="center"/>
        <w:rPr>
          <w:rFonts w:ascii="Calibri" w:hAnsi="Calibri"/>
          <w:b/>
          <w:i/>
          <w:sz w:val="20"/>
          <w:szCs w:val="20"/>
        </w:rPr>
      </w:pPr>
    </w:p>
    <w:p w:rsidR="005A0D43" w:rsidRDefault="005A0D43" w:rsidP="005A0D43">
      <w:pPr>
        <w:rPr>
          <w:rFonts w:ascii="Sylfaen" w:hAnsi="Sylfaen" w:cs="Arial"/>
          <w:b/>
          <w:i/>
          <w:sz w:val="20"/>
          <w:szCs w:val="20"/>
        </w:rPr>
      </w:pPr>
      <w:r>
        <w:rPr>
          <w:rFonts w:ascii="Sylfaen" w:hAnsi="Sylfaen" w:cs="Arial"/>
          <w:b/>
          <w:i/>
          <w:sz w:val="20"/>
          <w:szCs w:val="20"/>
        </w:rPr>
        <w:t xml:space="preserve">                                                  </w:t>
      </w:r>
    </w:p>
    <w:p w:rsidR="005A0D43" w:rsidRPr="007964DE" w:rsidRDefault="005A0D43" w:rsidP="005A0D43">
      <w:pPr>
        <w:jc w:val="center"/>
        <w:rPr>
          <w:rFonts w:ascii="Sylfaen" w:hAnsi="Sylfaen" w:cs="Sylfaen"/>
        </w:rPr>
      </w:pPr>
    </w:p>
    <w:p w:rsidR="005A0D43" w:rsidRPr="00883AD3" w:rsidRDefault="005A0D43" w:rsidP="005A0D43">
      <w:pPr>
        <w:jc w:val="center"/>
        <w:rPr>
          <w:rFonts w:ascii="Arial Armenian" w:hAnsi="Arial Armenian"/>
          <w:szCs w:val="20"/>
          <w:lang w:val="hy-AM"/>
        </w:rPr>
      </w:pPr>
    </w:p>
    <w:tbl>
      <w:tblPr>
        <w:tblpPr w:leftFromText="180" w:rightFromText="180" w:vertAnchor="page" w:horzAnchor="margin" w:tblpXSpec="center" w:tblpY="2491"/>
        <w:tblW w:w="105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1"/>
        <w:gridCol w:w="2455"/>
        <w:gridCol w:w="1603"/>
        <w:gridCol w:w="1482"/>
        <w:gridCol w:w="1603"/>
        <w:gridCol w:w="1482"/>
        <w:gridCol w:w="1407"/>
      </w:tblGrid>
      <w:tr w:rsidR="005A0D43" w:rsidRPr="007964DE" w:rsidTr="00275BBB">
        <w:tc>
          <w:tcPr>
            <w:tcW w:w="521" w:type="dxa"/>
          </w:tcPr>
          <w:p w:rsidR="005A0D43" w:rsidRPr="00F91968" w:rsidRDefault="005A0D43" w:rsidP="00275BBB">
            <w:pPr>
              <w:spacing w:line="360" w:lineRule="auto"/>
              <w:rPr>
                <w:rFonts w:ascii="Arial Armenian" w:hAnsi="Arial Armenian"/>
                <w:sz w:val="20"/>
                <w:szCs w:val="20"/>
                <w:lang w:val="en-US"/>
              </w:rPr>
            </w:pPr>
            <w:r w:rsidRPr="00F91968">
              <w:rPr>
                <w:rFonts w:ascii="Arial Armenian" w:hAnsi="Arial Armenian"/>
                <w:sz w:val="20"/>
                <w:szCs w:val="20"/>
                <w:lang w:val="en-US"/>
              </w:rPr>
              <w:lastRenderedPageBreak/>
              <w:t>N</w:t>
            </w:r>
          </w:p>
        </w:tc>
        <w:tc>
          <w:tcPr>
            <w:tcW w:w="2455" w:type="dxa"/>
          </w:tcPr>
          <w:p w:rsidR="005A0D43" w:rsidRPr="007964DE" w:rsidRDefault="005A0D43" w:rsidP="00275BBB">
            <w:pPr>
              <w:spacing w:line="360" w:lineRule="auto"/>
              <w:rPr>
                <w:rFonts w:ascii="Arial Armenian" w:hAnsi="Arial Armenian"/>
                <w:sz w:val="18"/>
                <w:szCs w:val="18"/>
                <w:lang w:val="en-US"/>
              </w:rPr>
            </w:pPr>
            <w:r w:rsidRPr="007964DE">
              <w:rPr>
                <w:rFonts w:ascii="Calibri" w:hAnsi="Calibri"/>
                <w:sz w:val="18"/>
                <w:szCs w:val="18"/>
              </w:rPr>
              <w:t>Название улицы</w:t>
            </w:r>
          </w:p>
        </w:tc>
        <w:tc>
          <w:tcPr>
            <w:tcW w:w="1603" w:type="dxa"/>
          </w:tcPr>
          <w:p w:rsidR="005A0D43" w:rsidRPr="007964DE" w:rsidRDefault="005A0D43" w:rsidP="00275BBB">
            <w:pPr>
              <w:spacing w:line="360" w:lineRule="auto"/>
              <w:rPr>
                <w:rFonts w:ascii="Calibri" w:hAnsi="Calibri"/>
                <w:sz w:val="18"/>
                <w:szCs w:val="18"/>
              </w:rPr>
            </w:pPr>
            <w:r w:rsidRPr="007964DE">
              <w:rPr>
                <w:rFonts w:ascii="Calibri" w:hAnsi="Calibri"/>
                <w:sz w:val="18"/>
                <w:szCs w:val="18"/>
              </w:rPr>
              <w:t>Длина ул.</w:t>
            </w:r>
          </w:p>
        </w:tc>
        <w:tc>
          <w:tcPr>
            <w:tcW w:w="1482" w:type="dxa"/>
          </w:tcPr>
          <w:p w:rsidR="005A0D43" w:rsidRPr="007964DE" w:rsidRDefault="005A0D43" w:rsidP="00275BBB">
            <w:pPr>
              <w:spacing w:line="360" w:lineRule="auto"/>
              <w:rPr>
                <w:rFonts w:ascii="Calibri" w:hAnsi="Calibri"/>
                <w:sz w:val="18"/>
                <w:szCs w:val="18"/>
              </w:rPr>
            </w:pPr>
            <w:r w:rsidRPr="007964DE">
              <w:rPr>
                <w:rFonts w:ascii="Calibri" w:hAnsi="Calibri"/>
                <w:sz w:val="18"/>
                <w:szCs w:val="18"/>
              </w:rPr>
              <w:t>Ширина ул.</w:t>
            </w:r>
          </w:p>
        </w:tc>
        <w:tc>
          <w:tcPr>
            <w:tcW w:w="1603" w:type="dxa"/>
          </w:tcPr>
          <w:p w:rsidR="005A0D43" w:rsidRPr="007964DE" w:rsidRDefault="005A0D43" w:rsidP="00275BBB">
            <w:pPr>
              <w:spacing w:line="360" w:lineRule="auto"/>
              <w:rPr>
                <w:rFonts w:ascii="Arial Armenian" w:hAnsi="Arial Armenian"/>
                <w:sz w:val="18"/>
                <w:szCs w:val="18"/>
              </w:rPr>
            </w:pPr>
            <w:r w:rsidRPr="00EA3D9E">
              <w:rPr>
                <w:rFonts w:ascii="Arial Armenian" w:hAnsi="Sylfaen"/>
                <w:sz w:val="18"/>
                <w:szCs w:val="18"/>
              </w:rPr>
              <w:t>Длина</w:t>
            </w:r>
            <w:r w:rsidRPr="00EA3D9E">
              <w:rPr>
                <w:rFonts w:ascii="Arial Armenian" w:hAnsi="Sylfaen"/>
                <w:sz w:val="18"/>
                <w:szCs w:val="18"/>
              </w:rPr>
              <w:t xml:space="preserve"> </w:t>
            </w:r>
            <w:r w:rsidRPr="00EA3D9E">
              <w:rPr>
                <w:rFonts w:ascii="Arial Armenian" w:hAnsi="Sylfaen"/>
                <w:sz w:val="18"/>
                <w:szCs w:val="18"/>
              </w:rPr>
              <w:t>уборки</w:t>
            </w:r>
            <w:r w:rsidRPr="00EA3D9E">
              <w:rPr>
                <w:rFonts w:ascii="Arial Armenian" w:hAnsi="Sylfaen"/>
                <w:sz w:val="18"/>
                <w:szCs w:val="18"/>
              </w:rPr>
              <w:t xml:space="preserve"> </w:t>
            </w:r>
            <w:r w:rsidRPr="00EA3D9E">
              <w:rPr>
                <w:rFonts w:ascii="Arial Armenian" w:hAnsi="Sylfaen"/>
                <w:sz w:val="18"/>
                <w:szCs w:val="18"/>
              </w:rPr>
              <w:t>улицы</w:t>
            </w:r>
          </w:p>
        </w:tc>
        <w:tc>
          <w:tcPr>
            <w:tcW w:w="1482" w:type="dxa"/>
          </w:tcPr>
          <w:p w:rsidR="005A0D43" w:rsidRPr="007964DE" w:rsidRDefault="005A0D43" w:rsidP="00275BBB">
            <w:pPr>
              <w:spacing w:line="360" w:lineRule="auto"/>
              <w:rPr>
                <w:rFonts w:ascii="Arial Armenian" w:hAnsi="Arial Armenian"/>
                <w:sz w:val="18"/>
                <w:szCs w:val="18"/>
              </w:rPr>
            </w:pPr>
            <w:r w:rsidRPr="00EA3D9E">
              <w:rPr>
                <w:rFonts w:ascii="Calibri" w:hAnsi="Calibri"/>
                <w:sz w:val="18"/>
                <w:szCs w:val="18"/>
              </w:rPr>
              <w:t>Ширина</w:t>
            </w:r>
            <w:r>
              <w:rPr>
                <w:rFonts w:ascii="Calibri" w:hAnsi="Calibri"/>
                <w:sz w:val="18"/>
                <w:szCs w:val="18"/>
              </w:rPr>
              <w:t xml:space="preserve"> </w:t>
            </w:r>
            <w:r w:rsidRPr="00EA3D9E">
              <w:rPr>
                <w:rFonts w:ascii="Arial Armenian" w:hAnsi="Sylfaen"/>
                <w:sz w:val="18"/>
                <w:szCs w:val="18"/>
              </w:rPr>
              <w:t xml:space="preserve"> </w:t>
            </w:r>
            <w:r w:rsidRPr="00EA3D9E">
              <w:rPr>
                <w:rFonts w:ascii="Arial Armenian" w:hAnsi="Sylfaen"/>
                <w:sz w:val="18"/>
                <w:szCs w:val="18"/>
              </w:rPr>
              <w:t>уборки</w:t>
            </w:r>
            <w:r w:rsidRPr="00EA3D9E">
              <w:rPr>
                <w:rFonts w:ascii="Calibri" w:hAnsi="Calibri"/>
                <w:sz w:val="18"/>
                <w:szCs w:val="18"/>
              </w:rPr>
              <w:t xml:space="preserve"> улицы</w:t>
            </w:r>
          </w:p>
        </w:tc>
        <w:tc>
          <w:tcPr>
            <w:tcW w:w="1407" w:type="dxa"/>
          </w:tcPr>
          <w:p w:rsidR="005A0D43" w:rsidRPr="007964DE" w:rsidRDefault="005A0D43" w:rsidP="00275BBB">
            <w:pPr>
              <w:spacing w:line="360" w:lineRule="auto"/>
              <w:rPr>
                <w:rFonts w:ascii="Arial Armenian" w:hAnsi="Sylfaen"/>
                <w:sz w:val="18"/>
                <w:szCs w:val="18"/>
              </w:rPr>
            </w:pPr>
            <w:r w:rsidRPr="00EA3D9E">
              <w:rPr>
                <w:rFonts w:ascii="Arial Armenian" w:hAnsi="Sylfaen"/>
                <w:sz w:val="18"/>
                <w:szCs w:val="18"/>
              </w:rPr>
              <w:t>Очищаемая</w:t>
            </w:r>
            <w:r w:rsidRPr="00EA3D9E">
              <w:rPr>
                <w:rFonts w:ascii="Arial Armenian" w:hAnsi="Sylfaen"/>
                <w:sz w:val="18"/>
                <w:szCs w:val="18"/>
              </w:rPr>
              <w:t xml:space="preserve"> </w:t>
            </w:r>
            <w:r w:rsidRPr="00EA3D9E">
              <w:rPr>
                <w:rFonts w:ascii="Arial Armenian" w:hAnsi="Sylfaen"/>
                <w:sz w:val="18"/>
                <w:szCs w:val="18"/>
              </w:rPr>
              <w:t>поверхность</w:t>
            </w:r>
            <w:r w:rsidRPr="007964DE">
              <w:rPr>
                <w:rFonts w:ascii="Calibri" w:hAnsi="Calibri"/>
                <w:sz w:val="18"/>
                <w:szCs w:val="18"/>
              </w:rPr>
              <w:t xml:space="preserve"> </w:t>
            </w:r>
            <w:proofErr w:type="spellStart"/>
            <w:r w:rsidRPr="007964DE">
              <w:rPr>
                <w:rFonts w:ascii="Calibri" w:hAnsi="Calibri"/>
                <w:sz w:val="18"/>
                <w:szCs w:val="18"/>
              </w:rPr>
              <w:t>кв</w:t>
            </w:r>
            <w:proofErr w:type="spellEnd"/>
            <w:r w:rsidRPr="007964DE">
              <w:rPr>
                <w:rFonts w:ascii="Arial Armenian" w:hAnsi="Sylfaen"/>
                <w:sz w:val="18"/>
                <w:szCs w:val="18"/>
              </w:rPr>
              <w:t>/</w:t>
            </w:r>
            <w:r w:rsidRPr="007964DE">
              <w:rPr>
                <w:rFonts w:ascii="Arial Armenian" w:hAnsi="Sylfaen"/>
                <w:sz w:val="18"/>
                <w:szCs w:val="18"/>
              </w:rPr>
              <w:t>м</w:t>
            </w:r>
            <w:r w:rsidRPr="007964DE">
              <w:rPr>
                <w:rFonts w:ascii="Arial Armenian" w:hAnsi="Sylfaen"/>
                <w:sz w:val="18"/>
                <w:szCs w:val="18"/>
              </w:rPr>
              <w:t xml:space="preserve"> </w:t>
            </w:r>
            <w:r w:rsidRPr="007964DE">
              <w:rPr>
                <w:rFonts w:ascii="Arial Armenian" w:hAnsi="Sylfaen"/>
                <w:sz w:val="18"/>
                <w:szCs w:val="18"/>
              </w:rPr>
              <w:t>день</w:t>
            </w:r>
          </w:p>
        </w:tc>
      </w:tr>
      <w:tr w:rsidR="005A0D43" w:rsidRPr="00F91968" w:rsidTr="00275BBB">
        <w:tc>
          <w:tcPr>
            <w:tcW w:w="521" w:type="dxa"/>
          </w:tcPr>
          <w:p w:rsidR="005A0D43" w:rsidRPr="00F91968" w:rsidRDefault="005A0D43" w:rsidP="00275BBB">
            <w:pPr>
              <w:spacing w:line="360" w:lineRule="auto"/>
              <w:rPr>
                <w:rFonts w:ascii="Arial Armenian" w:hAnsi="Arial Armenian"/>
                <w:sz w:val="20"/>
                <w:szCs w:val="20"/>
                <w:lang w:val="en-US"/>
              </w:rPr>
            </w:pPr>
            <w:r w:rsidRPr="00F91968">
              <w:rPr>
                <w:rFonts w:ascii="Arial Armenian" w:hAnsi="Arial Armenian"/>
                <w:sz w:val="20"/>
                <w:szCs w:val="20"/>
                <w:lang w:val="en-US"/>
              </w:rPr>
              <w:t>1.</w:t>
            </w:r>
          </w:p>
        </w:tc>
        <w:tc>
          <w:tcPr>
            <w:tcW w:w="2455" w:type="dxa"/>
          </w:tcPr>
          <w:p w:rsidR="005A0D43" w:rsidRPr="00E4797B" w:rsidRDefault="005A0D43" w:rsidP="00275BBB">
            <w:proofErr w:type="spellStart"/>
            <w:r w:rsidRPr="00E4797B">
              <w:t>Алабяна</w:t>
            </w:r>
            <w:proofErr w:type="spellEnd"/>
          </w:p>
        </w:tc>
        <w:tc>
          <w:tcPr>
            <w:tcW w:w="1603" w:type="dxa"/>
          </w:tcPr>
          <w:p w:rsidR="005A0D43" w:rsidRDefault="005A0D43" w:rsidP="00275BBB">
            <w:pPr>
              <w:spacing w:line="360" w:lineRule="auto"/>
              <w:rPr>
                <w:rFonts w:ascii="Arial Armenian" w:hAnsi="Arial Armenian"/>
                <w:sz w:val="20"/>
                <w:szCs w:val="20"/>
                <w:lang w:val="en-US"/>
              </w:rPr>
            </w:pPr>
            <w:r>
              <w:rPr>
                <w:rFonts w:ascii="Arial Armenian" w:hAnsi="Arial Armenian"/>
                <w:sz w:val="20"/>
                <w:szCs w:val="20"/>
                <w:lang w:val="en-US"/>
              </w:rPr>
              <w:t>900</w:t>
            </w:r>
          </w:p>
        </w:tc>
        <w:tc>
          <w:tcPr>
            <w:tcW w:w="1482" w:type="dxa"/>
          </w:tcPr>
          <w:p w:rsidR="005A0D43" w:rsidRDefault="005A0D43" w:rsidP="00275BBB">
            <w:pPr>
              <w:spacing w:line="360" w:lineRule="auto"/>
              <w:rPr>
                <w:rFonts w:ascii="Arial Armenian" w:hAnsi="Arial Armenian"/>
                <w:sz w:val="20"/>
                <w:szCs w:val="20"/>
                <w:lang w:val="en-US"/>
              </w:rPr>
            </w:pPr>
            <w:r>
              <w:rPr>
                <w:rFonts w:ascii="Arial Armenian" w:hAnsi="Arial Armenian"/>
                <w:sz w:val="20"/>
                <w:szCs w:val="20"/>
                <w:lang w:val="en-US"/>
              </w:rPr>
              <w:t>11</w:t>
            </w:r>
          </w:p>
        </w:tc>
        <w:tc>
          <w:tcPr>
            <w:tcW w:w="1603" w:type="dxa"/>
          </w:tcPr>
          <w:p w:rsidR="005A0D43" w:rsidRDefault="005A0D43" w:rsidP="00275BBB">
            <w:pPr>
              <w:spacing w:line="360" w:lineRule="auto"/>
              <w:rPr>
                <w:rFonts w:ascii="Arial Armenian" w:hAnsi="Arial Armenian"/>
                <w:sz w:val="20"/>
                <w:szCs w:val="20"/>
                <w:lang w:val="en-US"/>
              </w:rPr>
            </w:pPr>
            <w:r>
              <w:rPr>
                <w:rFonts w:ascii="Arial Armenian" w:hAnsi="Arial Armenian"/>
                <w:sz w:val="20"/>
                <w:szCs w:val="20"/>
                <w:lang w:val="en-US"/>
              </w:rPr>
              <w:t>900</w:t>
            </w:r>
          </w:p>
        </w:tc>
        <w:tc>
          <w:tcPr>
            <w:tcW w:w="1482" w:type="dxa"/>
          </w:tcPr>
          <w:p w:rsidR="005A0D43" w:rsidRDefault="005A0D43" w:rsidP="00275BBB">
            <w:pPr>
              <w:spacing w:line="360" w:lineRule="auto"/>
              <w:rPr>
                <w:rFonts w:ascii="Arial Armenian" w:hAnsi="Arial Armenian"/>
                <w:sz w:val="20"/>
                <w:szCs w:val="20"/>
                <w:lang w:val="en-US"/>
              </w:rPr>
            </w:pPr>
            <w:r>
              <w:rPr>
                <w:rFonts w:ascii="Arial Armenian" w:hAnsi="Arial Armenian"/>
                <w:sz w:val="20"/>
                <w:szCs w:val="20"/>
                <w:lang w:val="en-US"/>
              </w:rPr>
              <w:t>8</w:t>
            </w:r>
          </w:p>
        </w:tc>
        <w:tc>
          <w:tcPr>
            <w:tcW w:w="1407" w:type="dxa"/>
          </w:tcPr>
          <w:p w:rsidR="005A0D43" w:rsidRDefault="005A0D43" w:rsidP="00275BBB">
            <w:pPr>
              <w:spacing w:line="360" w:lineRule="auto"/>
              <w:rPr>
                <w:rFonts w:ascii="Arial Armenian" w:hAnsi="Arial Armenian"/>
                <w:sz w:val="20"/>
                <w:szCs w:val="20"/>
                <w:lang w:val="en-US"/>
              </w:rPr>
            </w:pPr>
            <w:r>
              <w:rPr>
                <w:rFonts w:ascii="Arial Armenian" w:hAnsi="Arial Armenian"/>
                <w:sz w:val="20"/>
                <w:szCs w:val="20"/>
                <w:lang w:val="en-US"/>
              </w:rPr>
              <w:t>7200</w:t>
            </w:r>
          </w:p>
        </w:tc>
      </w:tr>
      <w:tr w:rsidR="005A0D43" w:rsidRPr="00F91968" w:rsidTr="00275BBB">
        <w:tc>
          <w:tcPr>
            <w:tcW w:w="521" w:type="dxa"/>
          </w:tcPr>
          <w:p w:rsidR="005A0D43" w:rsidRPr="00F91968" w:rsidRDefault="005A0D43" w:rsidP="00275BBB">
            <w:pPr>
              <w:spacing w:line="360" w:lineRule="auto"/>
              <w:rPr>
                <w:rFonts w:ascii="Arial Armenian" w:hAnsi="Arial Armenian"/>
                <w:sz w:val="20"/>
                <w:szCs w:val="20"/>
                <w:lang w:val="en-US"/>
              </w:rPr>
            </w:pPr>
            <w:r w:rsidRPr="00F91968">
              <w:rPr>
                <w:rFonts w:ascii="Arial Armenian" w:hAnsi="Arial Armenian"/>
                <w:sz w:val="20"/>
                <w:szCs w:val="20"/>
                <w:lang w:val="en-US"/>
              </w:rPr>
              <w:t>2.</w:t>
            </w:r>
          </w:p>
        </w:tc>
        <w:tc>
          <w:tcPr>
            <w:tcW w:w="2455" w:type="dxa"/>
          </w:tcPr>
          <w:p w:rsidR="005A0D43" w:rsidRDefault="005A0D43" w:rsidP="00275BBB">
            <w:proofErr w:type="spellStart"/>
            <w:r w:rsidRPr="00E4797B">
              <w:t>Агаян</w:t>
            </w:r>
            <w:r>
              <w:t>а</w:t>
            </w:r>
            <w:proofErr w:type="spellEnd"/>
          </w:p>
        </w:tc>
        <w:tc>
          <w:tcPr>
            <w:tcW w:w="1603" w:type="dxa"/>
          </w:tcPr>
          <w:p w:rsidR="005A0D43" w:rsidRDefault="005A0D43" w:rsidP="00275BBB">
            <w:pPr>
              <w:spacing w:line="360" w:lineRule="auto"/>
              <w:rPr>
                <w:rFonts w:ascii="Arial Armenian" w:hAnsi="Arial Armenian"/>
                <w:sz w:val="20"/>
                <w:szCs w:val="20"/>
                <w:lang w:val="en-US"/>
              </w:rPr>
            </w:pPr>
            <w:r>
              <w:rPr>
                <w:rFonts w:ascii="Arial Armenian" w:hAnsi="Arial Armenian"/>
                <w:sz w:val="20"/>
                <w:szCs w:val="20"/>
                <w:lang w:val="en-US"/>
              </w:rPr>
              <w:t>2000</w:t>
            </w:r>
          </w:p>
        </w:tc>
        <w:tc>
          <w:tcPr>
            <w:tcW w:w="1482" w:type="dxa"/>
          </w:tcPr>
          <w:p w:rsidR="005A0D43" w:rsidRDefault="005A0D43" w:rsidP="00275BBB">
            <w:pPr>
              <w:spacing w:line="360" w:lineRule="auto"/>
              <w:rPr>
                <w:rFonts w:ascii="Arial Armenian" w:hAnsi="Arial Armenian"/>
                <w:sz w:val="20"/>
                <w:szCs w:val="20"/>
                <w:lang w:val="en-US"/>
              </w:rPr>
            </w:pPr>
            <w:r>
              <w:rPr>
                <w:rFonts w:ascii="Arial Armenian" w:hAnsi="Arial Armenian"/>
                <w:sz w:val="20"/>
                <w:szCs w:val="20"/>
                <w:lang w:val="en-US"/>
              </w:rPr>
              <w:t>15</w:t>
            </w:r>
          </w:p>
        </w:tc>
        <w:tc>
          <w:tcPr>
            <w:tcW w:w="1603" w:type="dxa"/>
          </w:tcPr>
          <w:p w:rsidR="005A0D43" w:rsidRDefault="005A0D43" w:rsidP="00275BBB">
            <w:pPr>
              <w:spacing w:line="360" w:lineRule="auto"/>
              <w:rPr>
                <w:rFonts w:ascii="Arial Armenian" w:hAnsi="Arial Armenian"/>
                <w:sz w:val="20"/>
                <w:szCs w:val="20"/>
                <w:lang w:val="en-US"/>
              </w:rPr>
            </w:pPr>
            <w:r>
              <w:rPr>
                <w:rFonts w:ascii="Arial Armenian" w:hAnsi="Arial Armenian"/>
                <w:sz w:val="20"/>
                <w:szCs w:val="20"/>
                <w:lang w:val="en-US"/>
              </w:rPr>
              <w:t>1100</w:t>
            </w:r>
          </w:p>
        </w:tc>
        <w:tc>
          <w:tcPr>
            <w:tcW w:w="1482" w:type="dxa"/>
          </w:tcPr>
          <w:p w:rsidR="005A0D43" w:rsidRDefault="005A0D43" w:rsidP="00275BBB">
            <w:pPr>
              <w:spacing w:line="360" w:lineRule="auto"/>
              <w:rPr>
                <w:rFonts w:ascii="Arial Armenian" w:hAnsi="Arial Armenian"/>
                <w:sz w:val="20"/>
                <w:szCs w:val="20"/>
                <w:lang w:val="en-US"/>
              </w:rPr>
            </w:pPr>
            <w:r>
              <w:rPr>
                <w:rFonts w:ascii="Arial Armenian" w:hAnsi="Arial Armenian"/>
                <w:sz w:val="20"/>
                <w:szCs w:val="20"/>
                <w:lang w:val="en-US"/>
              </w:rPr>
              <w:t>8</w:t>
            </w:r>
          </w:p>
        </w:tc>
        <w:tc>
          <w:tcPr>
            <w:tcW w:w="1407" w:type="dxa"/>
          </w:tcPr>
          <w:p w:rsidR="005A0D43" w:rsidRDefault="005A0D43" w:rsidP="00275BBB">
            <w:pPr>
              <w:spacing w:line="360" w:lineRule="auto"/>
              <w:rPr>
                <w:rFonts w:ascii="Arial Armenian" w:hAnsi="Arial Armenian"/>
                <w:sz w:val="20"/>
                <w:szCs w:val="20"/>
                <w:lang w:val="en-US"/>
              </w:rPr>
            </w:pPr>
            <w:r>
              <w:rPr>
                <w:rFonts w:ascii="Arial Armenian" w:hAnsi="Arial Armenian"/>
                <w:sz w:val="20"/>
                <w:szCs w:val="20"/>
                <w:lang w:val="en-US"/>
              </w:rPr>
              <w:t>8800</w:t>
            </w:r>
          </w:p>
        </w:tc>
      </w:tr>
      <w:tr w:rsidR="005A0D43" w:rsidRPr="00F91968" w:rsidTr="00275BBB">
        <w:tc>
          <w:tcPr>
            <w:tcW w:w="521" w:type="dxa"/>
          </w:tcPr>
          <w:p w:rsidR="005A0D43" w:rsidRPr="00F91968" w:rsidRDefault="005A0D43" w:rsidP="00275BBB">
            <w:pPr>
              <w:spacing w:line="276" w:lineRule="auto"/>
              <w:rPr>
                <w:rFonts w:ascii="Arial Armenian" w:hAnsi="Arial Armenian"/>
                <w:sz w:val="20"/>
                <w:szCs w:val="20"/>
                <w:lang w:val="en-US"/>
              </w:rPr>
            </w:pPr>
            <w:r w:rsidRPr="00F91968">
              <w:rPr>
                <w:rFonts w:ascii="Arial Armenian" w:hAnsi="Arial Armenian"/>
                <w:sz w:val="20"/>
                <w:szCs w:val="20"/>
                <w:lang w:val="en-US"/>
              </w:rPr>
              <w:t>3.</w:t>
            </w:r>
          </w:p>
        </w:tc>
        <w:tc>
          <w:tcPr>
            <w:tcW w:w="2455" w:type="dxa"/>
          </w:tcPr>
          <w:p w:rsidR="005A0D43" w:rsidRPr="00F91968" w:rsidRDefault="005A0D43" w:rsidP="00275BBB">
            <w:pPr>
              <w:spacing w:line="276" w:lineRule="auto"/>
              <w:rPr>
                <w:rFonts w:ascii="Arial Armenian" w:hAnsi="Arial Armenian"/>
                <w:sz w:val="20"/>
                <w:szCs w:val="20"/>
                <w:lang w:val="en-US"/>
              </w:rPr>
            </w:pPr>
            <w:proofErr w:type="spellStart"/>
            <w:r w:rsidRPr="00C35538">
              <w:rPr>
                <w:rFonts w:ascii="Arial Armenian" w:hAnsi="Sylfaen"/>
                <w:sz w:val="20"/>
                <w:szCs w:val="20"/>
                <w:lang w:val="en-US"/>
              </w:rPr>
              <w:t>Дорога</w:t>
            </w:r>
            <w:proofErr w:type="spellEnd"/>
            <w:r w:rsidRPr="00C35538">
              <w:rPr>
                <w:rFonts w:ascii="Arial Armenian" w:hAnsi="Sylfaen"/>
                <w:sz w:val="20"/>
                <w:szCs w:val="20"/>
                <w:lang w:val="en-US"/>
              </w:rPr>
              <w:t xml:space="preserve"> </w:t>
            </w:r>
            <w:r w:rsidRPr="00C35538">
              <w:rPr>
                <w:rFonts w:ascii="Arial Armenian" w:hAnsi="Sylfaen"/>
                <w:sz w:val="20"/>
                <w:szCs w:val="20"/>
                <w:lang w:val="en-US"/>
              </w:rPr>
              <w:t>в</w:t>
            </w:r>
            <w:r w:rsidRPr="00C35538">
              <w:rPr>
                <w:rFonts w:ascii="Arial Armenian" w:hAnsi="Sylfaen"/>
                <w:sz w:val="20"/>
                <w:szCs w:val="20"/>
                <w:lang w:val="en-US"/>
              </w:rPr>
              <w:t xml:space="preserve"> </w:t>
            </w:r>
            <w:proofErr w:type="spellStart"/>
            <w:r w:rsidRPr="00C35538">
              <w:rPr>
                <w:rFonts w:ascii="Arial Armenian" w:hAnsi="Sylfaen"/>
                <w:sz w:val="20"/>
                <w:szCs w:val="20"/>
                <w:lang w:val="en-US"/>
              </w:rPr>
              <w:t>инфекционную</w:t>
            </w:r>
            <w:proofErr w:type="spellEnd"/>
            <w:r w:rsidRPr="00C35538">
              <w:rPr>
                <w:rFonts w:ascii="Arial Armenian" w:hAnsi="Sylfaen"/>
                <w:sz w:val="20"/>
                <w:szCs w:val="20"/>
                <w:lang w:val="en-US"/>
              </w:rPr>
              <w:t xml:space="preserve"> </w:t>
            </w:r>
            <w:proofErr w:type="spellStart"/>
            <w:r w:rsidRPr="00C35538">
              <w:rPr>
                <w:rFonts w:ascii="Arial Armenian" w:hAnsi="Sylfaen"/>
                <w:sz w:val="20"/>
                <w:szCs w:val="20"/>
                <w:lang w:val="en-US"/>
              </w:rPr>
              <w:t>больницу</w:t>
            </w:r>
            <w:proofErr w:type="spellEnd"/>
          </w:p>
        </w:tc>
        <w:tc>
          <w:tcPr>
            <w:tcW w:w="1603" w:type="dxa"/>
          </w:tcPr>
          <w:p w:rsidR="005A0D43" w:rsidRDefault="005A0D43" w:rsidP="00275BBB">
            <w:pPr>
              <w:spacing w:line="276" w:lineRule="auto"/>
              <w:rPr>
                <w:rFonts w:ascii="Arial Armenian" w:hAnsi="Arial Armenian"/>
                <w:sz w:val="20"/>
                <w:szCs w:val="20"/>
                <w:lang w:val="en-US"/>
              </w:rPr>
            </w:pPr>
            <w:r>
              <w:rPr>
                <w:rFonts w:ascii="Arial Armenian" w:hAnsi="Arial Armenian"/>
                <w:sz w:val="20"/>
                <w:szCs w:val="20"/>
                <w:lang w:val="en-US"/>
              </w:rPr>
              <w:t>800</w:t>
            </w:r>
          </w:p>
        </w:tc>
        <w:tc>
          <w:tcPr>
            <w:tcW w:w="1482" w:type="dxa"/>
          </w:tcPr>
          <w:p w:rsidR="005A0D43" w:rsidRDefault="005A0D43" w:rsidP="00275BBB">
            <w:pPr>
              <w:spacing w:line="276" w:lineRule="auto"/>
              <w:rPr>
                <w:rFonts w:ascii="Arial Armenian" w:hAnsi="Arial Armenian"/>
                <w:sz w:val="20"/>
                <w:szCs w:val="20"/>
                <w:lang w:val="en-US"/>
              </w:rPr>
            </w:pPr>
            <w:r>
              <w:rPr>
                <w:rFonts w:ascii="Arial Armenian" w:hAnsi="Arial Armenian"/>
                <w:sz w:val="20"/>
                <w:szCs w:val="20"/>
                <w:lang w:val="en-US"/>
              </w:rPr>
              <w:t>6</w:t>
            </w:r>
          </w:p>
        </w:tc>
        <w:tc>
          <w:tcPr>
            <w:tcW w:w="1603" w:type="dxa"/>
          </w:tcPr>
          <w:p w:rsidR="005A0D43" w:rsidRDefault="005A0D43" w:rsidP="00275BBB">
            <w:pPr>
              <w:spacing w:line="276" w:lineRule="auto"/>
              <w:rPr>
                <w:rFonts w:ascii="Arial Armenian" w:hAnsi="Arial Armenian"/>
                <w:sz w:val="20"/>
                <w:szCs w:val="20"/>
                <w:lang w:val="en-US"/>
              </w:rPr>
            </w:pPr>
            <w:r>
              <w:rPr>
                <w:rFonts w:ascii="Arial Armenian" w:hAnsi="Arial Armenian"/>
                <w:sz w:val="20"/>
                <w:szCs w:val="20"/>
                <w:lang w:val="en-US"/>
              </w:rPr>
              <w:t>400</w:t>
            </w:r>
          </w:p>
        </w:tc>
        <w:tc>
          <w:tcPr>
            <w:tcW w:w="1482" w:type="dxa"/>
          </w:tcPr>
          <w:p w:rsidR="005A0D43" w:rsidRDefault="005A0D43" w:rsidP="00275BBB">
            <w:pPr>
              <w:spacing w:line="276" w:lineRule="auto"/>
              <w:rPr>
                <w:rFonts w:ascii="Arial Armenian" w:hAnsi="Arial Armenian"/>
                <w:sz w:val="20"/>
                <w:szCs w:val="20"/>
                <w:lang w:val="en-US"/>
              </w:rPr>
            </w:pPr>
            <w:r>
              <w:rPr>
                <w:rFonts w:ascii="Arial Armenian" w:hAnsi="Arial Armenian"/>
                <w:sz w:val="20"/>
                <w:szCs w:val="20"/>
                <w:lang w:val="en-US"/>
              </w:rPr>
              <w:t>5</w:t>
            </w:r>
          </w:p>
        </w:tc>
        <w:tc>
          <w:tcPr>
            <w:tcW w:w="1407" w:type="dxa"/>
          </w:tcPr>
          <w:p w:rsidR="005A0D43" w:rsidRDefault="005A0D43" w:rsidP="00275BBB">
            <w:pPr>
              <w:spacing w:line="276" w:lineRule="auto"/>
              <w:rPr>
                <w:rFonts w:ascii="Arial Armenian" w:hAnsi="Arial Armenian"/>
                <w:sz w:val="20"/>
                <w:szCs w:val="20"/>
                <w:lang w:val="en-US"/>
              </w:rPr>
            </w:pPr>
            <w:r>
              <w:rPr>
                <w:rFonts w:ascii="Arial Armenian" w:hAnsi="Arial Armenian"/>
                <w:sz w:val="20"/>
                <w:szCs w:val="20"/>
                <w:lang w:val="en-US"/>
              </w:rPr>
              <w:t>2000</w:t>
            </w:r>
          </w:p>
        </w:tc>
      </w:tr>
      <w:tr w:rsidR="005A0D43" w:rsidRPr="00F91968" w:rsidTr="00275BBB">
        <w:tc>
          <w:tcPr>
            <w:tcW w:w="521" w:type="dxa"/>
          </w:tcPr>
          <w:p w:rsidR="005A0D43" w:rsidRPr="00F91968" w:rsidRDefault="005A0D43" w:rsidP="00275BBB">
            <w:pPr>
              <w:spacing w:line="360" w:lineRule="auto"/>
              <w:rPr>
                <w:rFonts w:ascii="Arial Armenian" w:hAnsi="Arial Armenian"/>
                <w:sz w:val="20"/>
                <w:szCs w:val="20"/>
                <w:lang w:val="en-US"/>
              </w:rPr>
            </w:pPr>
            <w:r w:rsidRPr="00F91968">
              <w:rPr>
                <w:rFonts w:ascii="Arial Armenian" w:hAnsi="Arial Armenian"/>
                <w:sz w:val="20"/>
                <w:szCs w:val="20"/>
                <w:lang w:val="en-US"/>
              </w:rPr>
              <w:t>4.</w:t>
            </w:r>
          </w:p>
        </w:tc>
        <w:tc>
          <w:tcPr>
            <w:tcW w:w="2455" w:type="dxa"/>
          </w:tcPr>
          <w:p w:rsidR="005A0D43" w:rsidRPr="00EA5CF2" w:rsidRDefault="005A0D43" w:rsidP="00275BBB">
            <w:proofErr w:type="spellStart"/>
            <w:r w:rsidRPr="00EA5CF2">
              <w:t>Нерсисян</w:t>
            </w:r>
            <w:r>
              <w:t>а</w:t>
            </w:r>
            <w:proofErr w:type="spellEnd"/>
            <w:r w:rsidRPr="00EA5CF2">
              <w:t xml:space="preserve"> </w:t>
            </w:r>
          </w:p>
        </w:tc>
        <w:tc>
          <w:tcPr>
            <w:tcW w:w="1603" w:type="dxa"/>
          </w:tcPr>
          <w:p w:rsidR="005A0D43" w:rsidRDefault="005A0D43" w:rsidP="00275BBB">
            <w:pPr>
              <w:spacing w:line="360" w:lineRule="auto"/>
              <w:rPr>
                <w:rFonts w:ascii="Arial Armenian" w:hAnsi="Arial Armenian"/>
                <w:sz w:val="20"/>
                <w:szCs w:val="20"/>
                <w:lang w:val="en-US"/>
              </w:rPr>
            </w:pPr>
            <w:r>
              <w:rPr>
                <w:rFonts w:ascii="Arial Armenian" w:hAnsi="Arial Armenian"/>
                <w:sz w:val="20"/>
                <w:szCs w:val="20"/>
                <w:lang w:val="en-US"/>
              </w:rPr>
              <w:t>1200</w:t>
            </w:r>
          </w:p>
        </w:tc>
        <w:tc>
          <w:tcPr>
            <w:tcW w:w="1482" w:type="dxa"/>
          </w:tcPr>
          <w:p w:rsidR="005A0D43" w:rsidRDefault="005A0D43" w:rsidP="00275BBB">
            <w:pPr>
              <w:spacing w:line="360" w:lineRule="auto"/>
              <w:rPr>
                <w:rFonts w:ascii="Arial Armenian" w:hAnsi="Arial Armenian"/>
                <w:sz w:val="20"/>
                <w:szCs w:val="20"/>
                <w:lang w:val="en-US"/>
              </w:rPr>
            </w:pPr>
            <w:r>
              <w:rPr>
                <w:rFonts w:ascii="Arial Armenian" w:hAnsi="Arial Armenian"/>
                <w:sz w:val="20"/>
                <w:szCs w:val="20"/>
                <w:lang w:val="en-US"/>
              </w:rPr>
              <w:t>14</w:t>
            </w:r>
          </w:p>
        </w:tc>
        <w:tc>
          <w:tcPr>
            <w:tcW w:w="1603" w:type="dxa"/>
          </w:tcPr>
          <w:p w:rsidR="005A0D43" w:rsidRDefault="005A0D43" w:rsidP="00275BBB">
            <w:pPr>
              <w:spacing w:line="360" w:lineRule="auto"/>
              <w:rPr>
                <w:rFonts w:ascii="Arial Armenian" w:hAnsi="Arial Armenian"/>
                <w:sz w:val="20"/>
                <w:szCs w:val="20"/>
                <w:lang w:val="en-US"/>
              </w:rPr>
            </w:pPr>
            <w:r>
              <w:rPr>
                <w:rFonts w:ascii="Arial Armenian" w:hAnsi="Arial Armenian"/>
                <w:sz w:val="20"/>
                <w:szCs w:val="20"/>
                <w:lang w:val="en-US"/>
              </w:rPr>
              <w:t>1200</w:t>
            </w:r>
          </w:p>
        </w:tc>
        <w:tc>
          <w:tcPr>
            <w:tcW w:w="1482" w:type="dxa"/>
          </w:tcPr>
          <w:p w:rsidR="005A0D43" w:rsidRDefault="005A0D43" w:rsidP="00275BBB">
            <w:pPr>
              <w:spacing w:line="360" w:lineRule="auto"/>
              <w:rPr>
                <w:rFonts w:ascii="Arial Armenian" w:hAnsi="Arial Armenian"/>
                <w:sz w:val="20"/>
                <w:szCs w:val="20"/>
                <w:lang w:val="en-US"/>
              </w:rPr>
            </w:pPr>
            <w:r>
              <w:rPr>
                <w:rFonts w:ascii="Arial Armenian" w:hAnsi="Arial Armenian"/>
                <w:sz w:val="20"/>
                <w:szCs w:val="20"/>
                <w:lang w:val="en-US"/>
              </w:rPr>
              <w:t>6</w:t>
            </w:r>
          </w:p>
        </w:tc>
        <w:tc>
          <w:tcPr>
            <w:tcW w:w="1407" w:type="dxa"/>
          </w:tcPr>
          <w:p w:rsidR="005A0D43" w:rsidRDefault="005A0D43" w:rsidP="00275BBB">
            <w:pPr>
              <w:spacing w:line="360" w:lineRule="auto"/>
              <w:rPr>
                <w:rFonts w:ascii="Arial Armenian" w:hAnsi="Arial Armenian"/>
                <w:sz w:val="20"/>
                <w:szCs w:val="20"/>
                <w:lang w:val="en-US"/>
              </w:rPr>
            </w:pPr>
            <w:r>
              <w:rPr>
                <w:rFonts w:ascii="Arial Armenian" w:hAnsi="Arial Armenian"/>
                <w:sz w:val="20"/>
                <w:szCs w:val="20"/>
                <w:lang w:val="en-US"/>
              </w:rPr>
              <w:t>7200</w:t>
            </w:r>
          </w:p>
        </w:tc>
      </w:tr>
      <w:tr w:rsidR="005A0D43" w:rsidRPr="00F91968" w:rsidTr="00275BBB">
        <w:tc>
          <w:tcPr>
            <w:tcW w:w="521" w:type="dxa"/>
          </w:tcPr>
          <w:p w:rsidR="005A0D43" w:rsidRPr="00F91968" w:rsidRDefault="005A0D43" w:rsidP="00275BBB">
            <w:pPr>
              <w:spacing w:line="360" w:lineRule="auto"/>
              <w:rPr>
                <w:rFonts w:ascii="Arial Armenian" w:hAnsi="Arial Armenian"/>
                <w:sz w:val="20"/>
                <w:szCs w:val="20"/>
                <w:lang w:val="en-US"/>
              </w:rPr>
            </w:pPr>
            <w:r w:rsidRPr="00F91968">
              <w:rPr>
                <w:rFonts w:ascii="Arial Armenian" w:hAnsi="Arial Armenian"/>
                <w:sz w:val="20"/>
                <w:szCs w:val="20"/>
                <w:lang w:val="en-US"/>
              </w:rPr>
              <w:t>5.</w:t>
            </w:r>
          </w:p>
        </w:tc>
        <w:tc>
          <w:tcPr>
            <w:tcW w:w="2455" w:type="dxa"/>
          </w:tcPr>
          <w:p w:rsidR="005A0D43" w:rsidRPr="00EA5CF2" w:rsidRDefault="005A0D43" w:rsidP="00275BBB">
            <w:proofErr w:type="spellStart"/>
            <w:r w:rsidRPr="00EA5CF2">
              <w:t>Исаакян</w:t>
            </w:r>
            <w:r>
              <w:t>а</w:t>
            </w:r>
            <w:proofErr w:type="spellEnd"/>
          </w:p>
        </w:tc>
        <w:tc>
          <w:tcPr>
            <w:tcW w:w="1603" w:type="dxa"/>
          </w:tcPr>
          <w:p w:rsidR="005A0D43" w:rsidRDefault="005A0D43" w:rsidP="00275BBB">
            <w:pPr>
              <w:spacing w:line="360" w:lineRule="auto"/>
              <w:rPr>
                <w:rFonts w:ascii="Arial Armenian" w:hAnsi="Arial Armenian"/>
                <w:sz w:val="20"/>
                <w:szCs w:val="20"/>
                <w:lang w:val="en-US"/>
              </w:rPr>
            </w:pPr>
            <w:r>
              <w:rPr>
                <w:rFonts w:ascii="Arial Armenian" w:hAnsi="Arial Armenian"/>
                <w:sz w:val="20"/>
                <w:szCs w:val="20"/>
                <w:lang w:val="en-US"/>
              </w:rPr>
              <w:t>900</w:t>
            </w:r>
          </w:p>
        </w:tc>
        <w:tc>
          <w:tcPr>
            <w:tcW w:w="1482" w:type="dxa"/>
          </w:tcPr>
          <w:p w:rsidR="005A0D43" w:rsidRDefault="005A0D43" w:rsidP="00275BBB">
            <w:pPr>
              <w:spacing w:line="360" w:lineRule="auto"/>
              <w:rPr>
                <w:rFonts w:ascii="Arial Armenian" w:hAnsi="Arial Armenian"/>
                <w:sz w:val="20"/>
                <w:szCs w:val="20"/>
                <w:lang w:val="en-US"/>
              </w:rPr>
            </w:pPr>
            <w:r>
              <w:rPr>
                <w:rFonts w:ascii="Arial Armenian" w:hAnsi="Arial Armenian"/>
                <w:sz w:val="20"/>
                <w:szCs w:val="20"/>
                <w:lang w:val="en-US"/>
              </w:rPr>
              <w:t>6</w:t>
            </w:r>
          </w:p>
        </w:tc>
        <w:tc>
          <w:tcPr>
            <w:tcW w:w="1603" w:type="dxa"/>
          </w:tcPr>
          <w:p w:rsidR="005A0D43" w:rsidRDefault="005A0D43" w:rsidP="00275BBB">
            <w:pPr>
              <w:spacing w:line="360" w:lineRule="auto"/>
              <w:rPr>
                <w:rFonts w:ascii="Arial Armenian" w:hAnsi="Arial Armenian"/>
                <w:sz w:val="20"/>
                <w:szCs w:val="20"/>
                <w:lang w:val="en-US"/>
              </w:rPr>
            </w:pPr>
            <w:r>
              <w:rPr>
                <w:rFonts w:ascii="Arial Armenian" w:hAnsi="Arial Armenian"/>
                <w:sz w:val="20"/>
                <w:szCs w:val="20"/>
                <w:lang w:val="en-US"/>
              </w:rPr>
              <w:t>452</w:t>
            </w:r>
          </w:p>
        </w:tc>
        <w:tc>
          <w:tcPr>
            <w:tcW w:w="1482" w:type="dxa"/>
          </w:tcPr>
          <w:p w:rsidR="005A0D43" w:rsidRDefault="005A0D43" w:rsidP="00275BBB">
            <w:pPr>
              <w:spacing w:line="360" w:lineRule="auto"/>
              <w:rPr>
                <w:rFonts w:ascii="Arial Armenian" w:hAnsi="Arial Armenian"/>
                <w:sz w:val="20"/>
                <w:szCs w:val="20"/>
                <w:lang w:val="en-US"/>
              </w:rPr>
            </w:pPr>
            <w:r>
              <w:rPr>
                <w:rFonts w:ascii="Arial Armenian" w:hAnsi="Arial Armenian"/>
                <w:sz w:val="20"/>
                <w:szCs w:val="20"/>
                <w:lang w:val="en-US"/>
              </w:rPr>
              <w:t>4</w:t>
            </w:r>
          </w:p>
        </w:tc>
        <w:tc>
          <w:tcPr>
            <w:tcW w:w="1407" w:type="dxa"/>
          </w:tcPr>
          <w:p w:rsidR="005A0D43" w:rsidRDefault="005A0D43" w:rsidP="00275BBB">
            <w:pPr>
              <w:spacing w:line="360" w:lineRule="auto"/>
              <w:rPr>
                <w:rFonts w:ascii="Arial Armenian" w:hAnsi="Arial Armenian"/>
                <w:sz w:val="20"/>
                <w:szCs w:val="20"/>
                <w:lang w:val="en-US"/>
              </w:rPr>
            </w:pPr>
            <w:r>
              <w:rPr>
                <w:rFonts w:ascii="Arial Armenian" w:hAnsi="Arial Armenian"/>
                <w:sz w:val="20"/>
                <w:szCs w:val="20"/>
                <w:lang w:val="en-US"/>
              </w:rPr>
              <w:t>1808</w:t>
            </w:r>
          </w:p>
        </w:tc>
      </w:tr>
      <w:tr w:rsidR="005A0D43" w:rsidRPr="00F91968" w:rsidTr="00275BBB">
        <w:tc>
          <w:tcPr>
            <w:tcW w:w="521" w:type="dxa"/>
          </w:tcPr>
          <w:p w:rsidR="005A0D43" w:rsidRPr="00F91968" w:rsidRDefault="005A0D43" w:rsidP="00275BBB">
            <w:pPr>
              <w:spacing w:line="360" w:lineRule="auto"/>
              <w:rPr>
                <w:rFonts w:ascii="Arial Armenian" w:hAnsi="Arial Armenian"/>
                <w:sz w:val="20"/>
                <w:szCs w:val="20"/>
                <w:lang w:val="en-US"/>
              </w:rPr>
            </w:pPr>
            <w:r w:rsidRPr="00F91968">
              <w:rPr>
                <w:rFonts w:ascii="Arial Armenian" w:hAnsi="Arial Armenian"/>
                <w:sz w:val="20"/>
                <w:szCs w:val="20"/>
                <w:lang w:val="en-US"/>
              </w:rPr>
              <w:t>6.</w:t>
            </w:r>
          </w:p>
        </w:tc>
        <w:tc>
          <w:tcPr>
            <w:tcW w:w="2455" w:type="dxa"/>
          </w:tcPr>
          <w:p w:rsidR="005A0D43" w:rsidRDefault="005A0D43" w:rsidP="00275BBB">
            <w:r w:rsidRPr="00EA5CF2">
              <w:t>С.-Петербурга</w:t>
            </w:r>
          </w:p>
        </w:tc>
        <w:tc>
          <w:tcPr>
            <w:tcW w:w="1603" w:type="dxa"/>
          </w:tcPr>
          <w:p w:rsidR="005A0D43" w:rsidRDefault="005A0D43" w:rsidP="00275BBB">
            <w:pPr>
              <w:spacing w:line="360" w:lineRule="auto"/>
              <w:rPr>
                <w:rFonts w:ascii="Arial Armenian" w:hAnsi="Arial Armenian"/>
                <w:sz w:val="20"/>
                <w:szCs w:val="20"/>
                <w:lang w:val="en-US"/>
              </w:rPr>
            </w:pPr>
            <w:r>
              <w:rPr>
                <w:rFonts w:ascii="Arial Armenian" w:hAnsi="Arial Armenian"/>
                <w:sz w:val="20"/>
                <w:szCs w:val="20"/>
                <w:lang w:val="en-US"/>
              </w:rPr>
              <w:t>3500</w:t>
            </w:r>
          </w:p>
        </w:tc>
        <w:tc>
          <w:tcPr>
            <w:tcW w:w="1482" w:type="dxa"/>
          </w:tcPr>
          <w:p w:rsidR="005A0D43" w:rsidRDefault="005A0D43" w:rsidP="00275BBB">
            <w:pPr>
              <w:spacing w:line="360" w:lineRule="auto"/>
              <w:rPr>
                <w:rFonts w:ascii="Arial Armenian" w:hAnsi="Arial Armenian"/>
                <w:sz w:val="20"/>
                <w:szCs w:val="20"/>
                <w:lang w:val="en-US"/>
              </w:rPr>
            </w:pPr>
            <w:r>
              <w:rPr>
                <w:rFonts w:ascii="Arial Armenian" w:hAnsi="Arial Armenian"/>
                <w:sz w:val="20"/>
                <w:szCs w:val="20"/>
                <w:lang w:val="en-US"/>
              </w:rPr>
              <w:t>14.3</w:t>
            </w:r>
          </w:p>
        </w:tc>
        <w:tc>
          <w:tcPr>
            <w:tcW w:w="1603" w:type="dxa"/>
          </w:tcPr>
          <w:p w:rsidR="005A0D43" w:rsidRDefault="005A0D43" w:rsidP="00275BBB">
            <w:pPr>
              <w:spacing w:line="360" w:lineRule="auto"/>
              <w:rPr>
                <w:rFonts w:ascii="Arial Armenian" w:hAnsi="Arial Armenian"/>
                <w:sz w:val="20"/>
                <w:szCs w:val="20"/>
                <w:lang w:val="en-US"/>
              </w:rPr>
            </w:pPr>
            <w:r>
              <w:rPr>
                <w:rFonts w:ascii="Arial Armenian" w:hAnsi="Arial Armenian"/>
                <w:sz w:val="20"/>
                <w:szCs w:val="20"/>
                <w:lang w:val="en-US"/>
              </w:rPr>
              <w:t>1214</w:t>
            </w:r>
          </w:p>
        </w:tc>
        <w:tc>
          <w:tcPr>
            <w:tcW w:w="1482" w:type="dxa"/>
          </w:tcPr>
          <w:p w:rsidR="005A0D43" w:rsidRDefault="005A0D43" w:rsidP="00275BBB">
            <w:pPr>
              <w:spacing w:line="360" w:lineRule="auto"/>
              <w:rPr>
                <w:rFonts w:ascii="Arial Armenian" w:hAnsi="Arial Armenian"/>
                <w:sz w:val="20"/>
                <w:szCs w:val="20"/>
                <w:lang w:val="en-US"/>
              </w:rPr>
            </w:pPr>
            <w:r>
              <w:rPr>
                <w:rFonts w:ascii="Arial Armenian" w:hAnsi="Arial Armenian"/>
                <w:sz w:val="20"/>
                <w:szCs w:val="20"/>
                <w:lang w:val="en-US"/>
              </w:rPr>
              <w:t>7</w:t>
            </w:r>
          </w:p>
        </w:tc>
        <w:tc>
          <w:tcPr>
            <w:tcW w:w="1407" w:type="dxa"/>
          </w:tcPr>
          <w:p w:rsidR="005A0D43" w:rsidRDefault="005A0D43" w:rsidP="00275BBB">
            <w:pPr>
              <w:spacing w:line="360" w:lineRule="auto"/>
              <w:rPr>
                <w:rFonts w:ascii="Arial Armenian" w:hAnsi="Arial Armenian"/>
                <w:sz w:val="20"/>
                <w:szCs w:val="20"/>
                <w:lang w:val="en-US"/>
              </w:rPr>
            </w:pPr>
            <w:r>
              <w:rPr>
                <w:rFonts w:ascii="Arial Armenian" w:hAnsi="Arial Armenian"/>
                <w:sz w:val="20"/>
                <w:szCs w:val="20"/>
                <w:lang w:val="en-US"/>
              </w:rPr>
              <w:t>8497</w:t>
            </w:r>
          </w:p>
        </w:tc>
      </w:tr>
      <w:tr w:rsidR="005A0D43" w:rsidRPr="00F91968" w:rsidTr="00275BBB">
        <w:tc>
          <w:tcPr>
            <w:tcW w:w="521" w:type="dxa"/>
          </w:tcPr>
          <w:p w:rsidR="005A0D43" w:rsidRPr="00F91968" w:rsidRDefault="005A0D43" w:rsidP="00275BBB">
            <w:pPr>
              <w:spacing w:line="360" w:lineRule="auto"/>
              <w:rPr>
                <w:rFonts w:ascii="Arial Armenian" w:hAnsi="Arial Armenian"/>
                <w:sz w:val="20"/>
                <w:szCs w:val="20"/>
                <w:lang w:val="en-US"/>
              </w:rPr>
            </w:pPr>
            <w:r w:rsidRPr="00F91968">
              <w:rPr>
                <w:rFonts w:ascii="Arial Armenian" w:hAnsi="Arial Armenian"/>
                <w:sz w:val="20"/>
                <w:szCs w:val="20"/>
                <w:lang w:val="en-US"/>
              </w:rPr>
              <w:t>7.</w:t>
            </w:r>
          </w:p>
        </w:tc>
        <w:tc>
          <w:tcPr>
            <w:tcW w:w="2455" w:type="dxa"/>
          </w:tcPr>
          <w:p w:rsidR="005A0D43" w:rsidRPr="00FB6D42" w:rsidRDefault="005A0D43" w:rsidP="00275BBB">
            <w:pPr>
              <w:spacing w:line="360" w:lineRule="auto"/>
              <w:rPr>
                <w:rFonts w:ascii="Calibri" w:hAnsi="Calibri"/>
                <w:sz w:val="20"/>
                <w:szCs w:val="20"/>
              </w:rPr>
            </w:pPr>
            <w:proofErr w:type="spellStart"/>
            <w:r w:rsidRPr="00FB6D42">
              <w:rPr>
                <w:rFonts w:ascii="Calibri" w:hAnsi="Calibri"/>
                <w:sz w:val="20"/>
                <w:szCs w:val="20"/>
              </w:rPr>
              <w:t>Усанохакан</w:t>
            </w:r>
            <w:proofErr w:type="spellEnd"/>
            <w:r w:rsidRPr="00FB6D42">
              <w:rPr>
                <w:rFonts w:ascii="Calibri" w:hAnsi="Calibri"/>
                <w:sz w:val="20"/>
                <w:szCs w:val="20"/>
              </w:rPr>
              <w:t xml:space="preserve"> </w:t>
            </w:r>
          </w:p>
        </w:tc>
        <w:tc>
          <w:tcPr>
            <w:tcW w:w="1603" w:type="dxa"/>
          </w:tcPr>
          <w:p w:rsidR="005A0D43" w:rsidRDefault="005A0D43" w:rsidP="00275BBB">
            <w:pPr>
              <w:spacing w:line="360" w:lineRule="auto"/>
              <w:rPr>
                <w:rFonts w:ascii="Arial Armenian" w:hAnsi="Arial Armenian"/>
                <w:sz w:val="20"/>
                <w:szCs w:val="20"/>
                <w:lang w:val="en-US"/>
              </w:rPr>
            </w:pPr>
            <w:r>
              <w:rPr>
                <w:rFonts w:ascii="Arial Armenian" w:hAnsi="Arial Armenian"/>
                <w:sz w:val="20"/>
                <w:szCs w:val="20"/>
                <w:lang w:val="en-US"/>
              </w:rPr>
              <w:t>800</w:t>
            </w:r>
          </w:p>
        </w:tc>
        <w:tc>
          <w:tcPr>
            <w:tcW w:w="1482" w:type="dxa"/>
          </w:tcPr>
          <w:p w:rsidR="005A0D43" w:rsidRDefault="005A0D43" w:rsidP="00275BBB">
            <w:pPr>
              <w:spacing w:line="360" w:lineRule="auto"/>
              <w:rPr>
                <w:rFonts w:ascii="Arial Armenian" w:hAnsi="Arial Armenian"/>
                <w:sz w:val="20"/>
                <w:szCs w:val="20"/>
                <w:lang w:val="en-US"/>
              </w:rPr>
            </w:pPr>
            <w:r>
              <w:rPr>
                <w:rFonts w:ascii="Arial Armenian" w:hAnsi="Arial Armenian"/>
                <w:sz w:val="20"/>
                <w:szCs w:val="20"/>
                <w:lang w:val="en-US"/>
              </w:rPr>
              <w:t>14</w:t>
            </w:r>
          </w:p>
        </w:tc>
        <w:tc>
          <w:tcPr>
            <w:tcW w:w="1603" w:type="dxa"/>
          </w:tcPr>
          <w:p w:rsidR="005A0D43" w:rsidRDefault="005A0D43" w:rsidP="00275BBB">
            <w:pPr>
              <w:spacing w:line="360" w:lineRule="auto"/>
              <w:rPr>
                <w:rFonts w:ascii="Arial Armenian" w:hAnsi="Arial Armenian"/>
                <w:sz w:val="20"/>
                <w:szCs w:val="20"/>
                <w:lang w:val="en-US"/>
              </w:rPr>
            </w:pPr>
            <w:r>
              <w:rPr>
                <w:rFonts w:ascii="Arial Armenian" w:hAnsi="Arial Armenian"/>
                <w:sz w:val="20"/>
                <w:szCs w:val="20"/>
                <w:lang w:val="en-US"/>
              </w:rPr>
              <w:t>400</w:t>
            </w:r>
          </w:p>
        </w:tc>
        <w:tc>
          <w:tcPr>
            <w:tcW w:w="1482" w:type="dxa"/>
          </w:tcPr>
          <w:p w:rsidR="005A0D43" w:rsidRDefault="005A0D43" w:rsidP="00275BBB">
            <w:pPr>
              <w:spacing w:line="360" w:lineRule="auto"/>
              <w:rPr>
                <w:rFonts w:ascii="Arial Armenian" w:hAnsi="Arial Armenian"/>
                <w:sz w:val="20"/>
                <w:szCs w:val="20"/>
                <w:lang w:val="en-US"/>
              </w:rPr>
            </w:pPr>
            <w:r>
              <w:rPr>
                <w:rFonts w:ascii="Arial Armenian" w:hAnsi="Arial Armenian"/>
                <w:sz w:val="20"/>
                <w:szCs w:val="20"/>
                <w:lang w:val="en-US"/>
              </w:rPr>
              <w:t>6</w:t>
            </w:r>
          </w:p>
        </w:tc>
        <w:tc>
          <w:tcPr>
            <w:tcW w:w="1407" w:type="dxa"/>
          </w:tcPr>
          <w:p w:rsidR="005A0D43" w:rsidRDefault="005A0D43" w:rsidP="00275BBB">
            <w:pPr>
              <w:spacing w:line="360" w:lineRule="auto"/>
              <w:rPr>
                <w:rFonts w:ascii="Arial Armenian" w:hAnsi="Arial Armenian"/>
                <w:sz w:val="20"/>
                <w:szCs w:val="20"/>
                <w:lang w:val="en-US"/>
              </w:rPr>
            </w:pPr>
            <w:r>
              <w:rPr>
                <w:rFonts w:ascii="Arial Armenian" w:hAnsi="Arial Armenian"/>
                <w:sz w:val="20"/>
                <w:szCs w:val="20"/>
                <w:lang w:val="en-US"/>
              </w:rPr>
              <w:t>2400</w:t>
            </w:r>
          </w:p>
        </w:tc>
      </w:tr>
      <w:tr w:rsidR="005A0D43" w:rsidRPr="00F91968" w:rsidTr="00275BBB">
        <w:tc>
          <w:tcPr>
            <w:tcW w:w="521" w:type="dxa"/>
          </w:tcPr>
          <w:p w:rsidR="005A0D43" w:rsidRPr="00F91968" w:rsidRDefault="005A0D43" w:rsidP="00275BBB">
            <w:pPr>
              <w:spacing w:line="360" w:lineRule="auto"/>
              <w:rPr>
                <w:rFonts w:ascii="Arial Armenian" w:hAnsi="Arial Armenian"/>
                <w:sz w:val="20"/>
                <w:szCs w:val="20"/>
                <w:lang w:val="en-US"/>
              </w:rPr>
            </w:pPr>
            <w:r w:rsidRPr="00F91968">
              <w:rPr>
                <w:rFonts w:ascii="Arial Armenian" w:hAnsi="Arial Armenian"/>
                <w:sz w:val="20"/>
                <w:szCs w:val="20"/>
                <w:lang w:val="en-US"/>
              </w:rPr>
              <w:t>8.</w:t>
            </w:r>
          </w:p>
        </w:tc>
        <w:tc>
          <w:tcPr>
            <w:tcW w:w="2455" w:type="dxa"/>
          </w:tcPr>
          <w:p w:rsidR="005A0D43" w:rsidRPr="00FB6D42" w:rsidRDefault="005A0D43" w:rsidP="00275BBB">
            <w:pPr>
              <w:spacing w:line="360" w:lineRule="auto"/>
              <w:rPr>
                <w:rFonts w:ascii="Calibri" w:hAnsi="Calibri"/>
                <w:sz w:val="20"/>
                <w:szCs w:val="20"/>
              </w:rPr>
            </w:pPr>
            <w:proofErr w:type="spellStart"/>
            <w:r w:rsidRPr="00FB6D42">
              <w:rPr>
                <w:rFonts w:ascii="Calibri" w:hAnsi="Calibri"/>
                <w:sz w:val="20"/>
                <w:szCs w:val="20"/>
              </w:rPr>
              <w:t>Шинарарнери</w:t>
            </w:r>
            <w:proofErr w:type="spellEnd"/>
            <w:r w:rsidRPr="00FB6D42">
              <w:rPr>
                <w:rFonts w:ascii="Calibri" w:hAnsi="Calibri"/>
                <w:sz w:val="20"/>
                <w:szCs w:val="20"/>
              </w:rPr>
              <w:t xml:space="preserve"> </w:t>
            </w:r>
          </w:p>
        </w:tc>
        <w:tc>
          <w:tcPr>
            <w:tcW w:w="1603" w:type="dxa"/>
          </w:tcPr>
          <w:p w:rsidR="005A0D43" w:rsidRDefault="005A0D43" w:rsidP="00275BBB">
            <w:pPr>
              <w:spacing w:line="360" w:lineRule="auto"/>
              <w:rPr>
                <w:rFonts w:ascii="Arial Armenian" w:hAnsi="Arial Armenian"/>
                <w:sz w:val="20"/>
                <w:szCs w:val="20"/>
                <w:lang w:val="en-US"/>
              </w:rPr>
            </w:pPr>
            <w:r>
              <w:rPr>
                <w:rFonts w:ascii="Arial Armenian" w:hAnsi="Arial Armenian"/>
                <w:sz w:val="20"/>
                <w:szCs w:val="20"/>
                <w:lang w:val="en-US"/>
              </w:rPr>
              <w:t>650</w:t>
            </w:r>
          </w:p>
        </w:tc>
        <w:tc>
          <w:tcPr>
            <w:tcW w:w="1482" w:type="dxa"/>
          </w:tcPr>
          <w:p w:rsidR="005A0D43" w:rsidRDefault="005A0D43" w:rsidP="00275BBB">
            <w:pPr>
              <w:spacing w:line="360" w:lineRule="auto"/>
              <w:rPr>
                <w:rFonts w:ascii="Arial Armenian" w:hAnsi="Arial Armenian"/>
                <w:sz w:val="20"/>
                <w:szCs w:val="20"/>
                <w:lang w:val="en-US"/>
              </w:rPr>
            </w:pPr>
            <w:r>
              <w:rPr>
                <w:rFonts w:ascii="Arial Armenian" w:hAnsi="Arial Armenian"/>
                <w:sz w:val="20"/>
                <w:szCs w:val="20"/>
                <w:lang w:val="en-US"/>
              </w:rPr>
              <w:t>9</w:t>
            </w:r>
          </w:p>
        </w:tc>
        <w:tc>
          <w:tcPr>
            <w:tcW w:w="1603" w:type="dxa"/>
          </w:tcPr>
          <w:p w:rsidR="005A0D43" w:rsidRDefault="005A0D43" w:rsidP="00275BBB">
            <w:pPr>
              <w:spacing w:line="360" w:lineRule="auto"/>
              <w:rPr>
                <w:rFonts w:ascii="Arial Armenian" w:hAnsi="Arial Armenian"/>
                <w:sz w:val="20"/>
                <w:szCs w:val="20"/>
                <w:lang w:val="en-US"/>
              </w:rPr>
            </w:pPr>
            <w:r>
              <w:rPr>
                <w:rFonts w:ascii="Arial Armenian" w:hAnsi="Arial Armenian"/>
                <w:sz w:val="20"/>
                <w:szCs w:val="20"/>
                <w:lang w:val="en-US"/>
              </w:rPr>
              <w:t>430</w:t>
            </w:r>
          </w:p>
        </w:tc>
        <w:tc>
          <w:tcPr>
            <w:tcW w:w="1482" w:type="dxa"/>
          </w:tcPr>
          <w:p w:rsidR="005A0D43" w:rsidRDefault="005A0D43" w:rsidP="00275BBB">
            <w:pPr>
              <w:spacing w:line="360" w:lineRule="auto"/>
              <w:rPr>
                <w:rFonts w:ascii="Arial Armenian" w:hAnsi="Arial Armenian"/>
                <w:sz w:val="20"/>
                <w:szCs w:val="20"/>
                <w:lang w:val="en-US"/>
              </w:rPr>
            </w:pPr>
            <w:r>
              <w:rPr>
                <w:rFonts w:ascii="Arial Armenian" w:hAnsi="Arial Armenian"/>
                <w:sz w:val="20"/>
                <w:szCs w:val="20"/>
                <w:lang w:val="en-US"/>
              </w:rPr>
              <w:t>6</w:t>
            </w:r>
          </w:p>
        </w:tc>
        <w:tc>
          <w:tcPr>
            <w:tcW w:w="1407" w:type="dxa"/>
          </w:tcPr>
          <w:p w:rsidR="005A0D43" w:rsidRDefault="005A0D43" w:rsidP="00275BBB">
            <w:pPr>
              <w:spacing w:line="360" w:lineRule="auto"/>
              <w:rPr>
                <w:rFonts w:ascii="Arial Armenian" w:hAnsi="Arial Armenian"/>
                <w:sz w:val="20"/>
                <w:szCs w:val="20"/>
                <w:lang w:val="en-US"/>
              </w:rPr>
            </w:pPr>
            <w:r>
              <w:rPr>
                <w:rFonts w:ascii="Arial Armenian" w:hAnsi="Arial Armenian"/>
                <w:sz w:val="20"/>
                <w:szCs w:val="20"/>
                <w:lang w:val="en-US"/>
              </w:rPr>
              <w:t>2580</w:t>
            </w:r>
          </w:p>
        </w:tc>
      </w:tr>
      <w:tr w:rsidR="005A0D43" w:rsidRPr="00F91968" w:rsidTr="00275BBB">
        <w:tc>
          <w:tcPr>
            <w:tcW w:w="521" w:type="dxa"/>
          </w:tcPr>
          <w:p w:rsidR="005A0D43" w:rsidRPr="00F91968" w:rsidRDefault="005A0D43" w:rsidP="00275BBB">
            <w:pPr>
              <w:spacing w:line="360" w:lineRule="auto"/>
              <w:rPr>
                <w:rFonts w:ascii="Arial Armenian" w:hAnsi="Arial Armenian"/>
                <w:sz w:val="20"/>
                <w:szCs w:val="20"/>
                <w:lang w:val="en-US"/>
              </w:rPr>
            </w:pPr>
            <w:r w:rsidRPr="00F91968">
              <w:rPr>
                <w:rFonts w:ascii="Arial Armenian" w:hAnsi="Arial Armenian"/>
                <w:sz w:val="20"/>
                <w:szCs w:val="20"/>
                <w:lang w:val="en-US"/>
              </w:rPr>
              <w:t>9.</w:t>
            </w:r>
          </w:p>
        </w:tc>
        <w:tc>
          <w:tcPr>
            <w:tcW w:w="2455" w:type="dxa"/>
          </w:tcPr>
          <w:p w:rsidR="005A0D43" w:rsidRPr="005754B6" w:rsidRDefault="005A0D43" w:rsidP="00275BBB">
            <w:pPr>
              <w:spacing w:line="360" w:lineRule="auto"/>
              <w:rPr>
                <w:rFonts w:ascii="Calibri" w:hAnsi="Calibri"/>
                <w:sz w:val="20"/>
                <w:szCs w:val="20"/>
              </w:rPr>
            </w:pPr>
            <w:proofErr w:type="spellStart"/>
            <w:r w:rsidRPr="00C35538">
              <w:rPr>
                <w:rFonts w:ascii="Arial Armenian" w:hAnsi="Sylfaen"/>
                <w:sz w:val="20"/>
                <w:szCs w:val="20"/>
                <w:lang w:val="en-US"/>
              </w:rPr>
              <w:t>Площадь</w:t>
            </w:r>
            <w:proofErr w:type="spellEnd"/>
            <w:r w:rsidRPr="00C35538">
              <w:rPr>
                <w:rFonts w:ascii="Arial Armenian" w:hAnsi="Sylfaen"/>
                <w:sz w:val="20"/>
                <w:szCs w:val="20"/>
                <w:lang w:val="en-US"/>
              </w:rPr>
              <w:t xml:space="preserve"> </w:t>
            </w:r>
            <w:proofErr w:type="spellStart"/>
            <w:r w:rsidRPr="00C35538">
              <w:rPr>
                <w:rFonts w:ascii="Arial Armenian" w:hAnsi="Sylfaen"/>
                <w:sz w:val="20"/>
                <w:szCs w:val="20"/>
                <w:lang w:val="en-US"/>
              </w:rPr>
              <w:t>Кочинян</w:t>
            </w:r>
            <w:proofErr w:type="spellEnd"/>
            <w:r w:rsidRPr="005754B6">
              <w:rPr>
                <w:rFonts w:ascii="Calibri" w:hAnsi="Calibri"/>
                <w:sz w:val="20"/>
                <w:szCs w:val="20"/>
              </w:rPr>
              <w:t>а</w:t>
            </w:r>
          </w:p>
        </w:tc>
        <w:tc>
          <w:tcPr>
            <w:tcW w:w="1603" w:type="dxa"/>
          </w:tcPr>
          <w:p w:rsidR="005A0D43" w:rsidRDefault="005A0D43" w:rsidP="00275BBB">
            <w:pPr>
              <w:spacing w:line="360" w:lineRule="auto"/>
              <w:rPr>
                <w:rFonts w:ascii="Arial Armenian" w:hAnsi="Arial Armenian"/>
                <w:sz w:val="20"/>
                <w:szCs w:val="20"/>
                <w:lang w:val="en-US"/>
              </w:rPr>
            </w:pPr>
          </w:p>
        </w:tc>
        <w:tc>
          <w:tcPr>
            <w:tcW w:w="1482" w:type="dxa"/>
          </w:tcPr>
          <w:p w:rsidR="005A0D43" w:rsidRDefault="005A0D43" w:rsidP="00275BBB">
            <w:pPr>
              <w:spacing w:line="360" w:lineRule="auto"/>
              <w:rPr>
                <w:rFonts w:ascii="Arial Armenian" w:hAnsi="Arial Armenian"/>
                <w:sz w:val="20"/>
                <w:szCs w:val="20"/>
                <w:lang w:val="en-US"/>
              </w:rPr>
            </w:pPr>
          </w:p>
        </w:tc>
        <w:tc>
          <w:tcPr>
            <w:tcW w:w="1603" w:type="dxa"/>
          </w:tcPr>
          <w:p w:rsidR="005A0D43" w:rsidRDefault="005A0D43" w:rsidP="00275BBB">
            <w:pPr>
              <w:spacing w:line="360" w:lineRule="auto"/>
              <w:rPr>
                <w:rFonts w:ascii="Arial Armenian" w:hAnsi="Arial Armenian"/>
                <w:sz w:val="20"/>
                <w:szCs w:val="20"/>
                <w:lang w:val="en-US"/>
              </w:rPr>
            </w:pPr>
          </w:p>
        </w:tc>
        <w:tc>
          <w:tcPr>
            <w:tcW w:w="1482" w:type="dxa"/>
          </w:tcPr>
          <w:p w:rsidR="005A0D43" w:rsidRDefault="005A0D43" w:rsidP="00275BBB">
            <w:pPr>
              <w:spacing w:line="360" w:lineRule="auto"/>
              <w:rPr>
                <w:rFonts w:ascii="Arial Armenian" w:hAnsi="Arial Armenian"/>
                <w:sz w:val="20"/>
                <w:szCs w:val="20"/>
                <w:lang w:val="en-US"/>
              </w:rPr>
            </w:pPr>
          </w:p>
        </w:tc>
        <w:tc>
          <w:tcPr>
            <w:tcW w:w="1407" w:type="dxa"/>
          </w:tcPr>
          <w:p w:rsidR="005A0D43" w:rsidRDefault="005A0D43" w:rsidP="00275BBB">
            <w:pPr>
              <w:spacing w:line="360" w:lineRule="auto"/>
              <w:rPr>
                <w:rFonts w:ascii="Calibri" w:hAnsi="Calibri"/>
                <w:sz w:val="20"/>
                <w:szCs w:val="20"/>
                <w:lang w:val="hy-AM"/>
              </w:rPr>
            </w:pPr>
            <w:r>
              <w:rPr>
                <w:rFonts w:ascii="Arial Armenian" w:hAnsi="Arial Armenian"/>
                <w:sz w:val="20"/>
                <w:szCs w:val="20"/>
                <w:lang w:val="en-US"/>
              </w:rPr>
              <w:t>1200</w:t>
            </w:r>
          </w:p>
        </w:tc>
      </w:tr>
      <w:tr w:rsidR="005A0D43" w:rsidRPr="00F91968" w:rsidTr="00275BBB">
        <w:tc>
          <w:tcPr>
            <w:tcW w:w="521" w:type="dxa"/>
          </w:tcPr>
          <w:p w:rsidR="005A0D43" w:rsidRPr="00FD108B" w:rsidRDefault="005A0D43" w:rsidP="00275BBB">
            <w:pPr>
              <w:spacing w:line="360" w:lineRule="auto"/>
              <w:rPr>
                <w:rFonts w:ascii="Calibri" w:hAnsi="Calibri"/>
                <w:sz w:val="20"/>
                <w:szCs w:val="20"/>
                <w:lang w:val="hy-AM"/>
              </w:rPr>
            </w:pPr>
            <w:r w:rsidRPr="00FD108B">
              <w:rPr>
                <w:rFonts w:ascii="Calibri" w:hAnsi="Calibri"/>
                <w:sz w:val="20"/>
                <w:szCs w:val="20"/>
                <w:lang w:val="hy-AM"/>
              </w:rPr>
              <w:t>10</w:t>
            </w:r>
            <w:r w:rsidRPr="00FD108B">
              <w:rPr>
                <w:rFonts w:ascii="MS Gothic" w:eastAsia="MS Gothic" w:hAnsi="MS Gothic" w:cs="MS Gothic" w:hint="eastAsia"/>
                <w:sz w:val="20"/>
                <w:szCs w:val="20"/>
                <w:lang w:val="hy-AM"/>
              </w:rPr>
              <w:t>․</w:t>
            </w:r>
          </w:p>
        </w:tc>
        <w:tc>
          <w:tcPr>
            <w:tcW w:w="2455" w:type="dxa"/>
          </w:tcPr>
          <w:p w:rsidR="005A0D43" w:rsidRPr="005754B6" w:rsidRDefault="005A0D43" w:rsidP="00275BBB">
            <w:pPr>
              <w:spacing w:line="360" w:lineRule="auto"/>
              <w:rPr>
                <w:rFonts w:ascii="Calibri" w:hAnsi="Calibri" w:cs="Arial"/>
                <w:sz w:val="20"/>
                <w:szCs w:val="20"/>
              </w:rPr>
            </w:pPr>
            <w:r w:rsidRPr="00C35538">
              <w:rPr>
                <w:rFonts w:ascii="Arial Armenian" w:hAnsi="Sylfaen"/>
                <w:sz w:val="20"/>
                <w:szCs w:val="20"/>
                <w:lang w:val="hy-AM"/>
              </w:rPr>
              <w:t>Амбарцумян</w:t>
            </w:r>
            <w:r w:rsidRPr="005754B6">
              <w:rPr>
                <w:rFonts w:ascii="Calibri" w:hAnsi="Calibri"/>
                <w:sz w:val="20"/>
                <w:szCs w:val="20"/>
              </w:rPr>
              <w:t>а</w:t>
            </w:r>
          </w:p>
        </w:tc>
        <w:tc>
          <w:tcPr>
            <w:tcW w:w="1603" w:type="dxa"/>
          </w:tcPr>
          <w:p w:rsidR="005A0D43" w:rsidRDefault="005A0D43" w:rsidP="00275BBB">
            <w:pPr>
              <w:spacing w:line="360" w:lineRule="auto"/>
              <w:rPr>
                <w:rFonts w:ascii="Calibri" w:hAnsi="Calibri"/>
                <w:sz w:val="20"/>
                <w:szCs w:val="20"/>
                <w:lang w:val="hy-AM"/>
              </w:rPr>
            </w:pPr>
            <w:r>
              <w:rPr>
                <w:rFonts w:ascii="Calibri" w:hAnsi="Calibri"/>
                <w:sz w:val="20"/>
                <w:szCs w:val="20"/>
                <w:lang w:val="hy-AM"/>
              </w:rPr>
              <w:t>900</w:t>
            </w:r>
          </w:p>
        </w:tc>
        <w:tc>
          <w:tcPr>
            <w:tcW w:w="1482" w:type="dxa"/>
          </w:tcPr>
          <w:p w:rsidR="005A0D43" w:rsidRDefault="005A0D43" w:rsidP="00275BBB">
            <w:pPr>
              <w:spacing w:line="360" w:lineRule="auto"/>
              <w:rPr>
                <w:rFonts w:ascii="Calibri" w:hAnsi="Calibri"/>
                <w:sz w:val="20"/>
                <w:szCs w:val="20"/>
                <w:lang w:val="hy-AM"/>
              </w:rPr>
            </w:pPr>
            <w:r>
              <w:rPr>
                <w:rFonts w:ascii="Calibri" w:hAnsi="Calibri"/>
                <w:sz w:val="20"/>
                <w:szCs w:val="20"/>
                <w:lang w:val="hy-AM"/>
              </w:rPr>
              <w:t>10</w:t>
            </w:r>
            <w:r>
              <w:rPr>
                <w:rFonts w:ascii="MS Gothic" w:eastAsia="MS Gothic" w:hAnsi="MS Gothic" w:cs="MS Gothic" w:hint="eastAsia"/>
                <w:sz w:val="20"/>
                <w:szCs w:val="20"/>
                <w:lang w:val="hy-AM"/>
              </w:rPr>
              <w:t>․</w:t>
            </w:r>
            <w:r>
              <w:rPr>
                <w:rFonts w:ascii="Calibri" w:hAnsi="Calibri"/>
                <w:sz w:val="20"/>
                <w:szCs w:val="20"/>
                <w:lang w:val="hy-AM"/>
              </w:rPr>
              <w:t>5</w:t>
            </w:r>
          </w:p>
        </w:tc>
        <w:tc>
          <w:tcPr>
            <w:tcW w:w="1603" w:type="dxa"/>
          </w:tcPr>
          <w:p w:rsidR="005A0D43" w:rsidRDefault="005A0D43" w:rsidP="00275BBB">
            <w:pPr>
              <w:spacing w:line="360" w:lineRule="auto"/>
              <w:rPr>
                <w:rFonts w:ascii="Calibri" w:hAnsi="Calibri"/>
                <w:sz w:val="20"/>
                <w:szCs w:val="20"/>
                <w:lang w:val="hy-AM"/>
              </w:rPr>
            </w:pPr>
            <w:r>
              <w:rPr>
                <w:rFonts w:ascii="Calibri" w:hAnsi="Calibri"/>
                <w:sz w:val="20"/>
                <w:szCs w:val="20"/>
                <w:lang w:val="hy-AM"/>
              </w:rPr>
              <w:t>900</w:t>
            </w:r>
          </w:p>
        </w:tc>
        <w:tc>
          <w:tcPr>
            <w:tcW w:w="1482" w:type="dxa"/>
          </w:tcPr>
          <w:p w:rsidR="005A0D43" w:rsidRDefault="005A0D43" w:rsidP="00275BBB">
            <w:pPr>
              <w:spacing w:line="360" w:lineRule="auto"/>
              <w:rPr>
                <w:rFonts w:ascii="Calibri" w:hAnsi="Calibri"/>
                <w:sz w:val="20"/>
                <w:szCs w:val="20"/>
                <w:lang w:val="hy-AM"/>
              </w:rPr>
            </w:pPr>
            <w:r>
              <w:rPr>
                <w:rFonts w:ascii="Calibri" w:hAnsi="Calibri"/>
                <w:sz w:val="20"/>
                <w:szCs w:val="20"/>
                <w:lang w:val="hy-AM"/>
              </w:rPr>
              <w:t>8</w:t>
            </w:r>
          </w:p>
        </w:tc>
        <w:tc>
          <w:tcPr>
            <w:tcW w:w="1407" w:type="dxa"/>
          </w:tcPr>
          <w:p w:rsidR="005A0D43" w:rsidRDefault="005A0D43" w:rsidP="00275BBB">
            <w:pPr>
              <w:spacing w:line="360" w:lineRule="auto"/>
              <w:rPr>
                <w:rFonts w:ascii="Calibri" w:hAnsi="Calibri"/>
                <w:sz w:val="20"/>
                <w:szCs w:val="20"/>
                <w:lang w:val="hy-AM"/>
              </w:rPr>
            </w:pPr>
            <w:r>
              <w:rPr>
                <w:rFonts w:ascii="Calibri" w:hAnsi="Calibri"/>
                <w:sz w:val="20"/>
                <w:szCs w:val="20"/>
                <w:lang w:val="hy-AM"/>
              </w:rPr>
              <w:t>7200</w:t>
            </w:r>
          </w:p>
        </w:tc>
      </w:tr>
      <w:tr w:rsidR="005A0D43" w:rsidRPr="00F91968" w:rsidTr="00275BBB">
        <w:tc>
          <w:tcPr>
            <w:tcW w:w="521" w:type="dxa"/>
          </w:tcPr>
          <w:p w:rsidR="005A0D43" w:rsidRPr="00FD108B" w:rsidRDefault="005A0D43" w:rsidP="00275BBB">
            <w:pPr>
              <w:spacing w:line="360" w:lineRule="auto"/>
              <w:rPr>
                <w:rFonts w:ascii="Calibri" w:hAnsi="Calibri"/>
                <w:sz w:val="20"/>
                <w:szCs w:val="20"/>
                <w:lang w:val="hy-AM"/>
              </w:rPr>
            </w:pPr>
          </w:p>
        </w:tc>
        <w:tc>
          <w:tcPr>
            <w:tcW w:w="2455" w:type="dxa"/>
          </w:tcPr>
          <w:p w:rsidR="005A0D43" w:rsidRPr="00FB6D42" w:rsidRDefault="005A0D43" w:rsidP="00275BBB">
            <w:pPr>
              <w:spacing w:line="360" w:lineRule="auto"/>
              <w:rPr>
                <w:rFonts w:ascii="Calibri" w:hAnsi="Calibri"/>
                <w:sz w:val="20"/>
                <w:szCs w:val="20"/>
              </w:rPr>
            </w:pPr>
            <w:r w:rsidRPr="00FB6D42">
              <w:rPr>
                <w:rFonts w:ascii="Calibri" w:hAnsi="Calibri"/>
                <w:sz w:val="20"/>
                <w:szCs w:val="20"/>
              </w:rPr>
              <w:t xml:space="preserve">Всего </w:t>
            </w:r>
          </w:p>
        </w:tc>
        <w:tc>
          <w:tcPr>
            <w:tcW w:w="1603" w:type="dxa"/>
          </w:tcPr>
          <w:p w:rsidR="005A0D43" w:rsidRPr="00F91968" w:rsidRDefault="005A0D43" w:rsidP="00275BBB">
            <w:pPr>
              <w:spacing w:line="360" w:lineRule="auto"/>
              <w:rPr>
                <w:rFonts w:ascii="Arial Armenian" w:hAnsi="Arial Armenian"/>
                <w:sz w:val="20"/>
                <w:szCs w:val="20"/>
                <w:lang w:val="en-US"/>
              </w:rPr>
            </w:pPr>
          </w:p>
        </w:tc>
        <w:tc>
          <w:tcPr>
            <w:tcW w:w="1482" w:type="dxa"/>
          </w:tcPr>
          <w:p w:rsidR="005A0D43" w:rsidRPr="00F91968" w:rsidRDefault="005A0D43" w:rsidP="00275BBB">
            <w:pPr>
              <w:spacing w:line="360" w:lineRule="auto"/>
              <w:rPr>
                <w:rFonts w:ascii="Arial Armenian" w:hAnsi="Arial Armenian"/>
                <w:sz w:val="20"/>
                <w:szCs w:val="20"/>
                <w:lang w:val="en-US"/>
              </w:rPr>
            </w:pPr>
          </w:p>
        </w:tc>
        <w:tc>
          <w:tcPr>
            <w:tcW w:w="1603" w:type="dxa"/>
          </w:tcPr>
          <w:p w:rsidR="005A0D43" w:rsidRPr="00F91968" w:rsidRDefault="005A0D43" w:rsidP="00275BBB">
            <w:pPr>
              <w:spacing w:line="360" w:lineRule="auto"/>
              <w:rPr>
                <w:rFonts w:ascii="Arial Armenian" w:hAnsi="Arial Armenian"/>
                <w:sz w:val="20"/>
                <w:szCs w:val="20"/>
                <w:lang w:val="en-US"/>
              </w:rPr>
            </w:pPr>
          </w:p>
        </w:tc>
        <w:tc>
          <w:tcPr>
            <w:tcW w:w="1482" w:type="dxa"/>
          </w:tcPr>
          <w:p w:rsidR="005A0D43" w:rsidRPr="00F91968" w:rsidRDefault="005A0D43" w:rsidP="00275BBB">
            <w:pPr>
              <w:spacing w:line="360" w:lineRule="auto"/>
              <w:rPr>
                <w:rFonts w:ascii="Arial Armenian" w:hAnsi="Arial Armenian"/>
                <w:sz w:val="20"/>
                <w:szCs w:val="20"/>
                <w:lang w:val="en-US"/>
              </w:rPr>
            </w:pPr>
          </w:p>
        </w:tc>
        <w:tc>
          <w:tcPr>
            <w:tcW w:w="1407" w:type="dxa"/>
          </w:tcPr>
          <w:p w:rsidR="005A0D43" w:rsidRPr="00FD108B" w:rsidRDefault="005A0D43" w:rsidP="00275BBB">
            <w:pPr>
              <w:spacing w:line="360" w:lineRule="auto"/>
              <w:rPr>
                <w:rFonts w:ascii="Calibri" w:hAnsi="Calibri"/>
                <w:sz w:val="20"/>
                <w:szCs w:val="20"/>
                <w:lang w:val="hy-AM"/>
              </w:rPr>
            </w:pPr>
            <w:r w:rsidRPr="00FD108B">
              <w:rPr>
                <w:rFonts w:ascii="Calibri" w:hAnsi="Calibri"/>
                <w:sz w:val="20"/>
                <w:szCs w:val="20"/>
                <w:lang w:val="hy-AM"/>
              </w:rPr>
              <w:t>48885</w:t>
            </w:r>
          </w:p>
        </w:tc>
      </w:tr>
    </w:tbl>
    <w:p w:rsidR="003B2F27" w:rsidRPr="00AD29CE" w:rsidRDefault="003B2F27" w:rsidP="003B2F27">
      <w:pPr>
        <w:widowControl w:val="0"/>
        <w:spacing w:after="160" w:line="360" w:lineRule="auto"/>
        <w:jc w:val="center"/>
        <w:rPr>
          <w:rFonts w:ascii="GHEA Grapalat" w:hAnsi="GHEA Grapalat"/>
        </w:rPr>
      </w:pPr>
    </w:p>
    <w:tbl>
      <w:tblPr>
        <w:tblW w:w="9723" w:type="dxa"/>
        <w:jc w:val="center"/>
        <w:tblInd w:w="-2303" w:type="dxa"/>
        <w:tblLayout w:type="fixed"/>
        <w:tblLook w:val="0000" w:firstRow="0" w:lastRow="0" w:firstColumn="0" w:lastColumn="0" w:noHBand="0" w:noVBand="0"/>
      </w:tblPr>
      <w:tblGrid>
        <w:gridCol w:w="9723"/>
      </w:tblGrid>
      <w:tr w:rsidR="009934A0" w:rsidRPr="00AD29CE" w:rsidTr="009934A0">
        <w:trPr>
          <w:jc w:val="center"/>
        </w:trPr>
        <w:tc>
          <w:tcPr>
            <w:tcW w:w="9723" w:type="dxa"/>
          </w:tcPr>
          <w:p w:rsidR="009934A0" w:rsidRDefault="009934A0" w:rsidP="005B7138">
            <w:pPr>
              <w:widowControl w:val="0"/>
              <w:spacing w:after="160" w:line="360" w:lineRule="auto"/>
              <w:jc w:val="center"/>
              <w:rPr>
                <w:rFonts w:ascii="GHEA Grapalat" w:hAnsi="GHEA Grapalat"/>
                <w:b/>
                <w:lang w:val="hy-AM"/>
              </w:rPr>
            </w:pPr>
          </w:p>
          <w:p w:rsidR="009934A0" w:rsidRDefault="009934A0" w:rsidP="009934A0">
            <w:pPr>
              <w:jc w:val="center"/>
              <w:rPr>
                <w:rFonts w:ascii="Sylfaen" w:hAnsi="Sylfaen" w:cs="Sylfaen"/>
                <w:b/>
                <w:szCs w:val="20"/>
              </w:rPr>
            </w:pPr>
            <w:r w:rsidRPr="00A53C4A">
              <w:rPr>
                <w:rFonts w:ascii="Sylfaen" w:hAnsi="Sylfaen" w:cs="Sylfaen"/>
                <w:b/>
                <w:szCs w:val="20"/>
              </w:rPr>
              <w:t>ХАРАКТЕРИСТИКА ПРЕДМЕТА ЗАКУПКИ</w:t>
            </w:r>
          </w:p>
          <w:p w:rsidR="009934A0" w:rsidRPr="00AF35D7" w:rsidRDefault="009934A0" w:rsidP="009934A0">
            <w:pPr>
              <w:jc w:val="center"/>
              <w:rPr>
                <w:rFonts w:ascii="Arial Armenian" w:hAnsi="Arial Armenian" w:cs="Sylfaen"/>
                <w:b/>
                <w:szCs w:val="20"/>
              </w:rPr>
            </w:pPr>
            <w:r w:rsidRPr="00F074C2">
              <w:rPr>
                <w:rFonts w:ascii="Arial" w:hAnsi="Arial" w:cs="Arial"/>
                <w:b/>
              </w:rPr>
              <w:t xml:space="preserve"> </w:t>
            </w:r>
            <w:r w:rsidRPr="003877DF">
              <w:rPr>
                <w:rFonts w:ascii="Arial" w:hAnsi="Arial" w:cs="Arial"/>
                <w:b/>
              </w:rPr>
              <w:t>Для</w:t>
            </w:r>
            <w:r w:rsidRPr="003877DF">
              <w:rPr>
                <w:rFonts w:ascii="Arial Armenian" w:hAnsi="Arial Armenian" w:cs="Sylfaen"/>
                <w:b/>
              </w:rPr>
              <w:t xml:space="preserve"> </w:t>
            </w:r>
            <w:r>
              <w:rPr>
                <w:rFonts w:ascii="Sylfaen" w:hAnsi="Sylfaen" w:cs="Sylfaen"/>
                <w:b/>
                <w:lang w:val="en-US"/>
              </w:rPr>
              <w:t>II</w:t>
            </w:r>
            <w:r w:rsidRPr="003877DF">
              <w:rPr>
                <w:rFonts w:ascii="Arial" w:hAnsi="Arial" w:cs="Arial"/>
                <w:b/>
              </w:rPr>
              <w:t xml:space="preserve"> зоны</w:t>
            </w:r>
          </w:p>
          <w:p w:rsidR="009934A0" w:rsidRPr="00FB7DD6" w:rsidRDefault="009934A0" w:rsidP="009934A0">
            <w:pPr>
              <w:jc w:val="center"/>
              <w:rPr>
                <w:rFonts w:ascii="Calibri" w:hAnsi="Calibri" w:cs="Sylfaen"/>
                <w:b/>
              </w:rPr>
            </w:pPr>
          </w:p>
          <w:p w:rsidR="009934A0" w:rsidRPr="00FB7DD6" w:rsidRDefault="009934A0" w:rsidP="009934A0">
            <w:pPr>
              <w:tabs>
                <w:tab w:val="left" w:pos="446"/>
              </w:tabs>
              <w:jc w:val="both"/>
              <w:rPr>
                <w:rFonts w:ascii="Sylfaen" w:hAnsi="Sylfaen" w:cs="Sylfaen"/>
                <w:lang w:val="hy-AM"/>
              </w:rPr>
            </w:pPr>
            <w:r w:rsidRPr="00FB7DD6">
              <w:rPr>
                <w:rFonts w:ascii="Sylfaen" w:hAnsi="Sylfaen" w:cs="Sylfaen"/>
                <w:lang w:val="hy-AM"/>
              </w:rPr>
              <w:t>Необходимо осуществлять услуги по вывозу бытового мусора и санитарной очистке кварталов  Хндзорут, Хандак  в  II</w:t>
            </w:r>
            <w:r w:rsidRPr="00FB7DD6">
              <w:rPr>
                <w:rFonts w:ascii="Arial Armenian" w:hAnsi="Arial Armenian" w:cs="Sylfaen"/>
                <w:lang w:val="hy-AM"/>
              </w:rPr>
              <w:t xml:space="preserve"> </w:t>
            </w:r>
            <w:r w:rsidRPr="00FB7DD6">
              <w:rPr>
                <w:rFonts w:ascii="Sylfaen" w:hAnsi="Sylfaen" w:cs="Sylfaen"/>
                <w:lang w:val="hy-AM"/>
              </w:rPr>
              <w:t xml:space="preserve"> зоне общины Ванадзор.</w:t>
            </w:r>
          </w:p>
          <w:p w:rsidR="009934A0" w:rsidRPr="007964DE" w:rsidRDefault="009934A0" w:rsidP="009934A0">
            <w:pPr>
              <w:tabs>
                <w:tab w:val="left" w:pos="446"/>
              </w:tabs>
              <w:jc w:val="both"/>
              <w:rPr>
                <w:rFonts w:ascii="Calibri" w:hAnsi="Calibri" w:cs="Sylfaen"/>
              </w:rPr>
            </w:pPr>
            <w:r w:rsidRPr="00976C72">
              <w:rPr>
                <w:rFonts w:ascii="Arial Armenian" w:hAnsi="Arial Armenian" w:cs="Sylfaen"/>
                <w:lang w:val="hy-AM"/>
              </w:rPr>
              <w:t xml:space="preserve"> </w:t>
            </w:r>
            <w:r w:rsidRPr="00DA14E6">
              <w:rPr>
                <w:rFonts w:ascii="Arial" w:hAnsi="Arial" w:cs="Arial"/>
                <w:lang w:val="hy-AM"/>
              </w:rPr>
              <w:t>Ежедневную</w:t>
            </w:r>
            <w:r w:rsidRPr="00DA14E6">
              <w:rPr>
                <w:rFonts w:ascii="Arial Armenian" w:hAnsi="Arial Armenian" w:cs="Sylfaen"/>
                <w:lang w:val="hy-AM"/>
              </w:rPr>
              <w:t xml:space="preserve"> </w:t>
            </w:r>
            <w:r w:rsidRPr="00DA14E6">
              <w:rPr>
                <w:rFonts w:ascii="Arial" w:hAnsi="Arial" w:cs="Arial"/>
                <w:lang w:val="hy-AM"/>
              </w:rPr>
              <w:t>уборку</w:t>
            </w:r>
            <w:r w:rsidRPr="00DA14E6">
              <w:rPr>
                <w:rFonts w:ascii="Arial Armenian" w:hAnsi="Arial Armenian" w:cs="Sylfaen"/>
                <w:lang w:val="hy-AM"/>
              </w:rPr>
              <w:t xml:space="preserve"> </w:t>
            </w:r>
            <w:r w:rsidRPr="00DA14E6">
              <w:rPr>
                <w:rFonts w:ascii="Arial" w:hAnsi="Arial" w:cs="Arial"/>
                <w:lang w:val="hy-AM"/>
              </w:rPr>
              <w:t>следует</w:t>
            </w:r>
            <w:r w:rsidRPr="00DA14E6">
              <w:rPr>
                <w:rFonts w:ascii="Arial Armenian" w:hAnsi="Arial Armenian" w:cs="Sylfaen"/>
                <w:lang w:val="hy-AM"/>
              </w:rPr>
              <w:t xml:space="preserve"> </w:t>
            </w:r>
            <w:r w:rsidRPr="00DA14E6">
              <w:rPr>
                <w:rFonts w:ascii="Arial" w:hAnsi="Arial" w:cs="Arial"/>
                <w:lang w:val="hy-AM"/>
              </w:rPr>
              <w:t>проводить</w:t>
            </w:r>
            <w:r w:rsidRPr="00DA14E6">
              <w:rPr>
                <w:rFonts w:ascii="Arial Armenian" w:hAnsi="Arial Armenian" w:cs="Sylfaen"/>
                <w:lang w:val="hy-AM"/>
              </w:rPr>
              <w:t xml:space="preserve"> </w:t>
            </w:r>
            <w:r w:rsidRPr="00DA14E6">
              <w:rPr>
                <w:rFonts w:ascii="Arial" w:hAnsi="Arial" w:cs="Arial"/>
                <w:lang w:val="hy-AM"/>
              </w:rPr>
              <w:t>утром</w:t>
            </w:r>
            <w:r w:rsidRPr="00DA14E6">
              <w:rPr>
                <w:rFonts w:ascii="Arial Armenian" w:hAnsi="Arial Armenian" w:cs="Sylfaen"/>
                <w:lang w:val="hy-AM"/>
              </w:rPr>
              <w:t xml:space="preserve">. </w:t>
            </w:r>
            <w:r w:rsidRPr="00DA14E6">
              <w:rPr>
                <w:rFonts w:ascii="Arial" w:hAnsi="Arial" w:cs="Arial"/>
                <w:lang w:val="hy-AM"/>
              </w:rPr>
              <w:t>Во</w:t>
            </w:r>
            <w:r w:rsidRPr="00DA14E6">
              <w:rPr>
                <w:rFonts w:ascii="Arial Armenian" w:hAnsi="Arial Armenian" w:cs="Sylfaen"/>
                <w:lang w:val="hy-AM"/>
              </w:rPr>
              <w:t xml:space="preserve"> </w:t>
            </w:r>
            <w:r w:rsidRPr="00DA14E6">
              <w:rPr>
                <w:rFonts w:ascii="Arial" w:hAnsi="Arial" w:cs="Arial"/>
                <w:lang w:val="hy-AM"/>
              </w:rPr>
              <w:t>время</w:t>
            </w:r>
            <w:r w:rsidRPr="00DA14E6">
              <w:rPr>
                <w:rFonts w:ascii="Arial Armenian" w:hAnsi="Arial Armenian" w:cs="Sylfaen"/>
                <w:lang w:val="hy-AM"/>
              </w:rPr>
              <w:t xml:space="preserve"> </w:t>
            </w:r>
            <w:r w:rsidRPr="00DA14E6">
              <w:rPr>
                <w:rFonts w:ascii="Arial" w:hAnsi="Arial" w:cs="Arial"/>
                <w:lang w:val="hy-AM"/>
              </w:rPr>
              <w:t>летней</w:t>
            </w:r>
            <w:r w:rsidRPr="00DA14E6">
              <w:rPr>
                <w:rFonts w:ascii="Arial Armenian" w:hAnsi="Arial Armenian" w:cs="Sylfaen"/>
                <w:lang w:val="hy-AM"/>
              </w:rPr>
              <w:t xml:space="preserve"> </w:t>
            </w:r>
            <w:r w:rsidRPr="00DA14E6">
              <w:rPr>
                <w:rFonts w:ascii="Arial" w:hAnsi="Arial" w:cs="Arial"/>
                <w:lang w:val="hy-AM"/>
              </w:rPr>
              <w:t>уборки</w:t>
            </w:r>
            <w:r w:rsidRPr="00DA14E6">
              <w:rPr>
                <w:rFonts w:ascii="Arial Armenian" w:hAnsi="Arial Armenian" w:cs="Sylfaen"/>
                <w:lang w:val="hy-AM"/>
              </w:rPr>
              <w:t xml:space="preserve"> </w:t>
            </w:r>
            <w:r w:rsidRPr="00DA14E6">
              <w:rPr>
                <w:rFonts w:ascii="Arial" w:hAnsi="Arial" w:cs="Arial"/>
                <w:lang w:val="hy-AM"/>
              </w:rPr>
              <w:t>улиц</w:t>
            </w:r>
            <w:r w:rsidRPr="00DA14E6">
              <w:rPr>
                <w:rFonts w:ascii="Arial Armenian" w:hAnsi="Arial Armenian" w:cs="Sylfaen"/>
                <w:lang w:val="hy-AM"/>
              </w:rPr>
              <w:t xml:space="preserve">, </w:t>
            </w:r>
            <w:r w:rsidRPr="00DA14E6">
              <w:rPr>
                <w:rFonts w:ascii="Arial" w:hAnsi="Arial" w:cs="Arial"/>
                <w:lang w:val="hy-AM"/>
              </w:rPr>
              <w:t>тротуаров</w:t>
            </w:r>
            <w:r w:rsidRPr="00DA14E6">
              <w:rPr>
                <w:rFonts w:ascii="Arial Armenian" w:hAnsi="Arial Armenian" w:cs="Sylfaen"/>
                <w:lang w:val="hy-AM"/>
              </w:rPr>
              <w:t xml:space="preserve"> </w:t>
            </w:r>
            <w:r w:rsidRPr="00DA14E6">
              <w:rPr>
                <w:rFonts w:ascii="Arial" w:hAnsi="Arial" w:cs="Arial"/>
                <w:lang w:val="hy-AM"/>
              </w:rPr>
              <w:t>и</w:t>
            </w:r>
            <w:r w:rsidRPr="00DA14E6">
              <w:rPr>
                <w:rFonts w:ascii="Arial Armenian" w:hAnsi="Arial Armenian" w:cs="Sylfaen"/>
                <w:lang w:val="hy-AM"/>
              </w:rPr>
              <w:t xml:space="preserve"> </w:t>
            </w:r>
            <w:r w:rsidRPr="00DA14E6">
              <w:rPr>
                <w:rFonts w:ascii="Arial" w:hAnsi="Arial" w:cs="Arial"/>
                <w:lang w:val="hy-AM"/>
              </w:rPr>
              <w:t>площадей</w:t>
            </w:r>
            <w:r w:rsidRPr="00DA14E6">
              <w:rPr>
                <w:rFonts w:ascii="Arial Armenian" w:hAnsi="Arial Armenian" w:cs="Sylfaen"/>
                <w:lang w:val="hy-AM"/>
              </w:rPr>
              <w:t xml:space="preserve"> </w:t>
            </w:r>
            <w:r w:rsidRPr="00DA14E6">
              <w:rPr>
                <w:rFonts w:ascii="Arial" w:hAnsi="Arial" w:cs="Arial"/>
                <w:lang w:val="hy-AM"/>
              </w:rPr>
              <w:t>исполнитель</w:t>
            </w:r>
            <w:r w:rsidRPr="00DA14E6">
              <w:rPr>
                <w:rFonts w:ascii="Arial Armenian" w:hAnsi="Arial Armenian" w:cs="Sylfaen"/>
                <w:lang w:val="hy-AM"/>
              </w:rPr>
              <w:t xml:space="preserve"> </w:t>
            </w:r>
            <w:r w:rsidRPr="00DA14E6">
              <w:rPr>
                <w:rFonts w:ascii="Arial" w:hAnsi="Arial" w:cs="Arial"/>
                <w:lang w:val="hy-AM"/>
              </w:rPr>
              <w:t>должен</w:t>
            </w:r>
            <w:r w:rsidRPr="00DA14E6">
              <w:rPr>
                <w:rFonts w:ascii="Arial Armenian" w:hAnsi="Arial Armenian" w:cs="Sylfaen"/>
                <w:lang w:val="hy-AM"/>
              </w:rPr>
              <w:t xml:space="preserve"> </w:t>
            </w:r>
            <w:r w:rsidRPr="00DA14E6">
              <w:rPr>
                <w:rFonts w:ascii="Arial" w:hAnsi="Arial" w:cs="Arial"/>
                <w:lang w:val="hy-AM"/>
              </w:rPr>
              <w:t>обеспечить</w:t>
            </w:r>
            <w:r w:rsidRPr="00DA14E6">
              <w:rPr>
                <w:rFonts w:ascii="Arial Armenian" w:hAnsi="Arial Armenian" w:cs="Sylfaen"/>
                <w:lang w:val="hy-AM"/>
              </w:rPr>
              <w:t xml:space="preserve"> </w:t>
            </w:r>
            <w:r w:rsidRPr="00DA14E6">
              <w:rPr>
                <w:rFonts w:ascii="Arial" w:hAnsi="Arial" w:cs="Arial"/>
                <w:lang w:val="hy-AM"/>
              </w:rPr>
              <w:t>удаление</w:t>
            </w:r>
            <w:r w:rsidRPr="00DA14E6">
              <w:rPr>
                <w:rFonts w:ascii="Arial Armenian" w:hAnsi="Arial Armenian" w:cs="Sylfaen"/>
                <w:lang w:val="hy-AM"/>
              </w:rPr>
              <w:t xml:space="preserve"> </w:t>
            </w:r>
            <w:r w:rsidRPr="00DA14E6">
              <w:rPr>
                <w:rFonts w:ascii="Arial" w:hAnsi="Arial" w:cs="Arial"/>
                <w:lang w:val="hy-AM"/>
              </w:rPr>
              <w:t>мусора</w:t>
            </w:r>
            <w:r w:rsidRPr="00DA14E6">
              <w:rPr>
                <w:rFonts w:ascii="Arial Armenian" w:hAnsi="Arial Armenian" w:cs="Sylfaen"/>
                <w:lang w:val="hy-AM"/>
              </w:rPr>
              <w:t xml:space="preserve"> </w:t>
            </w:r>
            <w:r w:rsidRPr="00DA14E6">
              <w:rPr>
                <w:rFonts w:ascii="Arial" w:hAnsi="Arial" w:cs="Arial"/>
                <w:lang w:val="hy-AM"/>
              </w:rPr>
              <w:t>и</w:t>
            </w:r>
            <w:r w:rsidRPr="00DA14E6">
              <w:rPr>
                <w:rFonts w:ascii="Arial Armenian" w:hAnsi="Arial Armenian" w:cs="Sylfaen"/>
                <w:lang w:val="hy-AM"/>
              </w:rPr>
              <w:t xml:space="preserve"> </w:t>
            </w:r>
            <w:r w:rsidRPr="00DA14E6">
              <w:rPr>
                <w:rFonts w:ascii="Arial" w:hAnsi="Arial" w:cs="Arial"/>
                <w:lang w:val="hy-AM"/>
              </w:rPr>
              <w:t>пыли</w:t>
            </w:r>
            <w:r w:rsidRPr="00DA14E6">
              <w:rPr>
                <w:rFonts w:ascii="Arial Armenian" w:hAnsi="Arial Armenian" w:cs="Sylfaen"/>
                <w:lang w:val="hy-AM"/>
              </w:rPr>
              <w:t xml:space="preserve"> </w:t>
            </w:r>
            <w:r w:rsidRPr="00DA14E6">
              <w:rPr>
                <w:rFonts w:ascii="Arial" w:hAnsi="Arial" w:cs="Arial"/>
                <w:lang w:val="hy-AM"/>
              </w:rPr>
              <w:t>с</w:t>
            </w:r>
            <w:r w:rsidRPr="00DA14E6">
              <w:rPr>
                <w:rFonts w:ascii="Arial Armenian" w:hAnsi="Arial Armenian" w:cs="Sylfaen"/>
                <w:lang w:val="hy-AM"/>
              </w:rPr>
              <w:t xml:space="preserve"> </w:t>
            </w:r>
            <w:r w:rsidRPr="00DA14E6">
              <w:rPr>
                <w:rFonts w:ascii="Arial" w:hAnsi="Arial" w:cs="Arial"/>
                <w:lang w:val="hy-AM"/>
              </w:rPr>
              <w:t>обслуживаемых</w:t>
            </w:r>
            <w:r w:rsidRPr="00DA14E6">
              <w:rPr>
                <w:rFonts w:ascii="Arial Armenian" w:hAnsi="Arial Armenian" w:cs="Sylfaen"/>
                <w:lang w:val="hy-AM"/>
              </w:rPr>
              <w:t xml:space="preserve"> </w:t>
            </w:r>
            <w:r w:rsidRPr="00DA14E6">
              <w:rPr>
                <w:rFonts w:ascii="Arial" w:hAnsi="Arial" w:cs="Arial"/>
                <w:lang w:val="hy-AM"/>
              </w:rPr>
              <w:t>территорий</w:t>
            </w:r>
            <w:r w:rsidRPr="00DA14E6">
              <w:rPr>
                <w:rFonts w:ascii="Arial Armenian" w:hAnsi="Arial Armenian" w:cs="Sylfaen"/>
                <w:lang w:val="hy-AM"/>
              </w:rPr>
              <w:t xml:space="preserve">, </w:t>
            </w:r>
            <w:r w:rsidRPr="00DA14E6">
              <w:rPr>
                <w:rFonts w:ascii="Arial" w:hAnsi="Arial" w:cs="Arial"/>
                <w:lang w:val="hy-AM"/>
              </w:rPr>
              <w:t>улучшить</w:t>
            </w:r>
            <w:r w:rsidRPr="00DA14E6">
              <w:rPr>
                <w:rFonts w:ascii="Arial Armenian" w:hAnsi="Arial Armenian" w:cs="Sylfaen"/>
                <w:lang w:val="hy-AM"/>
              </w:rPr>
              <w:t xml:space="preserve"> </w:t>
            </w:r>
            <w:r w:rsidRPr="00DA14E6">
              <w:rPr>
                <w:rFonts w:ascii="Arial" w:hAnsi="Arial" w:cs="Arial"/>
                <w:lang w:val="hy-AM"/>
              </w:rPr>
              <w:t>микроклимат</w:t>
            </w:r>
            <w:r w:rsidRPr="00DA14E6">
              <w:rPr>
                <w:rFonts w:ascii="Arial Armenian" w:hAnsi="Arial Armenian" w:cs="Sylfaen"/>
                <w:lang w:val="hy-AM"/>
              </w:rPr>
              <w:t xml:space="preserve"> </w:t>
            </w:r>
            <w:r w:rsidRPr="00DA14E6">
              <w:rPr>
                <w:rFonts w:ascii="Arial" w:hAnsi="Arial" w:cs="Arial"/>
                <w:lang w:val="hy-AM"/>
              </w:rPr>
              <w:t>и</w:t>
            </w:r>
            <w:r w:rsidRPr="00DA14E6">
              <w:rPr>
                <w:rFonts w:ascii="Arial Armenian" w:hAnsi="Arial Armenian" w:cs="Sylfaen"/>
                <w:lang w:val="hy-AM"/>
              </w:rPr>
              <w:t xml:space="preserve"> </w:t>
            </w:r>
            <w:r w:rsidRPr="00DA14E6">
              <w:rPr>
                <w:rFonts w:ascii="Arial" w:hAnsi="Arial" w:cs="Arial"/>
                <w:lang w:val="hy-AM"/>
              </w:rPr>
              <w:t>снизить</w:t>
            </w:r>
            <w:r w:rsidRPr="00DA14E6">
              <w:rPr>
                <w:rFonts w:ascii="Arial Armenian" w:hAnsi="Arial Armenian" w:cs="Sylfaen"/>
                <w:lang w:val="hy-AM"/>
              </w:rPr>
              <w:t xml:space="preserve"> </w:t>
            </w:r>
            <w:r w:rsidRPr="00DA14E6">
              <w:rPr>
                <w:rFonts w:ascii="Arial" w:hAnsi="Arial" w:cs="Arial"/>
                <w:lang w:val="hy-AM"/>
              </w:rPr>
              <w:t>степень</w:t>
            </w:r>
            <w:r w:rsidRPr="00DA14E6">
              <w:rPr>
                <w:rFonts w:ascii="Arial Armenian" w:hAnsi="Arial Armenian" w:cs="Sylfaen"/>
                <w:lang w:val="hy-AM"/>
              </w:rPr>
              <w:t xml:space="preserve"> </w:t>
            </w:r>
            <w:r w:rsidRPr="00DA14E6">
              <w:rPr>
                <w:rFonts w:ascii="Arial" w:hAnsi="Arial" w:cs="Arial"/>
                <w:lang w:val="hy-AM"/>
              </w:rPr>
              <w:t>запыленности</w:t>
            </w:r>
            <w:r w:rsidRPr="00DA14E6">
              <w:rPr>
                <w:rFonts w:ascii="Arial Armenian" w:hAnsi="Arial Armenian" w:cs="Sylfaen"/>
                <w:lang w:val="hy-AM"/>
              </w:rPr>
              <w:t xml:space="preserve"> </w:t>
            </w:r>
            <w:r w:rsidRPr="00DA14E6">
              <w:rPr>
                <w:rFonts w:ascii="Arial" w:hAnsi="Arial" w:cs="Arial"/>
                <w:lang w:val="hy-AM"/>
              </w:rPr>
              <w:t>воздуха</w:t>
            </w:r>
            <w:r w:rsidRPr="00DA14E6">
              <w:rPr>
                <w:rFonts w:ascii="Arial Armenian" w:hAnsi="Arial Armenian" w:cs="Sylfaen"/>
                <w:lang w:val="hy-AM"/>
              </w:rPr>
              <w:t>.</w:t>
            </w:r>
            <w:r w:rsidRPr="00DA14E6">
              <w:t xml:space="preserve"> </w:t>
            </w:r>
            <w:r w:rsidRPr="00DA14E6">
              <w:rPr>
                <w:rFonts w:ascii="Arial" w:hAnsi="Arial" w:cs="Arial"/>
                <w:lang w:val="hy-AM"/>
              </w:rPr>
              <w:t>В</w:t>
            </w:r>
            <w:r w:rsidRPr="00DA14E6">
              <w:rPr>
                <w:rFonts w:ascii="Arial Armenian" w:hAnsi="Arial Armenian" w:cs="Sylfaen"/>
                <w:lang w:val="hy-AM"/>
              </w:rPr>
              <w:t xml:space="preserve"> </w:t>
            </w:r>
            <w:r w:rsidRPr="00DA14E6">
              <w:rPr>
                <w:rFonts w:ascii="Arial" w:hAnsi="Arial" w:cs="Arial"/>
                <w:lang w:val="hy-AM"/>
              </w:rPr>
              <w:t>пределах</w:t>
            </w:r>
            <w:r w:rsidRPr="00DA14E6">
              <w:rPr>
                <w:rFonts w:ascii="Arial Armenian" w:hAnsi="Arial Armenian" w:cs="Sylfaen"/>
                <w:lang w:val="hy-AM"/>
              </w:rPr>
              <w:t xml:space="preserve"> </w:t>
            </w:r>
            <w:r w:rsidRPr="00DA14E6">
              <w:rPr>
                <w:rFonts w:ascii="Arial" w:hAnsi="Arial" w:cs="Arial"/>
                <w:lang w:val="hy-AM"/>
              </w:rPr>
              <w:t>обслуживаемой</w:t>
            </w:r>
            <w:r w:rsidRPr="00DA14E6">
              <w:rPr>
                <w:rFonts w:ascii="Arial Armenian" w:hAnsi="Arial Armenian" w:cs="Sylfaen"/>
                <w:lang w:val="hy-AM"/>
              </w:rPr>
              <w:t xml:space="preserve"> </w:t>
            </w:r>
            <w:r w:rsidRPr="00DA14E6">
              <w:rPr>
                <w:rFonts w:ascii="Arial" w:hAnsi="Arial" w:cs="Arial"/>
                <w:lang w:val="hy-AM"/>
              </w:rPr>
              <w:t>территории</w:t>
            </w:r>
            <w:r w:rsidRPr="00DA14E6">
              <w:rPr>
                <w:rFonts w:ascii="Arial Armenian" w:hAnsi="Arial Armenian" w:cs="Sylfaen"/>
                <w:lang w:val="hy-AM"/>
              </w:rPr>
              <w:t xml:space="preserve">, </w:t>
            </w:r>
            <w:r w:rsidRPr="00DA14E6">
              <w:rPr>
                <w:rFonts w:ascii="Arial" w:hAnsi="Arial" w:cs="Arial"/>
                <w:lang w:val="hy-AM"/>
              </w:rPr>
              <w:t>прикрепленной</w:t>
            </w:r>
            <w:r w:rsidRPr="00DA14E6">
              <w:rPr>
                <w:rFonts w:ascii="Arial Armenian" w:hAnsi="Arial Armenian" w:cs="Sylfaen"/>
                <w:lang w:val="hy-AM"/>
              </w:rPr>
              <w:t xml:space="preserve"> </w:t>
            </w:r>
            <w:r w:rsidRPr="00DA14E6">
              <w:rPr>
                <w:rFonts w:ascii="Arial" w:hAnsi="Arial" w:cs="Arial"/>
                <w:lang w:val="hy-AM"/>
              </w:rPr>
              <w:t>в</w:t>
            </w:r>
            <w:r w:rsidRPr="00DA14E6">
              <w:rPr>
                <w:rFonts w:ascii="Arial Armenian" w:hAnsi="Arial Armenian" w:cs="Sylfaen"/>
                <w:lang w:val="hy-AM"/>
              </w:rPr>
              <w:t xml:space="preserve"> </w:t>
            </w:r>
            <w:r w:rsidRPr="00DA14E6">
              <w:rPr>
                <w:rFonts w:ascii="Arial" w:hAnsi="Arial" w:cs="Arial"/>
                <w:lang w:val="hy-AM"/>
              </w:rPr>
              <w:t>соответствии</w:t>
            </w:r>
            <w:r w:rsidRPr="00DA14E6">
              <w:rPr>
                <w:rFonts w:ascii="Arial Armenian" w:hAnsi="Arial Armenian" w:cs="Sylfaen"/>
                <w:lang w:val="hy-AM"/>
              </w:rPr>
              <w:t xml:space="preserve"> </w:t>
            </w:r>
            <w:r w:rsidRPr="00DA14E6">
              <w:rPr>
                <w:rFonts w:ascii="Arial" w:hAnsi="Arial" w:cs="Arial"/>
                <w:lang w:val="hy-AM"/>
              </w:rPr>
              <w:t>с</w:t>
            </w:r>
            <w:r w:rsidRPr="00DA14E6">
              <w:rPr>
                <w:rFonts w:ascii="Arial Armenian" w:hAnsi="Arial Armenian" w:cs="Sylfaen"/>
                <w:lang w:val="hy-AM"/>
              </w:rPr>
              <w:t xml:space="preserve"> </w:t>
            </w:r>
            <w:r w:rsidRPr="00DA14E6">
              <w:rPr>
                <w:rFonts w:ascii="Arial" w:hAnsi="Arial" w:cs="Arial"/>
                <w:lang w:val="hy-AM"/>
              </w:rPr>
              <w:t>установленными</w:t>
            </w:r>
            <w:r w:rsidRPr="00DA14E6">
              <w:rPr>
                <w:rFonts w:ascii="Arial Armenian" w:hAnsi="Arial Armenian" w:cs="Sylfaen"/>
                <w:lang w:val="hy-AM"/>
              </w:rPr>
              <w:t xml:space="preserve"> </w:t>
            </w:r>
            <w:r w:rsidRPr="00DA14E6">
              <w:rPr>
                <w:rFonts w:ascii="Arial" w:hAnsi="Arial" w:cs="Arial"/>
                <w:lang w:val="hy-AM"/>
              </w:rPr>
              <w:t>нормами</w:t>
            </w:r>
            <w:r w:rsidRPr="00DA14E6">
              <w:rPr>
                <w:rFonts w:ascii="Arial Armenian" w:hAnsi="Arial Armenian" w:cs="Sylfaen"/>
                <w:lang w:val="hy-AM"/>
              </w:rPr>
              <w:t xml:space="preserve">, </w:t>
            </w:r>
            <w:r w:rsidRPr="00DA14E6">
              <w:rPr>
                <w:rFonts w:ascii="Arial" w:hAnsi="Arial" w:cs="Arial"/>
                <w:lang w:val="hy-AM"/>
              </w:rPr>
              <w:t>начиная</w:t>
            </w:r>
            <w:r w:rsidRPr="00DA14E6">
              <w:rPr>
                <w:rFonts w:ascii="Arial Armenian" w:hAnsi="Arial Armenian" w:cs="Sylfaen"/>
                <w:lang w:val="hy-AM"/>
              </w:rPr>
              <w:t xml:space="preserve"> </w:t>
            </w:r>
            <w:r w:rsidRPr="00DA14E6">
              <w:rPr>
                <w:rFonts w:ascii="Arial" w:hAnsi="Arial" w:cs="Arial"/>
                <w:lang w:val="hy-AM"/>
              </w:rPr>
              <w:t>работу</w:t>
            </w:r>
            <w:r w:rsidRPr="00DA14E6">
              <w:rPr>
                <w:rFonts w:ascii="Arial Armenian" w:hAnsi="Arial Armenian" w:cs="Sylfaen"/>
                <w:lang w:val="hy-AM"/>
              </w:rPr>
              <w:t xml:space="preserve">, </w:t>
            </w:r>
            <w:r w:rsidRPr="00DA14E6">
              <w:rPr>
                <w:rFonts w:ascii="Arial" w:hAnsi="Arial" w:cs="Arial"/>
                <w:lang w:val="hy-AM"/>
              </w:rPr>
              <w:t>исполнитель</w:t>
            </w:r>
            <w:r w:rsidRPr="00DA14E6">
              <w:rPr>
                <w:rFonts w:ascii="Arial Armenian" w:hAnsi="Arial Armenian" w:cs="Sylfaen"/>
                <w:lang w:val="hy-AM"/>
              </w:rPr>
              <w:t xml:space="preserve"> </w:t>
            </w:r>
            <w:r w:rsidRPr="00DA14E6">
              <w:rPr>
                <w:rFonts w:ascii="Arial" w:hAnsi="Arial" w:cs="Arial"/>
                <w:lang w:val="hy-AM"/>
              </w:rPr>
              <w:t>должен</w:t>
            </w:r>
            <w:r w:rsidRPr="00DA14E6">
              <w:rPr>
                <w:rFonts w:ascii="Arial Armenian" w:hAnsi="Arial Armenian" w:cs="Sylfaen"/>
                <w:lang w:val="hy-AM"/>
              </w:rPr>
              <w:t xml:space="preserve"> </w:t>
            </w:r>
            <w:r w:rsidRPr="00DA14E6">
              <w:rPr>
                <w:rFonts w:ascii="Arial" w:hAnsi="Arial" w:cs="Arial"/>
                <w:lang w:val="hy-AM"/>
              </w:rPr>
              <w:t>сначала</w:t>
            </w:r>
            <w:r w:rsidRPr="00DA14E6">
              <w:rPr>
                <w:rFonts w:ascii="Arial Armenian" w:hAnsi="Arial Armenian" w:cs="Sylfaen"/>
                <w:lang w:val="hy-AM"/>
              </w:rPr>
              <w:t xml:space="preserve"> </w:t>
            </w:r>
            <w:r w:rsidRPr="00DA14E6">
              <w:rPr>
                <w:rFonts w:ascii="Arial" w:hAnsi="Arial" w:cs="Arial"/>
                <w:lang w:val="hy-AM"/>
              </w:rPr>
              <w:t>очистить</w:t>
            </w:r>
            <w:r w:rsidRPr="00DA14E6">
              <w:rPr>
                <w:rFonts w:ascii="Arial Armenian" w:hAnsi="Arial Armenian" w:cs="Sylfaen"/>
                <w:lang w:val="hy-AM"/>
              </w:rPr>
              <w:t xml:space="preserve"> </w:t>
            </w:r>
            <w:r w:rsidRPr="00DA14E6">
              <w:rPr>
                <w:rFonts w:ascii="Arial" w:hAnsi="Arial" w:cs="Arial"/>
                <w:lang w:val="hy-AM"/>
              </w:rPr>
              <w:t>улицу</w:t>
            </w:r>
            <w:r w:rsidRPr="00DA14E6">
              <w:rPr>
                <w:rFonts w:ascii="Arial Armenian" w:hAnsi="Arial Armenian" w:cs="Sylfaen"/>
                <w:lang w:val="hy-AM"/>
              </w:rPr>
              <w:t xml:space="preserve"> </w:t>
            </w:r>
            <w:r w:rsidRPr="00DA14E6">
              <w:rPr>
                <w:rFonts w:ascii="Arial" w:hAnsi="Arial" w:cs="Arial"/>
                <w:lang w:val="hy-AM"/>
              </w:rPr>
              <w:t>или</w:t>
            </w:r>
            <w:r w:rsidRPr="00DA14E6">
              <w:rPr>
                <w:rFonts w:ascii="Arial Armenian" w:hAnsi="Arial Armenian" w:cs="Sylfaen"/>
                <w:lang w:val="hy-AM"/>
              </w:rPr>
              <w:t xml:space="preserve"> </w:t>
            </w:r>
            <w:r w:rsidRPr="00DA14E6">
              <w:rPr>
                <w:rFonts w:ascii="Arial" w:hAnsi="Arial" w:cs="Arial"/>
                <w:lang w:val="hy-AM"/>
              </w:rPr>
              <w:t>площадь</w:t>
            </w:r>
            <w:r w:rsidRPr="007964DE">
              <w:rPr>
                <w:rFonts w:ascii="Calibri" w:hAnsi="Calibri" w:cs="Sylfaen"/>
              </w:rPr>
              <w:t>.</w:t>
            </w:r>
          </w:p>
          <w:p w:rsidR="009934A0" w:rsidRPr="00F91968" w:rsidRDefault="009934A0" w:rsidP="009934A0">
            <w:pPr>
              <w:jc w:val="both"/>
              <w:rPr>
                <w:rFonts w:ascii="Arial Armenian" w:hAnsi="Arial Armenian" w:cs="Sylfaen"/>
                <w:lang w:val="hy-AM"/>
              </w:rPr>
            </w:pPr>
            <w:r>
              <w:rPr>
                <w:rFonts w:ascii="Sylfaen" w:hAnsi="Sylfaen" w:cs="Sylfaen"/>
                <w:lang w:val="hy-AM"/>
              </w:rPr>
              <w:t>После проведения основной уборки исполнитель должен следить за чистотой обслуживаемой территории, собирать остатки сигарет, бумажек и другого мусора, убирать тротуары, при</w:t>
            </w:r>
            <w:proofErr w:type="spellStart"/>
            <w:r>
              <w:rPr>
                <w:rFonts w:ascii="Sylfaen" w:hAnsi="Sylfaen" w:cs="Sylfaen"/>
              </w:rPr>
              <w:t>лежащ</w:t>
            </w:r>
            <w:proofErr w:type="spellEnd"/>
            <w:r>
              <w:rPr>
                <w:rFonts w:ascii="Sylfaen" w:hAnsi="Sylfaen" w:cs="Sylfaen"/>
                <w:lang w:val="hy-AM"/>
              </w:rPr>
              <w:t>ую часть, окрестности установленных мусорных баков и выполнять другие обязанности, обеспечивающие чистота помещений.</w:t>
            </w:r>
          </w:p>
          <w:p w:rsidR="009934A0" w:rsidRDefault="009934A0" w:rsidP="009934A0">
            <w:pPr>
              <w:jc w:val="both"/>
              <w:rPr>
                <w:rFonts w:ascii="Calibri" w:hAnsi="Calibri" w:cs="Sylfaen"/>
              </w:rPr>
            </w:pPr>
            <w:r>
              <w:rPr>
                <w:rFonts w:ascii="Sylfaen" w:hAnsi="Sylfaen" w:cs="Sylfaen"/>
                <w:lang w:val="hy-AM"/>
              </w:rPr>
              <w:t>Исполнитель должен убрать мусор и пыль с очищаемых территорий подметанием, также с помощью кельмы.</w:t>
            </w:r>
          </w:p>
          <w:p w:rsidR="009934A0" w:rsidRDefault="009934A0" w:rsidP="009934A0">
            <w:pPr>
              <w:tabs>
                <w:tab w:val="left" w:pos="378"/>
              </w:tabs>
              <w:jc w:val="both"/>
              <w:rPr>
                <w:rFonts w:ascii="Sylfaen" w:hAnsi="Sylfaen" w:cs="Sylfaen"/>
              </w:rPr>
            </w:pPr>
            <w:r w:rsidRPr="00A66065">
              <w:rPr>
                <w:rFonts w:ascii="Sylfaen" w:hAnsi="Sylfaen" w:cs="Sylfaen"/>
                <w:lang w:val="hy-AM"/>
              </w:rPr>
              <w:t>Очищенный мусор и пыль следует собирать в кучи на подходящем расстоянии между кучами для дальнейшей перевозки, а затем перевозть на соответствующем транспортном средстве к ближайшему лицензированному месту свалки</w:t>
            </w:r>
            <w:r>
              <w:rPr>
                <w:rFonts w:ascii="Sylfaen" w:hAnsi="Sylfaen" w:cs="Sylfaen"/>
              </w:rPr>
              <w:t>.</w:t>
            </w:r>
          </w:p>
          <w:p w:rsidR="009934A0" w:rsidRPr="00F91968" w:rsidRDefault="009934A0" w:rsidP="009934A0">
            <w:pPr>
              <w:tabs>
                <w:tab w:val="left" w:pos="378"/>
              </w:tabs>
              <w:jc w:val="both"/>
              <w:rPr>
                <w:rFonts w:ascii="Arial Armenian" w:hAnsi="Arial Armenian" w:cs="Sylfaen"/>
                <w:lang w:val="hy-AM"/>
              </w:rPr>
            </w:pPr>
            <w:r w:rsidRPr="004F43C0">
              <w:rPr>
                <w:rFonts w:ascii="Sylfaen" w:hAnsi="Sylfaen" w:cs="Sylfaen"/>
                <w:lang w:val="hy-AM"/>
              </w:rPr>
              <w:t>Особое внимание следует уделять санитарному состоянию территории вокруг мусорных баков, установленных на обслуживаемой территории, своевременному сбору и вывозу мусора.</w:t>
            </w:r>
          </w:p>
          <w:p w:rsidR="009934A0" w:rsidRDefault="009934A0" w:rsidP="009934A0">
            <w:pPr>
              <w:jc w:val="both"/>
              <w:rPr>
                <w:rFonts w:ascii="Sylfaen" w:hAnsi="Sylfaen" w:cs="Sylfaen"/>
              </w:rPr>
            </w:pPr>
            <w:r w:rsidRPr="00876784">
              <w:rPr>
                <w:rFonts w:ascii="Sylfaen" w:hAnsi="Sylfaen" w:cs="Sylfaen"/>
                <w:lang w:val="hy-AM"/>
              </w:rPr>
              <w:t xml:space="preserve">Должны быть предоставлены услуги по сбору, хранению, перевозке, размещению на </w:t>
            </w:r>
            <w:r w:rsidRPr="00876784">
              <w:rPr>
                <w:rFonts w:ascii="Sylfaen" w:hAnsi="Sylfaen" w:cs="Sylfaen"/>
                <w:lang w:val="hy-AM"/>
              </w:rPr>
              <w:lastRenderedPageBreak/>
              <w:t>свалке образующегося бытового и не бытового мусора, вывозу мусора и санитарной очистке улиц, мусорных баков различной вместимости.</w:t>
            </w:r>
          </w:p>
          <w:p w:rsidR="009934A0" w:rsidRPr="00F91968" w:rsidRDefault="009934A0" w:rsidP="009934A0">
            <w:pPr>
              <w:jc w:val="both"/>
              <w:rPr>
                <w:rFonts w:ascii="Arial Armenian" w:hAnsi="Arial Armenian" w:cs="Sylfaen"/>
                <w:lang w:val="hy-AM"/>
              </w:rPr>
            </w:pPr>
            <w:r w:rsidRPr="00A04273">
              <w:rPr>
                <w:rFonts w:ascii="Arial" w:hAnsi="Arial" w:cs="Arial"/>
                <w:lang w:val="hy-AM"/>
              </w:rPr>
              <w:t>При</w:t>
            </w:r>
            <w:r w:rsidRPr="00A04273">
              <w:rPr>
                <w:rFonts w:ascii="Arial Armenian" w:hAnsi="Arial Armenian" w:cs="Sylfaen"/>
                <w:lang w:val="hy-AM"/>
              </w:rPr>
              <w:t xml:space="preserve"> </w:t>
            </w:r>
            <w:r w:rsidRPr="00A04273">
              <w:rPr>
                <w:rFonts w:ascii="Arial" w:hAnsi="Arial" w:cs="Arial"/>
                <w:lang w:val="hy-AM"/>
              </w:rPr>
              <w:t>осуществлении</w:t>
            </w:r>
            <w:r w:rsidRPr="00A04273">
              <w:rPr>
                <w:rFonts w:ascii="Arial Armenian" w:hAnsi="Arial Armenian" w:cs="Sylfaen"/>
                <w:lang w:val="hy-AM"/>
              </w:rPr>
              <w:t xml:space="preserve"> </w:t>
            </w:r>
            <w:r w:rsidRPr="00A04273">
              <w:rPr>
                <w:rFonts w:ascii="Arial" w:hAnsi="Arial" w:cs="Arial"/>
                <w:lang w:val="hy-AM"/>
              </w:rPr>
              <w:t>услуг</w:t>
            </w:r>
            <w:r w:rsidRPr="00A04273">
              <w:rPr>
                <w:rFonts w:ascii="Arial Armenian" w:hAnsi="Arial Armenian" w:cs="Sylfaen"/>
                <w:lang w:val="hy-AM"/>
              </w:rPr>
              <w:t xml:space="preserve"> </w:t>
            </w:r>
            <w:r w:rsidRPr="00A04273">
              <w:rPr>
                <w:rFonts w:ascii="Arial" w:hAnsi="Arial" w:cs="Arial"/>
                <w:lang w:val="hy-AM"/>
              </w:rPr>
              <w:t>по</w:t>
            </w:r>
            <w:r w:rsidRPr="00A04273">
              <w:rPr>
                <w:rFonts w:ascii="Arial Armenian" w:hAnsi="Arial Armenian" w:cs="Sylfaen"/>
                <w:lang w:val="hy-AM"/>
              </w:rPr>
              <w:t xml:space="preserve"> </w:t>
            </w:r>
            <w:r w:rsidRPr="00A04273">
              <w:rPr>
                <w:rFonts w:ascii="Arial" w:hAnsi="Arial" w:cs="Arial"/>
                <w:lang w:val="hy-AM"/>
              </w:rPr>
              <w:t>вывозу</w:t>
            </w:r>
            <w:r w:rsidRPr="00A04273">
              <w:rPr>
                <w:rFonts w:ascii="Arial Armenian" w:hAnsi="Arial Armenian" w:cs="Sylfaen"/>
                <w:lang w:val="hy-AM"/>
              </w:rPr>
              <w:t xml:space="preserve"> </w:t>
            </w:r>
            <w:r w:rsidRPr="00A04273">
              <w:rPr>
                <w:rFonts w:ascii="Arial" w:hAnsi="Arial" w:cs="Arial"/>
                <w:lang w:val="hy-AM"/>
              </w:rPr>
              <w:t>мусора</w:t>
            </w:r>
            <w:r w:rsidRPr="00A04273">
              <w:rPr>
                <w:rFonts w:ascii="Arial Armenian" w:hAnsi="Arial Armenian" w:cs="Sylfaen"/>
                <w:lang w:val="hy-AM"/>
              </w:rPr>
              <w:t xml:space="preserve"> </w:t>
            </w:r>
            <w:r w:rsidRPr="00A04273">
              <w:rPr>
                <w:rFonts w:ascii="Arial" w:hAnsi="Arial" w:cs="Arial"/>
                <w:lang w:val="hy-AM"/>
              </w:rPr>
              <w:t>и</w:t>
            </w:r>
            <w:r w:rsidRPr="00A04273">
              <w:rPr>
                <w:rFonts w:ascii="Arial Armenian" w:hAnsi="Arial Armenian" w:cs="Sylfaen"/>
                <w:lang w:val="hy-AM"/>
              </w:rPr>
              <w:t xml:space="preserve"> </w:t>
            </w:r>
            <w:r w:rsidRPr="00A04273">
              <w:rPr>
                <w:rFonts w:ascii="Arial" w:hAnsi="Arial" w:cs="Arial"/>
                <w:lang w:val="hy-AM"/>
              </w:rPr>
              <w:t>санитарной</w:t>
            </w:r>
            <w:r w:rsidRPr="00A04273">
              <w:rPr>
                <w:rFonts w:ascii="Arial Armenian" w:hAnsi="Arial Armenian" w:cs="Sylfaen"/>
                <w:lang w:val="hy-AM"/>
              </w:rPr>
              <w:t xml:space="preserve"> </w:t>
            </w:r>
            <w:r w:rsidRPr="00A04273">
              <w:rPr>
                <w:rFonts w:ascii="Arial" w:hAnsi="Arial" w:cs="Arial"/>
                <w:lang w:val="hy-AM"/>
              </w:rPr>
              <w:t>очистке</w:t>
            </w:r>
            <w:r w:rsidRPr="00A04273">
              <w:rPr>
                <w:rFonts w:ascii="Arial Armenian" w:hAnsi="Arial Armenian" w:cs="Sylfaen"/>
                <w:lang w:val="hy-AM"/>
              </w:rPr>
              <w:t xml:space="preserve"> </w:t>
            </w:r>
            <w:r w:rsidRPr="00A04273">
              <w:rPr>
                <w:rFonts w:ascii="Arial" w:hAnsi="Arial" w:cs="Arial"/>
                <w:lang w:val="hy-AM"/>
              </w:rPr>
              <w:t>необходимо</w:t>
            </w:r>
            <w:r w:rsidRPr="00A04273">
              <w:rPr>
                <w:rFonts w:ascii="Arial Armenian" w:hAnsi="Arial Armenian" w:cs="Sylfaen"/>
                <w:lang w:val="hy-AM"/>
              </w:rPr>
              <w:t>:</w:t>
            </w:r>
          </w:p>
          <w:p w:rsidR="009934A0" w:rsidRPr="00F91968" w:rsidRDefault="009934A0" w:rsidP="009934A0">
            <w:pPr>
              <w:numPr>
                <w:ilvl w:val="0"/>
                <w:numId w:val="39"/>
              </w:numPr>
              <w:jc w:val="both"/>
              <w:rPr>
                <w:rFonts w:ascii="Arial Armenian" w:hAnsi="Arial Armenian" w:cs="Sylfaen"/>
                <w:lang w:val="hy-AM"/>
              </w:rPr>
            </w:pPr>
            <w:r w:rsidRPr="00F91968">
              <w:rPr>
                <w:rFonts w:ascii="Arial Armenian" w:hAnsi="Arial Armenian" w:cs="Sylfaen"/>
                <w:lang w:val="hy-AM"/>
              </w:rPr>
              <w:t xml:space="preserve"> </w:t>
            </w:r>
            <w:r>
              <w:rPr>
                <w:rFonts w:ascii="Sylfaen" w:hAnsi="Sylfaen" w:cs="Sylfaen"/>
                <w:lang w:val="hy-AM"/>
              </w:rPr>
              <w:t>уменьшить и нейтрализовать негативное (опасное) воздействие мусора на здоровье человека и окружающую среду,</w:t>
            </w:r>
          </w:p>
          <w:p w:rsidR="009934A0" w:rsidRPr="00F91968" w:rsidRDefault="009934A0" w:rsidP="009934A0">
            <w:pPr>
              <w:numPr>
                <w:ilvl w:val="0"/>
                <w:numId w:val="39"/>
              </w:numPr>
              <w:jc w:val="both"/>
              <w:rPr>
                <w:rFonts w:ascii="Arial Armenian" w:hAnsi="Arial Armenian" w:cs="Sylfaen"/>
                <w:lang w:val="hy-AM"/>
              </w:rPr>
            </w:pPr>
            <w:r>
              <w:rPr>
                <w:rFonts w:ascii="Sylfaen" w:hAnsi="Sylfaen" w:cs="Sylfaen"/>
                <w:lang w:val="hy-AM"/>
              </w:rPr>
              <w:t>обеспечить комфортные и экологически безопасные условия для населения, организовать перевозку мусора, исключая загрязнение окружающей среды,</w:t>
            </w:r>
          </w:p>
          <w:p w:rsidR="009934A0" w:rsidRPr="00F91968" w:rsidRDefault="009934A0" w:rsidP="009934A0">
            <w:pPr>
              <w:numPr>
                <w:ilvl w:val="0"/>
                <w:numId w:val="39"/>
              </w:numPr>
              <w:jc w:val="both"/>
              <w:rPr>
                <w:rFonts w:ascii="Arial Armenian" w:hAnsi="Arial Armenian" w:cs="Sylfaen"/>
                <w:lang w:val="hy-AM"/>
              </w:rPr>
            </w:pPr>
            <w:r>
              <w:rPr>
                <w:rFonts w:ascii="Sylfaen" w:hAnsi="Sylfaen" w:cs="Sylfaen"/>
                <w:lang w:val="hy-AM"/>
              </w:rPr>
              <w:t>перевозить мусор на лицензированные в установленном законодательством порядке свалки</w:t>
            </w:r>
            <w:r>
              <w:rPr>
                <w:rFonts w:ascii="Sylfaen" w:hAnsi="Sylfaen" w:cs="Sylfaen"/>
              </w:rPr>
              <w:t>.</w:t>
            </w:r>
          </w:p>
          <w:p w:rsidR="009934A0" w:rsidRPr="00383BF2" w:rsidRDefault="009934A0" w:rsidP="009934A0">
            <w:pPr>
              <w:jc w:val="both"/>
              <w:rPr>
                <w:rFonts w:ascii="Arial Armenian" w:hAnsi="Arial Armenian" w:cs="Sylfaen"/>
                <w:lang w:val="hy-AM"/>
              </w:rPr>
            </w:pPr>
            <w:r w:rsidRPr="00F91968">
              <w:rPr>
                <w:rFonts w:ascii="Arial Armenian" w:hAnsi="Arial Armenian" w:cs="Sylfaen"/>
                <w:lang w:val="hy-AM"/>
              </w:rPr>
              <w:t xml:space="preserve">     </w:t>
            </w:r>
            <w:r>
              <w:rPr>
                <w:rFonts w:ascii="Sylfaen" w:hAnsi="Sylfaen" w:cs="Sylfaen"/>
                <w:lang w:val="hy-AM"/>
              </w:rPr>
              <w:t>Работы будут выполняться ежедневно, вручную и механизировано.</w:t>
            </w:r>
          </w:p>
          <w:p w:rsidR="009934A0" w:rsidRPr="00122BE2" w:rsidRDefault="009934A0" w:rsidP="009934A0">
            <w:pPr>
              <w:jc w:val="both"/>
              <w:rPr>
                <w:rFonts w:ascii="Arial Armenian" w:hAnsi="Arial Armenian" w:cs="Sylfaen"/>
                <w:lang w:val="hy-AM"/>
              </w:rPr>
            </w:pPr>
            <w:r w:rsidRPr="00976C72">
              <w:rPr>
                <w:rFonts w:ascii="Arial Armenian" w:hAnsi="Arial Armenian" w:cs="Sylfaen"/>
                <w:lang w:val="hy-AM"/>
              </w:rPr>
              <w:t xml:space="preserve">     </w:t>
            </w:r>
            <w:r w:rsidRPr="00D97EA7">
              <w:rPr>
                <w:rFonts w:ascii="Sylfaen" w:hAnsi="Sylfaen" w:cs="Sylfaen"/>
                <w:lang w:val="hy-AM"/>
              </w:rPr>
              <w:t xml:space="preserve"> </w:t>
            </w:r>
            <w:r w:rsidRPr="005655B0">
              <w:rPr>
                <w:rFonts w:ascii="Arial" w:hAnsi="Arial" w:cs="Arial"/>
                <w:lang w:val="hy-AM"/>
              </w:rPr>
              <w:t>Площадь</w:t>
            </w:r>
            <w:r w:rsidRPr="00EB2327">
              <w:rPr>
                <w:rFonts w:ascii="Arial" w:hAnsi="Arial" w:cs="Arial"/>
                <w:lang w:val="hy-AM"/>
              </w:rPr>
              <w:t xml:space="preserve"> </w:t>
            </w:r>
            <w:r w:rsidRPr="005655B0">
              <w:rPr>
                <w:rFonts w:ascii="Arial Armenian" w:hAnsi="Arial Armenian" w:cs="Sylfaen"/>
                <w:lang w:val="hy-AM"/>
              </w:rPr>
              <w:t xml:space="preserve"> </w:t>
            </w:r>
            <w:r w:rsidRPr="005655B0">
              <w:rPr>
                <w:rFonts w:ascii="Arial" w:hAnsi="Arial" w:cs="Arial"/>
                <w:lang w:val="hy-AM"/>
              </w:rPr>
              <w:t>очистки</w:t>
            </w:r>
            <w:r w:rsidRPr="00EB2327">
              <w:rPr>
                <w:rFonts w:ascii="Arial" w:hAnsi="Arial" w:cs="Arial"/>
                <w:lang w:val="hy-AM"/>
              </w:rPr>
              <w:t xml:space="preserve"> </w:t>
            </w:r>
            <w:r w:rsidRPr="00D97EA7">
              <w:rPr>
                <w:rFonts w:ascii="Sylfaen" w:hAnsi="Sylfaen" w:cs="Sylfaen"/>
                <w:lang w:val="hy-AM"/>
              </w:rPr>
              <w:t>II</w:t>
            </w:r>
            <w:r w:rsidRPr="00EB2327">
              <w:rPr>
                <w:rFonts w:ascii="Sylfaen" w:hAnsi="Sylfaen" w:cs="Sylfaen"/>
                <w:lang w:val="hy-AM"/>
              </w:rPr>
              <w:t xml:space="preserve"> </w:t>
            </w:r>
            <w:r w:rsidRPr="005655B0">
              <w:rPr>
                <w:rFonts w:ascii="Arial Armenian" w:hAnsi="Arial Armenian" w:cs="Sylfaen"/>
                <w:lang w:val="hy-AM"/>
              </w:rPr>
              <w:t xml:space="preserve"> </w:t>
            </w:r>
            <w:r w:rsidRPr="005655B0">
              <w:rPr>
                <w:rFonts w:ascii="Arial" w:hAnsi="Arial" w:cs="Arial"/>
                <w:lang w:val="hy-AM"/>
              </w:rPr>
              <w:t xml:space="preserve">зоны </w:t>
            </w:r>
            <w:r w:rsidRPr="00EB2327">
              <w:rPr>
                <w:rFonts w:ascii="Arial" w:hAnsi="Arial" w:cs="Arial"/>
                <w:lang w:val="hy-AM"/>
              </w:rPr>
              <w:t xml:space="preserve"> </w:t>
            </w:r>
            <w:r w:rsidRPr="005655B0">
              <w:rPr>
                <w:rFonts w:ascii="Arial" w:hAnsi="Arial" w:cs="Arial"/>
                <w:lang w:val="hy-AM"/>
              </w:rPr>
              <w:t>составляет</w:t>
            </w:r>
            <w:r w:rsidRPr="005655B0">
              <w:rPr>
                <w:rFonts w:ascii="Arial Armenian" w:hAnsi="Arial Armenian" w:cs="Sylfaen"/>
                <w:lang w:val="hy-AM"/>
              </w:rPr>
              <w:t xml:space="preserve"> </w:t>
            </w:r>
            <w:r w:rsidRPr="00F1220E">
              <w:rPr>
                <w:rFonts w:ascii="Sylfaen" w:hAnsi="Sylfaen" w:cs="Sylfaen"/>
                <w:sz w:val="22"/>
                <w:szCs w:val="22"/>
                <w:lang w:val="hy-AM"/>
              </w:rPr>
              <w:t>36110</w:t>
            </w:r>
            <w:r w:rsidRPr="005655B0">
              <w:rPr>
                <w:rFonts w:ascii="Arial Armenian" w:hAnsi="Arial Armenian" w:cs="Sylfaen"/>
                <w:lang w:val="hy-AM"/>
              </w:rPr>
              <w:t xml:space="preserve"> </w:t>
            </w:r>
            <w:r w:rsidRPr="005655B0">
              <w:rPr>
                <w:rFonts w:ascii="Arial" w:hAnsi="Arial" w:cs="Arial"/>
                <w:lang w:val="hy-AM"/>
              </w:rPr>
              <w:t>м</w:t>
            </w:r>
            <w:r w:rsidRPr="005655B0">
              <w:rPr>
                <w:rFonts w:ascii="Arial Armenian" w:hAnsi="Arial Armenian" w:cs="Sylfaen"/>
                <w:lang w:val="hy-AM"/>
              </w:rPr>
              <w:t xml:space="preserve">2 </w:t>
            </w:r>
            <w:r w:rsidRPr="005655B0">
              <w:rPr>
                <w:rFonts w:ascii="Arial" w:hAnsi="Arial" w:cs="Arial"/>
                <w:lang w:val="hy-AM"/>
              </w:rPr>
              <w:t>в</w:t>
            </w:r>
            <w:r w:rsidRPr="005655B0">
              <w:rPr>
                <w:rFonts w:ascii="Arial Armenian" w:hAnsi="Arial Armenian" w:cs="Sylfaen"/>
                <w:lang w:val="hy-AM"/>
              </w:rPr>
              <w:t xml:space="preserve"> </w:t>
            </w:r>
            <w:r w:rsidRPr="005655B0">
              <w:rPr>
                <w:rFonts w:ascii="Arial" w:hAnsi="Arial" w:cs="Arial"/>
                <w:lang w:val="hy-AM"/>
              </w:rPr>
              <w:t>день</w:t>
            </w:r>
            <w:r w:rsidRPr="005655B0">
              <w:rPr>
                <w:rFonts w:ascii="Arial Armenian" w:hAnsi="Arial Armenian" w:cs="Sylfaen"/>
                <w:lang w:val="hy-AM"/>
              </w:rPr>
              <w:t xml:space="preserve">. </w:t>
            </w:r>
            <w:r w:rsidRPr="005655B0">
              <w:rPr>
                <w:rFonts w:ascii="Arial" w:hAnsi="Arial" w:cs="Arial"/>
                <w:lang w:val="hy-AM"/>
              </w:rPr>
              <w:t>Расстояние</w:t>
            </w:r>
            <w:r>
              <w:rPr>
                <w:rFonts w:ascii="Arial" w:hAnsi="Arial" w:cs="Arial"/>
              </w:rPr>
              <w:t xml:space="preserve"> </w:t>
            </w:r>
            <w:r w:rsidRPr="005655B0">
              <w:rPr>
                <w:rFonts w:ascii="Arial Armenian" w:hAnsi="Arial Armenian" w:cs="Sylfaen"/>
                <w:lang w:val="hy-AM"/>
              </w:rPr>
              <w:t xml:space="preserve"> </w:t>
            </w:r>
            <w:r w:rsidRPr="005655B0">
              <w:rPr>
                <w:rFonts w:ascii="Arial" w:hAnsi="Arial" w:cs="Arial"/>
                <w:lang w:val="hy-AM"/>
              </w:rPr>
              <w:t>от</w:t>
            </w:r>
            <w:r w:rsidRPr="005655B0">
              <w:rPr>
                <w:rFonts w:ascii="Arial Armenian" w:hAnsi="Arial Armenian" w:cs="Sylfaen"/>
                <w:lang w:val="hy-AM"/>
              </w:rPr>
              <w:t xml:space="preserve"> </w:t>
            </w:r>
            <w:r w:rsidRPr="005655B0">
              <w:rPr>
                <w:rFonts w:ascii="Arial" w:hAnsi="Arial" w:cs="Arial"/>
                <w:lang w:val="hy-AM"/>
              </w:rPr>
              <w:t>зоны очистки</w:t>
            </w:r>
            <w:r w:rsidRPr="005655B0">
              <w:rPr>
                <w:rFonts w:ascii="Arial Armenian" w:hAnsi="Arial Armenian" w:cs="Sylfaen"/>
                <w:lang w:val="hy-AM"/>
              </w:rPr>
              <w:t xml:space="preserve">  </w:t>
            </w:r>
            <w:r w:rsidRPr="005655B0">
              <w:rPr>
                <w:rFonts w:ascii="Arial" w:hAnsi="Arial" w:cs="Arial"/>
                <w:lang w:val="hy-AM"/>
              </w:rPr>
              <w:t>до</w:t>
            </w:r>
            <w:r w:rsidRPr="005655B0">
              <w:rPr>
                <w:rFonts w:ascii="Arial Armenian" w:hAnsi="Arial Armenian" w:cs="Sylfaen"/>
                <w:lang w:val="hy-AM"/>
              </w:rPr>
              <w:t xml:space="preserve"> </w:t>
            </w:r>
            <w:r w:rsidRPr="005655B0">
              <w:rPr>
                <w:rFonts w:ascii="Arial" w:hAnsi="Arial" w:cs="Arial"/>
                <w:lang w:val="hy-AM"/>
              </w:rPr>
              <w:t>ближайшей</w:t>
            </w:r>
            <w:r w:rsidRPr="005655B0">
              <w:rPr>
                <w:rFonts w:ascii="Arial Armenian" w:hAnsi="Arial Armenian" w:cs="Sylfaen"/>
                <w:lang w:val="hy-AM"/>
              </w:rPr>
              <w:t xml:space="preserve"> </w:t>
            </w:r>
            <w:r w:rsidRPr="005655B0">
              <w:rPr>
                <w:rFonts w:ascii="Arial" w:hAnsi="Arial" w:cs="Arial"/>
                <w:lang w:val="hy-AM"/>
              </w:rPr>
              <w:t>лицензированной</w:t>
            </w:r>
            <w:r w:rsidRPr="005655B0">
              <w:rPr>
                <w:rFonts w:ascii="Arial Armenian" w:hAnsi="Arial Armenian" w:cs="Sylfaen"/>
                <w:lang w:val="hy-AM"/>
              </w:rPr>
              <w:t xml:space="preserve"> </w:t>
            </w:r>
            <w:r w:rsidRPr="005655B0">
              <w:rPr>
                <w:rFonts w:ascii="Arial" w:hAnsi="Arial" w:cs="Arial"/>
                <w:lang w:val="hy-AM"/>
              </w:rPr>
              <w:t>свалки</w:t>
            </w:r>
            <w:r w:rsidRPr="005655B0">
              <w:rPr>
                <w:rFonts w:ascii="Arial Armenian" w:hAnsi="Arial Armenian" w:cs="Sylfaen"/>
                <w:lang w:val="hy-AM"/>
              </w:rPr>
              <w:t xml:space="preserve"> </w:t>
            </w:r>
            <w:r w:rsidRPr="005655B0">
              <w:rPr>
                <w:rFonts w:ascii="Arial" w:hAnsi="Arial" w:cs="Arial"/>
                <w:lang w:val="hy-AM"/>
              </w:rPr>
              <w:t>и</w:t>
            </w:r>
            <w:r w:rsidRPr="005655B0">
              <w:rPr>
                <w:rFonts w:ascii="Arial Armenian" w:hAnsi="Arial Armenian" w:cs="Sylfaen"/>
                <w:lang w:val="hy-AM"/>
              </w:rPr>
              <w:t xml:space="preserve"> </w:t>
            </w:r>
            <w:r w:rsidRPr="005655B0">
              <w:rPr>
                <w:rFonts w:ascii="Arial" w:hAnsi="Arial" w:cs="Arial"/>
                <w:lang w:val="hy-AM"/>
              </w:rPr>
              <w:t>обратно</w:t>
            </w:r>
            <w:r w:rsidRPr="005655B0">
              <w:rPr>
                <w:rFonts w:ascii="Arial Armenian" w:hAnsi="Arial Armenian" w:cs="Sylfaen"/>
                <w:lang w:val="hy-AM"/>
              </w:rPr>
              <w:t xml:space="preserve"> </w:t>
            </w:r>
            <w:r w:rsidRPr="005655B0">
              <w:rPr>
                <w:rFonts w:ascii="Arial" w:hAnsi="Arial" w:cs="Arial"/>
                <w:lang w:val="hy-AM"/>
              </w:rPr>
              <w:t>составляет</w:t>
            </w:r>
            <w:r>
              <w:rPr>
                <w:rFonts w:ascii="Arial Armenian" w:hAnsi="Arial Armenian" w:cs="Sylfaen"/>
                <w:lang w:val="hy-AM"/>
              </w:rPr>
              <w:t xml:space="preserve"> </w:t>
            </w:r>
            <w:r>
              <w:rPr>
                <w:rFonts w:ascii="Calibri" w:hAnsi="Calibri" w:cs="Sylfaen"/>
              </w:rPr>
              <w:t>46</w:t>
            </w:r>
            <w:r w:rsidRPr="005655B0">
              <w:rPr>
                <w:rFonts w:ascii="Arial" w:hAnsi="Arial" w:cs="Arial"/>
                <w:lang w:val="hy-AM"/>
              </w:rPr>
              <w:t>км</w:t>
            </w:r>
            <w:r>
              <w:rPr>
                <w:rFonts w:ascii="Arial Armenian" w:hAnsi="Arial Armenian" w:cs="Sylfaen"/>
                <w:lang w:val="hy-AM"/>
              </w:rPr>
              <w:t>.</w:t>
            </w:r>
            <w:r w:rsidRPr="007964DE">
              <w:rPr>
                <w:rFonts w:ascii="Calibri" w:hAnsi="Calibri" w:cs="Sylfaen"/>
              </w:rPr>
              <w:t>.</w:t>
            </w:r>
            <w:r w:rsidRPr="00A270E4">
              <w:rPr>
                <w:rFonts w:ascii="Calibri" w:hAnsi="Calibri" w:cs="Sylfaen"/>
              </w:rPr>
              <w:t xml:space="preserve"> </w:t>
            </w:r>
            <w:r w:rsidRPr="007964DE">
              <w:rPr>
                <w:rFonts w:ascii="Calibri" w:hAnsi="Calibri" w:cs="Sylfaen"/>
              </w:rPr>
              <w:t>.</w:t>
            </w:r>
            <w:r w:rsidRPr="00F91968">
              <w:rPr>
                <w:rFonts w:ascii="Arial Armenian" w:hAnsi="Arial Armenian" w:cs="Sylfaen"/>
                <w:lang w:val="hy-AM"/>
              </w:rPr>
              <w:t xml:space="preserve"> </w:t>
            </w:r>
            <w:r w:rsidRPr="00F743D7">
              <w:rPr>
                <w:rFonts w:ascii="Sylfaen" w:hAnsi="Sylfaen" w:cs="Sylfaen"/>
                <w:lang w:val="hy-AM"/>
              </w:rPr>
              <w:t xml:space="preserve">Объем накопления бытовых отходов за </w:t>
            </w:r>
            <w:r>
              <w:rPr>
                <w:rFonts w:ascii="Sylfaen" w:hAnsi="Sylfaen" w:cs="Sylfaen"/>
              </w:rPr>
              <w:t xml:space="preserve">59 дней </w:t>
            </w:r>
            <w:r w:rsidRPr="00F743D7">
              <w:rPr>
                <w:rFonts w:ascii="Sylfaen" w:hAnsi="Sylfaen" w:cs="Sylfaen"/>
                <w:lang w:val="hy-AM"/>
              </w:rPr>
              <w:t xml:space="preserve">в </w:t>
            </w:r>
            <w:r w:rsidRPr="00D97EA7">
              <w:rPr>
                <w:rFonts w:ascii="Sylfaen" w:hAnsi="Sylfaen" w:cs="Sylfaen"/>
                <w:lang w:val="hy-AM"/>
              </w:rPr>
              <w:t>II</w:t>
            </w:r>
            <w:r w:rsidRPr="00EB2327">
              <w:rPr>
                <w:rFonts w:ascii="Sylfaen" w:hAnsi="Sylfaen" w:cs="Sylfaen"/>
                <w:lang w:val="hy-AM"/>
              </w:rPr>
              <w:t xml:space="preserve"> </w:t>
            </w:r>
            <w:r>
              <w:rPr>
                <w:rFonts w:ascii="Sylfaen" w:hAnsi="Sylfaen" w:cs="Sylfaen"/>
                <w:lang w:val="hy-AM"/>
              </w:rPr>
              <w:t xml:space="preserve">зоне </w:t>
            </w:r>
            <w:r w:rsidRPr="00F24452">
              <w:rPr>
                <w:rFonts w:ascii="Sylfaen" w:hAnsi="Sylfaen" w:cs="Sylfaen"/>
                <w:lang w:val="hy-AM"/>
              </w:rPr>
              <w:t>прогнозируется</w:t>
            </w:r>
            <w:r w:rsidRPr="00F743D7">
              <w:rPr>
                <w:rFonts w:ascii="Sylfaen" w:hAnsi="Sylfaen" w:cs="Sylfaen"/>
                <w:lang w:val="hy-AM"/>
              </w:rPr>
              <w:t xml:space="preserve"> </w:t>
            </w:r>
            <w:r>
              <w:rPr>
                <w:rFonts w:ascii="Arial Armenian" w:hAnsi="Arial Armenian" w:cs="Sylfaen"/>
                <w:sz w:val="22"/>
                <w:szCs w:val="22"/>
                <w:lang w:val="hy-AM"/>
              </w:rPr>
              <w:t>665.0</w:t>
            </w:r>
            <w:r>
              <w:rPr>
                <w:rFonts w:ascii="Sylfaen" w:hAnsi="Sylfaen" w:cs="Sylfaen"/>
                <w:lang w:val="hy-AM"/>
              </w:rPr>
              <w:t xml:space="preserve"> </w:t>
            </w:r>
            <w:proofErr w:type="spellStart"/>
            <w:r>
              <w:rPr>
                <w:rFonts w:ascii="Sylfaen" w:hAnsi="Sylfaen" w:cs="Sylfaen"/>
              </w:rPr>
              <w:t>тн</w:t>
            </w:r>
            <w:proofErr w:type="spellEnd"/>
            <w:r w:rsidRPr="00F743D7">
              <w:rPr>
                <w:rFonts w:ascii="Sylfaen" w:hAnsi="Sylfaen" w:cs="Sylfaen"/>
                <w:lang w:val="hy-AM"/>
              </w:rPr>
              <w:t>.</w:t>
            </w:r>
          </w:p>
          <w:p w:rsidR="009934A0" w:rsidRPr="007964DE" w:rsidRDefault="009934A0" w:rsidP="009934A0">
            <w:pPr>
              <w:jc w:val="both"/>
              <w:rPr>
                <w:rFonts w:ascii="Calibri" w:hAnsi="Calibri" w:cs="Arial"/>
                <w:lang w:val="hy-AM"/>
              </w:rPr>
            </w:pPr>
            <w:r w:rsidRPr="008E4363">
              <w:rPr>
                <w:rFonts w:ascii="Calibri" w:hAnsi="Calibri" w:cs="Arial"/>
                <w:lang w:val="hy-AM"/>
              </w:rPr>
              <w:t>Прилагается список улиц для санитарной очистки II зоны общины Ванадзор, а также список осуществления вывоза бытового мусора по улицам, местам размещения мусорных баков и мусоропроводам.</w:t>
            </w:r>
          </w:p>
          <w:p w:rsidR="009934A0" w:rsidRDefault="009934A0" w:rsidP="009934A0">
            <w:pPr>
              <w:pStyle w:val="af4"/>
              <w:shd w:val="clear" w:color="auto" w:fill="FFFFFF"/>
              <w:spacing w:after="165" w:afterAutospacing="0"/>
              <w:rPr>
                <w:rFonts w:ascii="Arial Armenian" w:hAnsi="Arial Armenian" w:cs="Arial"/>
                <w:color w:val="2C2D2E"/>
                <w:sz w:val="23"/>
                <w:szCs w:val="23"/>
                <w:lang w:val="hy-AM"/>
              </w:rPr>
            </w:pPr>
            <w:r w:rsidRPr="002649C0">
              <w:rPr>
                <w:rFonts w:ascii="Sylfaen" w:hAnsi="Sylfaen" w:cs="Arial"/>
                <w:lang w:val="hy-AM"/>
              </w:rPr>
              <w:t>Срок оказания услуг устанавливается со дня вступления в силу заключенного между сторонами договора, п</w:t>
            </w:r>
            <w:r>
              <w:rPr>
                <w:rFonts w:ascii="Sylfaen" w:hAnsi="Sylfaen" w:cs="Arial"/>
                <w:lang w:val="hy-AM"/>
              </w:rPr>
              <w:t xml:space="preserve">ри наличии финансовых средств </w:t>
            </w:r>
            <w:r w:rsidRPr="002649C0">
              <w:rPr>
                <w:rFonts w:ascii="Sylfaen" w:hAnsi="Sylfaen" w:cs="Arial"/>
              </w:rPr>
              <w:t xml:space="preserve"> </w:t>
            </w:r>
            <w:r>
              <w:rPr>
                <w:rFonts w:ascii="Sylfaen" w:hAnsi="Sylfaen" w:cs="Arial"/>
              </w:rPr>
              <w:t>до</w:t>
            </w:r>
            <w:r>
              <w:rPr>
                <w:rFonts w:ascii="Sylfaen" w:hAnsi="Sylfaen" w:cs="Arial"/>
              </w:rPr>
              <w:tab/>
            </w:r>
            <w:r>
              <w:rPr>
                <w:rFonts w:ascii="Sylfaen" w:hAnsi="Sylfaen" w:cs="Arial"/>
                <w:lang w:val="hy-AM"/>
              </w:rPr>
              <w:t xml:space="preserve"> 31</w:t>
            </w:r>
            <w:r>
              <w:rPr>
                <w:rFonts w:ascii="Sylfaen" w:hAnsi="Sylfaen" w:cs="Arial"/>
              </w:rPr>
              <w:t>.12.</w:t>
            </w:r>
            <w:r w:rsidRPr="002649C0">
              <w:rPr>
                <w:rFonts w:ascii="Sylfaen" w:hAnsi="Sylfaen" w:cs="Arial"/>
                <w:lang w:val="hy-AM"/>
              </w:rPr>
              <w:t>2026 года включительно.</w:t>
            </w:r>
          </w:p>
          <w:p w:rsidR="009934A0" w:rsidRDefault="009934A0" w:rsidP="009934A0">
            <w:pPr>
              <w:rPr>
                <w:rFonts w:ascii="Sylfaen" w:hAnsi="Sylfaen" w:cs="Sylfaen"/>
                <w:lang w:val="hy-AM"/>
              </w:rPr>
            </w:pPr>
          </w:p>
          <w:p w:rsidR="009934A0" w:rsidRDefault="009934A0" w:rsidP="009934A0">
            <w:pPr>
              <w:jc w:val="center"/>
              <w:rPr>
                <w:rFonts w:ascii="Sylfaen" w:hAnsi="Sylfaen"/>
                <w:szCs w:val="20"/>
                <w:lang w:val="hy-AM"/>
              </w:rPr>
            </w:pPr>
          </w:p>
          <w:p w:rsidR="009934A0" w:rsidRPr="00D46BF7" w:rsidRDefault="009934A0" w:rsidP="009934A0">
            <w:pPr>
              <w:jc w:val="center"/>
              <w:rPr>
                <w:rFonts w:ascii="Sylfaen" w:hAnsi="Sylfaen"/>
                <w:szCs w:val="20"/>
                <w:lang w:val="hy-AM"/>
              </w:rPr>
            </w:pPr>
          </w:p>
          <w:p w:rsidR="009934A0" w:rsidRPr="007F1742" w:rsidRDefault="009934A0" w:rsidP="009934A0">
            <w:pPr>
              <w:jc w:val="center"/>
              <w:rPr>
                <w:rFonts w:ascii="Sylfaen" w:hAnsi="Sylfaen" w:cs="Arial"/>
                <w:b/>
                <w:i/>
                <w:sz w:val="20"/>
                <w:szCs w:val="20"/>
                <w:lang w:val="hy-AM"/>
              </w:rPr>
            </w:pPr>
            <w:r>
              <w:rPr>
                <w:rFonts w:ascii="Sylfaen" w:hAnsi="Sylfaen" w:cs="Arial"/>
                <w:b/>
                <w:i/>
                <w:sz w:val="20"/>
                <w:szCs w:val="20"/>
                <w:lang w:val="hy-AM"/>
              </w:rPr>
              <w:t xml:space="preserve">Санитарная очистка улиц </w:t>
            </w:r>
            <w:r w:rsidRPr="00367104">
              <w:rPr>
                <w:rFonts w:ascii="Sylfaen" w:hAnsi="Sylfaen" w:cs="Arial"/>
                <w:b/>
                <w:i/>
                <w:sz w:val="20"/>
                <w:szCs w:val="20"/>
                <w:lang w:val="hy-AM"/>
              </w:rPr>
              <w:t xml:space="preserve"> </w:t>
            </w:r>
            <w:r>
              <w:rPr>
                <w:rFonts w:ascii="Sylfaen" w:hAnsi="Sylfaen"/>
                <w:b/>
                <w:i/>
                <w:sz w:val="20"/>
                <w:szCs w:val="20"/>
                <w:lang w:val="hy-AM"/>
              </w:rPr>
              <w:t>II</w:t>
            </w:r>
            <w:r w:rsidRPr="00367104">
              <w:rPr>
                <w:rFonts w:ascii="Sylfaen" w:hAnsi="Sylfaen"/>
                <w:b/>
                <w:i/>
                <w:sz w:val="20"/>
                <w:szCs w:val="20"/>
                <w:lang w:val="hy-AM"/>
              </w:rPr>
              <w:t xml:space="preserve"> </w:t>
            </w:r>
            <w:r>
              <w:rPr>
                <w:rFonts w:ascii="Sylfaen" w:hAnsi="Sylfaen" w:cs="Arial"/>
                <w:b/>
                <w:i/>
                <w:sz w:val="20"/>
                <w:szCs w:val="20"/>
                <w:lang w:val="hy-AM"/>
              </w:rPr>
              <w:t xml:space="preserve"> зоны </w:t>
            </w:r>
            <w:r w:rsidRPr="00A81532">
              <w:rPr>
                <w:rFonts w:ascii="Arial" w:hAnsi="Arial" w:cs="Arial"/>
                <w:b/>
                <w:i/>
                <w:sz w:val="18"/>
                <w:szCs w:val="18"/>
              </w:rPr>
              <w:t xml:space="preserve">общины </w:t>
            </w:r>
            <w:proofErr w:type="spellStart"/>
            <w:r w:rsidRPr="00A81532">
              <w:rPr>
                <w:rFonts w:ascii="Arial" w:hAnsi="Arial" w:cs="Arial"/>
                <w:b/>
                <w:i/>
                <w:sz w:val="18"/>
                <w:szCs w:val="18"/>
              </w:rPr>
              <w:t>Ванадзор</w:t>
            </w:r>
            <w:proofErr w:type="spellEnd"/>
          </w:p>
          <w:p w:rsidR="009934A0" w:rsidRPr="00663E41" w:rsidRDefault="009934A0" w:rsidP="009934A0">
            <w:pPr>
              <w:jc w:val="center"/>
              <w:rPr>
                <w:rFonts w:ascii="Sylfaen" w:hAnsi="Sylfaen"/>
                <w:b/>
                <w:i/>
                <w:sz w:val="20"/>
                <w:szCs w:val="20"/>
                <w:lang w:val="hy-AM"/>
              </w:rPr>
            </w:pPr>
            <w:r w:rsidRPr="00663E41">
              <w:rPr>
                <w:rFonts w:ascii="Sylfaen" w:hAnsi="Sylfaen"/>
                <w:b/>
                <w:i/>
                <w:sz w:val="20"/>
                <w:szCs w:val="20"/>
                <w:lang w:val="hy-AM"/>
              </w:rPr>
              <w:t xml:space="preserve"> </w:t>
            </w:r>
          </w:p>
          <w:p w:rsidR="009934A0" w:rsidRPr="00663E41" w:rsidRDefault="009934A0" w:rsidP="009934A0">
            <w:pPr>
              <w:jc w:val="center"/>
              <w:rPr>
                <w:rFonts w:ascii="Arial Armenian" w:hAnsi="Arial Armenian"/>
                <w:sz w:val="20"/>
                <w:szCs w:val="20"/>
                <w:lang w:val="hy-AM"/>
              </w:rPr>
            </w:pPr>
          </w:p>
          <w:p w:rsidR="009934A0" w:rsidRPr="00663E41" w:rsidRDefault="009934A0" w:rsidP="009934A0">
            <w:pPr>
              <w:jc w:val="center"/>
              <w:rPr>
                <w:rFonts w:ascii="Arial Armenian" w:hAnsi="Arial Armenian"/>
                <w:sz w:val="20"/>
                <w:szCs w:val="20"/>
                <w:lang w:val="hy-AM"/>
              </w:rPr>
            </w:pPr>
          </w:p>
          <w:p w:rsidR="009934A0" w:rsidRPr="00663E41" w:rsidRDefault="009934A0" w:rsidP="009934A0">
            <w:pPr>
              <w:jc w:val="center"/>
              <w:rPr>
                <w:rFonts w:ascii="Arial Armenian" w:hAnsi="Arial Armenian"/>
                <w:sz w:val="20"/>
                <w:szCs w:val="20"/>
                <w:lang w:val="hy-AM"/>
              </w:rPr>
            </w:pPr>
          </w:p>
          <w:p w:rsidR="009934A0" w:rsidRPr="00663E41" w:rsidRDefault="009934A0" w:rsidP="009934A0">
            <w:pPr>
              <w:rPr>
                <w:rFonts w:ascii="Arial Armenian" w:hAnsi="Arial Armenian"/>
                <w:sz w:val="20"/>
                <w:szCs w:val="20"/>
                <w:lang w:val="hy-AM"/>
              </w:rPr>
            </w:pPr>
          </w:p>
          <w:tbl>
            <w:tblPr>
              <w:tblW w:w="15402" w:type="dxa"/>
              <w:jc w:val="center"/>
              <w:tblInd w:w="6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98"/>
              <w:gridCol w:w="3323"/>
              <w:gridCol w:w="1603"/>
              <w:gridCol w:w="1483"/>
              <w:gridCol w:w="1603"/>
              <w:gridCol w:w="1483"/>
              <w:gridCol w:w="1409"/>
            </w:tblGrid>
            <w:tr w:rsidR="009934A0" w:rsidRPr="00976C72" w:rsidTr="009934A0">
              <w:trPr>
                <w:jc w:val="center"/>
              </w:trPr>
              <w:tc>
                <w:tcPr>
                  <w:tcW w:w="4498" w:type="dxa"/>
                  <w:tcBorders>
                    <w:top w:val="single" w:sz="4" w:space="0" w:color="000000"/>
                    <w:left w:val="single" w:sz="4" w:space="0" w:color="000000"/>
                    <w:bottom w:val="single" w:sz="4" w:space="0" w:color="000000"/>
                    <w:right w:val="single" w:sz="4" w:space="0" w:color="000000"/>
                  </w:tcBorders>
                  <w:hideMark/>
                </w:tcPr>
                <w:p w:rsidR="009934A0" w:rsidRPr="00976C72" w:rsidRDefault="009934A0" w:rsidP="00275BBB">
                  <w:pPr>
                    <w:spacing w:line="480" w:lineRule="auto"/>
                    <w:rPr>
                      <w:rFonts w:ascii="Arial Armenian" w:hAnsi="Arial Armenian"/>
                      <w:sz w:val="20"/>
                      <w:szCs w:val="20"/>
                      <w:lang w:val="en-US"/>
                    </w:rPr>
                  </w:pPr>
                  <w:r w:rsidRPr="00976C72">
                    <w:rPr>
                      <w:rFonts w:ascii="Arial Armenian" w:hAnsi="Arial Armenian"/>
                      <w:sz w:val="20"/>
                      <w:szCs w:val="20"/>
                      <w:lang w:val="en-US"/>
                    </w:rPr>
                    <w:t>N</w:t>
                  </w:r>
                </w:p>
              </w:tc>
              <w:tc>
                <w:tcPr>
                  <w:tcW w:w="3323" w:type="dxa"/>
                  <w:tcBorders>
                    <w:top w:val="single" w:sz="4" w:space="0" w:color="000000"/>
                    <w:left w:val="single" w:sz="4" w:space="0" w:color="000000"/>
                    <w:bottom w:val="single" w:sz="4" w:space="0" w:color="000000"/>
                    <w:right w:val="single" w:sz="4" w:space="0" w:color="000000"/>
                  </w:tcBorders>
                  <w:hideMark/>
                </w:tcPr>
                <w:p w:rsidR="009934A0" w:rsidRPr="007964DE" w:rsidRDefault="009934A0" w:rsidP="00275BBB">
                  <w:pPr>
                    <w:spacing w:line="360" w:lineRule="auto"/>
                    <w:rPr>
                      <w:rFonts w:ascii="Arial Armenian" w:hAnsi="Arial Armenian"/>
                      <w:sz w:val="18"/>
                      <w:szCs w:val="18"/>
                      <w:lang w:val="en-US"/>
                    </w:rPr>
                  </w:pPr>
                  <w:r w:rsidRPr="007964DE">
                    <w:rPr>
                      <w:rFonts w:ascii="Calibri" w:hAnsi="Calibri"/>
                      <w:sz w:val="18"/>
                      <w:szCs w:val="18"/>
                    </w:rPr>
                    <w:t>Название улицы</w:t>
                  </w:r>
                </w:p>
              </w:tc>
              <w:tc>
                <w:tcPr>
                  <w:tcW w:w="1603" w:type="dxa"/>
                  <w:tcBorders>
                    <w:top w:val="single" w:sz="4" w:space="0" w:color="000000"/>
                    <w:left w:val="single" w:sz="4" w:space="0" w:color="000000"/>
                    <w:bottom w:val="single" w:sz="4" w:space="0" w:color="000000"/>
                    <w:right w:val="single" w:sz="4" w:space="0" w:color="000000"/>
                  </w:tcBorders>
                  <w:hideMark/>
                </w:tcPr>
                <w:p w:rsidR="009934A0" w:rsidRPr="007964DE" w:rsidRDefault="009934A0" w:rsidP="00275BBB">
                  <w:pPr>
                    <w:spacing w:line="360" w:lineRule="auto"/>
                    <w:rPr>
                      <w:rFonts w:ascii="Calibri" w:hAnsi="Calibri"/>
                      <w:sz w:val="18"/>
                      <w:szCs w:val="18"/>
                    </w:rPr>
                  </w:pPr>
                  <w:r w:rsidRPr="007964DE">
                    <w:rPr>
                      <w:rFonts w:ascii="Calibri" w:hAnsi="Calibri"/>
                      <w:sz w:val="18"/>
                      <w:szCs w:val="18"/>
                    </w:rPr>
                    <w:t>Длина ул.</w:t>
                  </w:r>
                </w:p>
              </w:tc>
              <w:tc>
                <w:tcPr>
                  <w:tcW w:w="1483" w:type="dxa"/>
                  <w:tcBorders>
                    <w:top w:val="single" w:sz="4" w:space="0" w:color="000000"/>
                    <w:left w:val="single" w:sz="4" w:space="0" w:color="000000"/>
                    <w:bottom w:val="single" w:sz="4" w:space="0" w:color="000000"/>
                    <w:right w:val="single" w:sz="4" w:space="0" w:color="000000"/>
                  </w:tcBorders>
                  <w:hideMark/>
                </w:tcPr>
                <w:p w:rsidR="009934A0" w:rsidRPr="007964DE" w:rsidRDefault="009934A0" w:rsidP="00275BBB">
                  <w:pPr>
                    <w:spacing w:line="360" w:lineRule="auto"/>
                    <w:rPr>
                      <w:rFonts w:ascii="Calibri" w:hAnsi="Calibri"/>
                      <w:sz w:val="18"/>
                      <w:szCs w:val="18"/>
                    </w:rPr>
                  </w:pPr>
                  <w:r w:rsidRPr="007964DE">
                    <w:rPr>
                      <w:rFonts w:ascii="Calibri" w:hAnsi="Calibri"/>
                      <w:sz w:val="18"/>
                      <w:szCs w:val="18"/>
                    </w:rPr>
                    <w:t>Ширина ул.</w:t>
                  </w:r>
                </w:p>
              </w:tc>
              <w:tc>
                <w:tcPr>
                  <w:tcW w:w="1603" w:type="dxa"/>
                  <w:tcBorders>
                    <w:top w:val="single" w:sz="4" w:space="0" w:color="000000"/>
                    <w:left w:val="single" w:sz="4" w:space="0" w:color="000000"/>
                    <w:bottom w:val="single" w:sz="4" w:space="0" w:color="000000"/>
                    <w:right w:val="single" w:sz="4" w:space="0" w:color="000000"/>
                  </w:tcBorders>
                  <w:hideMark/>
                </w:tcPr>
                <w:p w:rsidR="009934A0" w:rsidRPr="007964DE" w:rsidRDefault="009934A0" w:rsidP="00275BBB">
                  <w:pPr>
                    <w:spacing w:line="360" w:lineRule="auto"/>
                    <w:rPr>
                      <w:rFonts w:ascii="Arial Armenian" w:hAnsi="Arial Armenian"/>
                      <w:sz w:val="18"/>
                      <w:szCs w:val="18"/>
                    </w:rPr>
                  </w:pPr>
                  <w:r w:rsidRPr="00EA3D9E">
                    <w:rPr>
                      <w:rFonts w:ascii="Arial Armenian" w:hAnsi="Sylfaen"/>
                      <w:sz w:val="18"/>
                      <w:szCs w:val="18"/>
                    </w:rPr>
                    <w:t>Длина</w:t>
                  </w:r>
                  <w:r w:rsidRPr="00EA3D9E">
                    <w:rPr>
                      <w:rFonts w:ascii="Arial Armenian" w:hAnsi="Sylfaen"/>
                      <w:sz w:val="18"/>
                      <w:szCs w:val="18"/>
                    </w:rPr>
                    <w:t xml:space="preserve"> </w:t>
                  </w:r>
                  <w:r w:rsidRPr="00EA3D9E">
                    <w:rPr>
                      <w:rFonts w:ascii="Arial Armenian" w:hAnsi="Sylfaen"/>
                      <w:sz w:val="18"/>
                      <w:szCs w:val="18"/>
                    </w:rPr>
                    <w:t>уборки</w:t>
                  </w:r>
                  <w:r w:rsidRPr="00EA3D9E">
                    <w:rPr>
                      <w:rFonts w:ascii="Arial Armenian" w:hAnsi="Sylfaen"/>
                      <w:sz w:val="18"/>
                      <w:szCs w:val="18"/>
                    </w:rPr>
                    <w:t xml:space="preserve"> </w:t>
                  </w:r>
                  <w:r w:rsidRPr="00EA3D9E">
                    <w:rPr>
                      <w:rFonts w:ascii="Arial Armenian" w:hAnsi="Sylfaen"/>
                      <w:sz w:val="18"/>
                      <w:szCs w:val="18"/>
                    </w:rPr>
                    <w:t>улицы</w:t>
                  </w:r>
                </w:p>
              </w:tc>
              <w:tc>
                <w:tcPr>
                  <w:tcW w:w="1483" w:type="dxa"/>
                  <w:tcBorders>
                    <w:top w:val="single" w:sz="4" w:space="0" w:color="000000"/>
                    <w:left w:val="single" w:sz="4" w:space="0" w:color="000000"/>
                    <w:bottom w:val="single" w:sz="4" w:space="0" w:color="000000"/>
                    <w:right w:val="single" w:sz="4" w:space="0" w:color="000000"/>
                  </w:tcBorders>
                  <w:hideMark/>
                </w:tcPr>
                <w:p w:rsidR="009934A0" w:rsidRPr="007964DE" w:rsidRDefault="009934A0" w:rsidP="00275BBB">
                  <w:pPr>
                    <w:spacing w:line="360" w:lineRule="auto"/>
                    <w:rPr>
                      <w:rFonts w:ascii="Arial Armenian" w:hAnsi="Arial Armenian"/>
                      <w:sz w:val="18"/>
                      <w:szCs w:val="18"/>
                    </w:rPr>
                  </w:pPr>
                  <w:r w:rsidRPr="00EA3D9E">
                    <w:rPr>
                      <w:rFonts w:ascii="Calibri" w:hAnsi="Calibri"/>
                      <w:sz w:val="18"/>
                      <w:szCs w:val="18"/>
                    </w:rPr>
                    <w:t>Ширина</w:t>
                  </w:r>
                  <w:r>
                    <w:rPr>
                      <w:rFonts w:ascii="Calibri" w:hAnsi="Calibri"/>
                      <w:sz w:val="18"/>
                      <w:szCs w:val="18"/>
                    </w:rPr>
                    <w:t xml:space="preserve"> </w:t>
                  </w:r>
                  <w:r w:rsidRPr="00EA3D9E">
                    <w:rPr>
                      <w:rFonts w:ascii="Arial Armenian" w:hAnsi="Sylfaen"/>
                      <w:sz w:val="18"/>
                      <w:szCs w:val="18"/>
                    </w:rPr>
                    <w:t xml:space="preserve"> </w:t>
                  </w:r>
                  <w:r w:rsidRPr="00EA3D9E">
                    <w:rPr>
                      <w:rFonts w:ascii="Arial Armenian" w:hAnsi="Sylfaen"/>
                      <w:sz w:val="18"/>
                      <w:szCs w:val="18"/>
                    </w:rPr>
                    <w:t>уборки</w:t>
                  </w:r>
                  <w:r w:rsidRPr="00EA3D9E">
                    <w:rPr>
                      <w:rFonts w:ascii="Calibri" w:hAnsi="Calibri"/>
                      <w:sz w:val="18"/>
                      <w:szCs w:val="18"/>
                    </w:rPr>
                    <w:t xml:space="preserve"> улицы</w:t>
                  </w:r>
                </w:p>
              </w:tc>
              <w:tc>
                <w:tcPr>
                  <w:tcW w:w="1409" w:type="dxa"/>
                  <w:tcBorders>
                    <w:top w:val="single" w:sz="4" w:space="0" w:color="000000"/>
                    <w:left w:val="single" w:sz="4" w:space="0" w:color="000000"/>
                    <w:bottom w:val="single" w:sz="4" w:space="0" w:color="000000"/>
                    <w:right w:val="single" w:sz="4" w:space="0" w:color="000000"/>
                  </w:tcBorders>
                  <w:hideMark/>
                </w:tcPr>
                <w:p w:rsidR="009934A0" w:rsidRPr="007964DE" w:rsidRDefault="009934A0" w:rsidP="00275BBB">
                  <w:pPr>
                    <w:spacing w:line="360" w:lineRule="auto"/>
                    <w:rPr>
                      <w:rFonts w:ascii="Arial Armenian" w:hAnsi="Sylfaen"/>
                      <w:sz w:val="18"/>
                      <w:szCs w:val="18"/>
                    </w:rPr>
                  </w:pPr>
                  <w:r w:rsidRPr="00EA3D9E">
                    <w:rPr>
                      <w:rFonts w:ascii="Arial Armenian" w:hAnsi="Sylfaen"/>
                      <w:sz w:val="18"/>
                      <w:szCs w:val="18"/>
                    </w:rPr>
                    <w:t>Очищаемая</w:t>
                  </w:r>
                  <w:r w:rsidRPr="00EA3D9E">
                    <w:rPr>
                      <w:rFonts w:ascii="Arial Armenian" w:hAnsi="Sylfaen"/>
                      <w:sz w:val="18"/>
                      <w:szCs w:val="18"/>
                    </w:rPr>
                    <w:t xml:space="preserve"> </w:t>
                  </w:r>
                  <w:r w:rsidRPr="00EA3D9E">
                    <w:rPr>
                      <w:rFonts w:ascii="Arial Armenian" w:hAnsi="Sylfaen"/>
                      <w:sz w:val="18"/>
                      <w:szCs w:val="18"/>
                    </w:rPr>
                    <w:t>поверхность</w:t>
                  </w:r>
                  <w:r w:rsidRPr="007964DE">
                    <w:rPr>
                      <w:rFonts w:ascii="Calibri" w:hAnsi="Calibri"/>
                      <w:sz w:val="18"/>
                      <w:szCs w:val="18"/>
                    </w:rPr>
                    <w:t xml:space="preserve"> </w:t>
                  </w:r>
                  <w:proofErr w:type="spellStart"/>
                  <w:r w:rsidRPr="007964DE">
                    <w:rPr>
                      <w:rFonts w:ascii="Calibri" w:hAnsi="Calibri"/>
                      <w:sz w:val="18"/>
                      <w:szCs w:val="18"/>
                    </w:rPr>
                    <w:t>кв</w:t>
                  </w:r>
                  <w:proofErr w:type="spellEnd"/>
                  <w:r w:rsidRPr="007964DE">
                    <w:rPr>
                      <w:rFonts w:ascii="Arial Armenian" w:hAnsi="Sylfaen"/>
                      <w:sz w:val="18"/>
                      <w:szCs w:val="18"/>
                    </w:rPr>
                    <w:t>/</w:t>
                  </w:r>
                  <w:r w:rsidRPr="007964DE">
                    <w:rPr>
                      <w:rFonts w:ascii="Arial Armenian" w:hAnsi="Sylfaen"/>
                      <w:sz w:val="18"/>
                      <w:szCs w:val="18"/>
                    </w:rPr>
                    <w:t>м</w:t>
                  </w:r>
                  <w:r w:rsidRPr="007964DE">
                    <w:rPr>
                      <w:rFonts w:ascii="Arial Armenian" w:hAnsi="Sylfaen"/>
                      <w:sz w:val="18"/>
                      <w:szCs w:val="18"/>
                    </w:rPr>
                    <w:t xml:space="preserve"> </w:t>
                  </w:r>
                  <w:r w:rsidRPr="007964DE">
                    <w:rPr>
                      <w:rFonts w:ascii="Arial Armenian" w:hAnsi="Sylfaen"/>
                      <w:sz w:val="18"/>
                      <w:szCs w:val="18"/>
                    </w:rPr>
                    <w:t>день</w:t>
                  </w:r>
                </w:p>
              </w:tc>
            </w:tr>
            <w:tr w:rsidR="009934A0" w:rsidRPr="00976C72" w:rsidTr="009934A0">
              <w:trPr>
                <w:jc w:val="center"/>
              </w:trPr>
              <w:tc>
                <w:tcPr>
                  <w:tcW w:w="4498"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275BBB">
                  <w:pPr>
                    <w:spacing w:line="480" w:lineRule="auto"/>
                    <w:rPr>
                      <w:rFonts w:ascii="Arial Armenian" w:hAnsi="Arial Armenian"/>
                      <w:sz w:val="20"/>
                      <w:szCs w:val="20"/>
                    </w:rPr>
                  </w:pPr>
                  <w:r w:rsidRPr="009934A0">
                    <w:rPr>
                      <w:rFonts w:ascii="Arial Armenian" w:hAnsi="Arial Armenian"/>
                      <w:sz w:val="20"/>
                      <w:szCs w:val="20"/>
                    </w:rPr>
                    <w:t>1.</w:t>
                  </w:r>
                </w:p>
              </w:tc>
              <w:tc>
                <w:tcPr>
                  <w:tcW w:w="3323"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275BBB">
                  <w:pPr>
                    <w:spacing w:line="480" w:lineRule="auto"/>
                    <w:rPr>
                      <w:rFonts w:ascii="Sylfaen" w:hAnsi="Sylfaen" w:cs="Arial Armenian"/>
                    </w:rPr>
                  </w:pPr>
                  <w:proofErr w:type="spellStart"/>
                  <w:r w:rsidRPr="009934A0">
                    <w:rPr>
                      <w:rFonts w:ascii="Sylfaen" w:hAnsi="Sylfaen" w:cs="Arial"/>
                    </w:rPr>
                    <w:t>Зоравар</w:t>
                  </w:r>
                  <w:proofErr w:type="spellEnd"/>
                  <w:r w:rsidRPr="009934A0">
                    <w:rPr>
                      <w:rFonts w:ascii="Sylfaen" w:hAnsi="Sylfaen" w:cs="Arial"/>
                    </w:rPr>
                    <w:t xml:space="preserve"> </w:t>
                  </w:r>
                  <w:proofErr w:type="spellStart"/>
                  <w:r w:rsidRPr="009934A0">
                    <w:rPr>
                      <w:rFonts w:ascii="Sylfaen" w:hAnsi="Sylfaen" w:cs="Arial"/>
                    </w:rPr>
                    <w:t>Андраник</w:t>
                  </w:r>
                  <w:proofErr w:type="spellEnd"/>
                </w:p>
              </w:tc>
              <w:tc>
                <w:tcPr>
                  <w:tcW w:w="1603"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275BBB">
                  <w:pPr>
                    <w:spacing w:line="480" w:lineRule="auto"/>
                    <w:rPr>
                      <w:rFonts w:ascii="Arial Armenian" w:hAnsi="Arial Armenian"/>
                      <w:sz w:val="20"/>
                      <w:szCs w:val="20"/>
                    </w:rPr>
                  </w:pPr>
                  <w:r w:rsidRPr="009934A0">
                    <w:rPr>
                      <w:rFonts w:ascii="Arial Armenian" w:hAnsi="Arial Armenian"/>
                      <w:sz w:val="20"/>
                      <w:szCs w:val="20"/>
                    </w:rPr>
                    <w:t>1500</w:t>
                  </w:r>
                </w:p>
              </w:tc>
              <w:tc>
                <w:tcPr>
                  <w:tcW w:w="1483"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275BBB">
                  <w:pPr>
                    <w:spacing w:line="480" w:lineRule="auto"/>
                    <w:rPr>
                      <w:rFonts w:ascii="Arial Armenian" w:hAnsi="Arial Armenian"/>
                      <w:sz w:val="20"/>
                      <w:szCs w:val="20"/>
                    </w:rPr>
                  </w:pPr>
                  <w:r w:rsidRPr="009934A0">
                    <w:rPr>
                      <w:rFonts w:ascii="Arial Armenian" w:hAnsi="Arial Armenian"/>
                      <w:sz w:val="20"/>
                      <w:szCs w:val="20"/>
                    </w:rPr>
                    <w:t>14</w:t>
                  </w:r>
                </w:p>
              </w:tc>
              <w:tc>
                <w:tcPr>
                  <w:tcW w:w="1603"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275BBB">
                  <w:pPr>
                    <w:spacing w:line="480" w:lineRule="auto"/>
                    <w:rPr>
                      <w:rFonts w:ascii="Arial Armenian" w:hAnsi="Arial Armenian"/>
                      <w:sz w:val="20"/>
                      <w:szCs w:val="20"/>
                    </w:rPr>
                  </w:pPr>
                  <w:r w:rsidRPr="009934A0">
                    <w:rPr>
                      <w:rFonts w:ascii="Arial Armenian" w:hAnsi="Arial Armenian"/>
                      <w:sz w:val="20"/>
                      <w:szCs w:val="20"/>
                    </w:rPr>
                    <w:t>1500</w:t>
                  </w:r>
                </w:p>
              </w:tc>
              <w:tc>
                <w:tcPr>
                  <w:tcW w:w="1483"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275BBB">
                  <w:pPr>
                    <w:spacing w:line="480" w:lineRule="auto"/>
                    <w:rPr>
                      <w:rFonts w:ascii="Arial Armenian" w:hAnsi="Arial Armenian"/>
                      <w:sz w:val="20"/>
                      <w:szCs w:val="20"/>
                    </w:rPr>
                  </w:pPr>
                  <w:r w:rsidRPr="009934A0">
                    <w:rPr>
                      <w:rFonts w:ascii="Arial Armenian" w:hAnsi="Arial Armenian"/>
                      <w:sz w:val="20"/>
                      <w:szCs w:val="20"/>
                    </w:rPr>
                    <w:t>8</w:t>
                  </w:r>
                </w:p>
              </w:tc>
              <w:tc>
                <w:tcPr>
                  <w:tcW w:w="1409"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275BBB">
                  <w:pPr>
                    <w:spacing w:line="480" w:lineRule="auto"/>
                    <w:rPr>
                      <w:rFonts w:ascii="Arial Armenian" w:hAnsi="Arial Armenian"/>
                      <w:sz w:val="20"/>
                      <w:szCs w:val="20"/>
                    </w:rPr>
                  </w:pPr>
                  <w:r w:rsidRPr="009934A0">
                    <w:rPr>
                      <w:rFonts w:ascii="Arial Armenian" w:hAnsi="Arial Armenian"/>
                      <w:sz w:val="20"/>
                      <w:szCs w:val="20"/>
                    </w:rPr>
                    <w:t>12000</w:t>
                  </w:r>
                </w:p>
              </w:tc>
            </w:tr>
            <w:tr w:rsidR="009934A0" w:rsidRPr="00976C72" w:rsidTr="009934A0">
              <w:trPr>
                <w:jc w:val="center"/>
              </w:trPr>
              <w:tc>
                <w:tcPr>
                  <w:tcW w:w="4498"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275BBB">
                  <w:pPr>
                    <w:spacing w:line="480" w:lineRule="auto"/>
                    <w:rPr>
                      <w:rFonts w:ascii="Arial Armenian" w:hAnsi="Arial Armenian"/>
                      <w:sz w:val="20"/>
                      <w:szCs w:val="20"/>
                    </w:rPr>
                  </w:pPr>
                  <w:r w:rsidRPr="009934A0">
                    <w:rPr>
                      <w:rFonts w:ascii="Arial Armenian" w:hAnsi="Arial Armenian"/>
                      <w:sz w:val="20"/>
                      <w:szCs w:val="20"/>
                    </w:rPr>
                    <w:t>2.</w:t>
                  </w:r>
                </w:p>
              </w:tc>
              <w:tc>
                <w:tcPr>
                  <w:tcW w:w="3323" w:type="dxa"/>
                  <w:tcBorders>
                    <w:top w:val="single" w:sz="4" w:space="0" w:color="000000"/>
                    <w:left w:val="single" w:sz="4" w:space="0" w:color="000000"/>
                    <w:bottom w:val="single" w:sz="4" w:space="0" w:color="000000"/>
                    <w:right w:val="single" w:sz="4" w:space="0" w:color="000000"/>
                  </w:tcBorders>
                  <w:hideMark/>
                </w:tcPr>
                <w:p w:rsidR="009934A0" w:rsidRPr="00FA0732" w:rsidRDefault="009934A0" w:rsidP="00275BBB">
                  <w:r w:rsidRPr="00CD172B">
                    <w:t>Памятник Победы</w:t>
                  </w:r>
                </w:p>
              </w:tc>
              <w:tc>
                <w:tcPr>
                  <w:tcW w:w="1603"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275BBB">
                  <w:pPr>
                    <w:spacing w:line="480" w:lineRule="auto"/>
                    <w:rPr>
                      <w:rFonts w:ascii="Arial Armenian" w:hAnsi="Arial Armenian"/>
                      <w:sz w:val="20"/>
                      <w:szCs w:val="20"/>
                    </w:rPr>
                  </w:pPr>
                  <w:r w:rsidRPr="009934A0">
                    <w:rPr>
                      <w:rFonts w:ascii="Arial Armenian" w:hAnsi="Arial Armenian"/>
                      <w:sz w:val="20"/>
                      <w:szCs w:val="20"/>
                    </w:rPr>
                    <w:t>400</w:t>
                  </w:r>
                </w:p>
              </w:tc>
              <w:tc>
                <w:tcPr>
                  <w:tcW w:w="1483"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275BBB">
                  <w:pPr>
                    <w:spacing w:line="480" w:lineRule="auto"/>
                    <w:rPr>
                      <w:rFonts w:ascii="Arial Armenian" w:hAnsi="Arial Armenian"/>
                      <w:sz w:val="20"/>
                      <w:szCs w:val="20"/>
                    </w:rPr>
                  </w:pPr>
                  <w:r w:rsidRPr="009934A0">
                    <w:rPr>
                      <w:rFonts w:ascii="Arial Armenian" w:hAnsi="Arial Armenian"/>
                      <w:sz w:val="20"/>
                      <w:szCs w:val="20"/>
                    </w:rPr>
                    <w:t>14</w:t>
                  </w:r>
                </w:p>
              </w:tc>
              <w:tc>
                <w:tcPr>
                  <w:tcW w:w="1603"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275BBB">
                  <w:pPr>
                    <w:spacing w:line="480" w:lineRule="auto"/>
                    <w:rPr>
                      <w:rFonts w:ascii="Arial Armenian" w:hAnsi="Arial Armenian"/>
                      <w:sz w:val="20"/>
                      <w:szCs w:val="20"/>
                    </w:rPr>
                  </w:pPr>
                  <w:r w:rsidRPr="009934A0">
                    <w:rPr>
                      <w:rFonts w:ascii="Arial Armenian" w:hAnsi="Arial Armenian"/>
                      <w:sz w:val="20"/>
                      <w:szCs w:val="20"/>
                    </w:rPr>
                    <w:t>400</w:t>
                  </w:r>
                </w:p>
              </w:tc>
              <w:tc>
                <w:tcPr>
                  <w:tcW w:w="1483"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275BBB">
                  <w:pPr>
                    <w:spacing w:line="480" w:lineRule="auto"/>
                    <w:rPr>
                      <w:rFonts w:ascii="Arial Armenian" w:hAnsi="Arial Armenian"/>
                      <w:sz w:val="20"/>
                      <w:szCs w:val="20"/>
                    </w:rPr>
                  </w:pPr>
                  <w:r w:rsidRPr="009934A0">
                    <w:rPr>
                      <w:rFonts w:ascii="Arial Armenian" w:hAnsi="Arial Armenian"/>
                      <w:sz w:val="20"/>
                      <w:szCs w:val="20"/>
                    </w:rPr>
                    <w:t>2</w:t>
                  </w:r>
                </w:p>
              </w:tc>
              <w:tc>
                <w:tcPr>
                  <w:tcW w:w="1409"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275BBB">
                  <w:pPr>
                    <w:spacing w:line="480" w:lineRule="auto"/>
                    <w:rPr>
                      <w:rFonts w:ascii="Arial Armenian" w:hAnsi="Arial Armenian"/>
                      <w:sz w:val="20"/>
                      <w:szCs w:val="20"/>
                    </w:rPr>
                  </w:pPr>
                  <w:r w:rsidRPr="009934A0">
                    <w:rPr>
                      <w:rFonts w:ascii="Arial Armenian" w:hAnsi="Arial Armenian"/>
                      <w:sz w:val="20"/>
                      <w:szCs w:val="20"/>
                    </w:rPr>
                    <w:t>800</w:t>
                  </w:r>
                </w:p>
              </w:tc>
            </w:tr>
            <w:tr w:rsidR="009934A0" w:rsidRPr="00976C72" w:rsidTr="009934A0">
              <w:trPr>
                <w:jc w:val="center"/>
              </w:trPr>
              <w:tc>
                <w:tcPr>
                  <w:tcW w:w="4498"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275BBB">
                  <w:pPr>
                    <w:spacing w:line="480" w:lineRule="auto"/>
                    <w:rPr>
                      <w:rFonts w:ascii="Arial Armenian" w:hAnsi="Arial Armenian"/>
                      <w:sz w:val="20"/>
                      <w:szCs w:val="20"/>
                    </w:rPr>
                  </w:pPr>
                  <w:r w:rsidRPr="009934A0">
                    <w:rPr>
                      <w:rFonts w:ascii="Arial Armenian" w:hAnsi="Arial Armenian"/>
                      <w:sz w:val="20"/>
                      <w:szCs w:val="20"/>
                    </w:rPr>
                    <w:t>3.</w:t>
                  </w:r>
                </w:p>
              </w:tc>
              <w:tc>
                <w:tcPr>
                  <w:tcW w:w="3323" w:type="dxa"/>
                  <w:tcBorders>
                    <w:top w:val="single" w:sz="4" w:space="0" w:color="000000"/>
                    <w:left w:val="single" w:sz="4" w:space="0" w:color="000000"/>
                    <w:bottom w:val="single" w:sz="4" w:space="0" w:color="000000"/>
                    <w:right w:val="single" w:sz="4" w:space="0" w:color="000000"/>
                  </w:tcBorders>
                  <w:hideMark/>
                </w:tcPr>
                <w:p w:rsidR="009934A0" w:rsidRPr="00FA0732" w:rsidRDefault="009934A0" w:rsidP="00275BBB">
                  <w:r w:rsidRPr="00FA0732">
                    <w:t>Ереванское шоссе</w:t>
                  </w:r>
                </w:p>
              </w:tc>
              <w:tc>
                <w:tcPr>
                  <w:tcW w:w="1603"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275BBB">
                  <w:pPr>
                    <w:spacing w:line="480" w:lineRule="auto"/>
                    <w:rPr>
                      <w:rFonts w:ascii="Arial Armenian" w:hAnsi="Arial Armenian"/>
                      <w:sz w:val="20"/>
                      <w:szCs w:val="20"/>
                    </w:rPr>
                  </w:pPr>
                  <w:r w:rsidRPr="009934A0">
                    <w:rPr>
                      <w:rFonts w:ascii="Arial Armenian" w:hAnsi="Arial Armenian"/>
                      <w:sz w:val="20"/>
                      <w:szCs w:val="20"/>
                    </w:rPr>
                    <w:t>3330</w:t>
                  </w:r>
                </w:p>
              </w:tc>
              <w:tc>
                <w:tcPr>
                  <w:tcW w:w="1483"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275BBB">
                  <w:pPr>
                    <w:spacing w:line="480" w:lineRule="auto"/>
                    <w:rPr>
                      <w:rFonts w:ascii="Arial Armenian" w:hAnsi="Arial Armenian"/>
                      <w:sz w:val="20"/>
                      <w:szCs w:val="20"/>
                    </w:rPr>
                  </w:pPr>
                  <w:r w:rsidRPr="009934A0">
                    <w:rPr>
                      <w:rFonts w:ascii="Arial Armenian" w:hAnsi="Arial Armenian"/>
                      <w:sz w:val="20"/>
                      <w:szCs w:val="20"/>
                    </w:rPr>
                    <w:t>14/8.5</w:t>
                  </w:r>
                </w:p>
              </w:tc>
              <w:tc>
                <w:tcPr>
                  <w:tcW w:w="1603"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275BBB">
                  <w:pPr>
                    <w:spacing w:line="480" w:lineRule="auto"/>
                    <w:rPr>
                      <w:rFonts w:ascii="Arial Armenian" w:hAnsi="Arial Armenian"/>
                      <w:sz w:val="20"/>
                      <w:szCs w:val="20"/>
                    </w:rPr>
                  </w:pPr>
                  <w:r w:rsidRPr="009934A0">
                    <w:rPr>
                      <w:rFonts w:ascii="Arial Armenian" w:hAnsi="Arial Armenian"/>
                      <w:sz w:val="20"/>
                      <w:szCs w:val="20"/>
                    </w:rPr>
                    <w:t>3330</w:t>
                  </w:r>
                </w:p>
              </w:tc>
              <w:tc>
                <w:tcPr>
                  <w:tcW w:w="1483"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275BBB">
                  <w:pPr>
                    <w:spacing w:line="480" w:lineRule="auto"/>
                    <w:rPr>
                      <w:rFonts w:ascii="Arial Armenian" w:hAnsi="Arial Armenian"/>
                      <w:sz w:val="20"/>
                      <w:szCs w:val="20"/>
                    </w:rPr>
                  </w:pPr>
                  <w:r w:rsidRPr="009934A0">
                    <w:rPr>
                      <w:rFonts w:ascii="Arial Armenian" w:hAnsi="Arial Armenian"/>
                      <w:sz w:val="20"/>
                      <w:szCs w:val="20"/>
                    </w:rPr>
                    <w:t>7</w:t>
                  </w:r>
                </w:p>
              </w:tc>
              <w:tc>
                <w:tcPr>
                  <w:tcW w:w="1409"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275BBB">
                  <w:pPr>
                    <w:spacing w:line="480" w:lineRule="auto"/>
                    <w:rPr>
                      <w:rFonts w:ascii="Arial Armenian" w:hAnsi="Arial Armenian"/>
                      <w:sz w:val="20"/>
                      <w:szCs w:val="20"/>
                    </w:rPr>
                  </w:pPr>
                  <w:r w:rsidRPr="009934A0">
                    <w:rPr>
                      <w:rFonts w:ascii="Arial Armenian" w:hAnsi="Arial Armenian"/>
                      <w:sz w:val="20"/>
                      <w:szCs w:val="20"/>
                    </w:rPr>
                    <w:t>23310</w:t>
                  </w:r>
                </w:p>
              </w:tc>
            </w:tr>
            <w:tr w:rsidR="009934A0" w:rsidRPr="00976C72" w:rsidTr="009934A0">
              <w:trPr>
                <w:jc w:val="center"/>
              </w:trPr>
              <w:tc>
                <w:tcPr>
                  <w:tcW w:w="4498" w:type="dxa"/>
                  <w:tcBorders>
                    <w:top w:val="single" w:sz="4" w:space="0" w:color="000000"/>
                    <w:left w:val="single" w:sz="4" w:space="0" w:color="000000"/>
                    <w:bottom w:val="single" w:sz="4" w:space="0" w:color="000000"/>
                    <w:right w:val="single" w:sz="4" w:space="0" w:color="000000"/>
                  </w:tcBorders>
                </w:tcPr>
                <w:p w:rsidR="009934A0" w:rsidRPr="009934A0" w:rsidRDefault="009934A0" w:rsidP="00275BBB">
                  <w:pPr>
                    <w:spacing w:line="480" w:lineRule="auto"/>
                    <w:rPr>
                      <w:rFonts w:ascii="Arial Armenian" w:hAnsi="Arial Armenian"/>
                      <w:sz w:val="20"/>
                      <w:szCs w:val="20"/>
                    </w:rPr>
                  </w:pPr>
                </w:p>
              </w:tc>
              <w:tc>
                <w:tcPr>
                  <w:tcW w:w="3323" w:type="dxa"/>
                  <w:tcBorders>
                    <w:top w:val="single" w:sz="4" w:space="0" w:color="000000"/>
                    <w:left w:val="single" w:sz="4" w:space="0" w:color="000000"/>
                    <w:bottom w:val="single" w:sz="4" w:space="0" w:color="000000"/>
                    <w:right w:val="single" w:sz="4" w:space="0" w:color="000000"/>
                  </w:tcBorders>
                  <w:hideMark/>
                </w:tcPr>
                <w:p w:rsidR="009934A0" w:rsidRPr="00B361BD" w:rsidRDefault="009934A0" w:rsidP="00275BBB">
                  <w:pPr>
                    <w:spacing w:line="480" w:lineRule="auto"/>
                    <w:rPr>
                      <w:rFonts w:ascii="Sylfaen" w:hAnsi="Sylfaen" w:cs="Arial Armenian"/>
                    </w:rPr>
                  </w:pPr>
                  <w:r w:rsidRPr="00B361BD">
                    <w:rPr>
                      <w:rFonts w:ascii="Sylfaen" w:hAnsi="Sylfaen"/>
                    </w:rPr>
                    <w:t xml:space="preserve">Всего </w:t>
                  </w:r>
                </w:p>
              </w:tc>
              <w:tc>
                <w:tcPr>
                  <w:tcW w:w="1603" w:type="dxa"/>
                  <w:tcBorders>
                    <w:top w:val="single" w:sz="4" w:space="0" w:color="000000"/>
                    <w:left w:val="single" w:sz="4" w:space="0" w:color="000000"/>
                    <w:bottom w:val="single" w:sz="4" w:space="0" w:color="000000"/>
                    <w:right w:val="single" w:sz="4" w:space="0" w:color="000000"/>
                  </w:tcBorders>
                </w:tcPr>
                <w:p w:rsidR="009934A0" w:rsidRPr="009934A0" w:rsidRDefault="009934A0" w:rsidP="00275BBB">
                  <w:pPr>
                    <w:spacing w:line="480" w:lineRule="auto"/>
                    <w:rPr>
                      <w:rFonts w:ascii="Arial Armenian" w:hAnsi="Arial Armenian"/>
                      <w:sz w:val="20"/>
                      <w:szCs w:val="20"/>
                    </w:rPr>
                  </w:pPr>
                </w:p>
                <w:p w:rsidR="009934A0" w:rsidRPr="009934A0" w:rsidRDefault="009934A0" w:rsidP="00275BBB">
                  <w:pPr>
                    <w:spacing w:line="480" w:lineRule="auto"/>
                    <w:rPr>
                      <w:rFonts w:ascii="Arial Armenian" w:hAnsi="Arial Armenian"/>
                      <w:sz w:val="20"/>
                      <w:szCs w:val="20"/>
                    </w:rPr>
                  </w:pPr>
                </w:p>
              </w:tc>
              <w:tc>
                <w:tcPr>
                  <w:tcW w:w="1483" w:type="dxa"/>
                  <w:tcBorders>
                    <w:top w:val="single" w:sz="4" w:space="0" w:color="000000"/>
                    <w:left w:val="single" w:sz="4" w:space="0" w:color="000000"/>
                    <w:bottom w:val="single" w:sz="4" w:space="0" w:color="000000"/>
                    <w:right w:val="single" w:sz="4" w:space="0" w:color="000000"/>
                  </w:tcBorders>
                </w:tcPr>
                <w:p w:rsidR="009934A0" w:rsidRPr="009934A0" w:rsidRDefault="009934A0" w:rsidP="00275BBB">
                  <w:pPr>
                    <w:spacing w:line="480" w:lineRule="auto"/>
                    <w:rPr>
                      <w:rFonts w:ascii="Arial Armenian" w:hAnsi="Arial Armenian"/>
                      <w:sz w:val="20"/>
                      <w:szCs w:val="20"/>
                    </w:rPr>
                  </w:pPr>
                </w:p>
              </w:tc>
              <w:tc>
                <w:tcPr>
                  <w:tcW w:w="1603" w:type="dxa"/>
                  <w:tcBorders>
                    <w:top w:val="single" w:sz="4" w:space="0" w:color="000000"/>
                    <w:left w:val="single" w:sz="4" w:space="0" w:color="000000"/>
                    <w:bottom w:val="single" w:sz="4" w:space="0" w:color="000000"/>
                    <w:right w:val="single" w:sz="4" w:space="0" w:color="000000"/>
                  </w:tcBorders>
                </w:tcPr>
                <w:p w:rsidR="009934A0" w:rsidRPr="009934A0" w:rsidRDefault="009934A0" w:rsidP="00275BBB">
                  <w:pPr>
                    <w:spacing w:line="480" w:lineRule="auto"/>
                    <w:rPr>
                      <w:rFonts w:ascii="Arial Armenian" w:hAnsi="Arial Armenian"/>
                      <w:sz w:val="20"/>
                      <w:szCs w:val="20"/>
                    </w:rPr>
                  </w:pPr>
                </w:p>
              </w:tc>
              <w:tc>
                <w:tcPr>
                  <w:tcW w:w="1483" w:type="dxa"/>
                  <w:tcBorders>
                    <w:top w:val="single" w:sz="4" w:space="0" w:color="000000"/>
                    <w:left w:val="single" w:sz="4" w:space="0" w:color="000000"/>
                    <w:bottom w:val="single" w:sz="4" w:space="0" w:color="000000"/>
                    <w:right w:val="single" w:sz="4" w:space="0" w:color="000000"/>
                  </w:tcBorders>
                </w:tcPr>
                <w:p w:rsidR="009934A0" w:rsidRPr="009934A0" w:rsidRDefault="009934A0" w:rsidP="00275BBB">
                  <w:pPr>
                    <w:spacing w:line="480" w:lineRule="auto"/>
                    <w:rPr>
                      <w:rFonts w:ascii="Arial Armenian" w:hAnsi="Arial Armenian"/>
                      <w:sz w:val="20"/>
                      <w:szCs w:val="20"/>
                    </w:rPr>
                  </w:pPr>
                </w:p>
              </w:tc>
              <w:tc>
                <w:tcPr>
                  <w:tcW w:w="1409"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275BBB">
                  <w:pPr>
                    <w:spacing w:line="480" w:lineRule="auto"/>
                    <w:rPr>
                      <w:rFonts w:ascii="Arial Armenian" w:hAnsi="Arial Armenian"/>
                      <w:sz w:val="20"/>
                      <w:szCs w:val="20"/>
                    </w:rPr>
                  </w:pPr>
                </w:p>
                <w:p w:rsidR="009934A0" w:rsidRPr="009934A0" w:rsidRDefault="009934A0" w:rsidP="00275BBB">
                  <w:pPr>
                    <w:spacing w:line="480" w:lineRule="auto"/>
                    <w:rPr>
                      <w:rFonts w:ascii="Arial Armenian" w:hAnsi="Arial Armenian"/>
                      <w:sz w:val="20"/>
                      <w:szCs w:val="20"/>
                    </w:rPr>
                  </w:pPr>
                  <w:r w:rsidRPr="009934A0">
                    <w:rPr>
                      <w:rFonts w:ascii="Arial Armenian" w:hAnsi="Arial Armenian"/>
                      <w:sz w:val="20"/>
                      <w:szCs w:val="20"/>
                    </w:rPr>
                    <w:t>36110</w:t>
                  </w:r>
                </w:p>
              </w:tc>
            </w:tr>
          </w:tbl>
          <w:p w:rsidR="009934A0" w:rsidRPr="009934A0" w:rsidRDefault="009934A0" w:rsidP="009934A0">
            <w:pPr>
              <w:jc w:val="center"/>
              <w:rPr>
                <w:rFonts w:ascii="Arial Armenian" w:hAnsi="Arial Armenian"/>
                <w:szCs w:val="20"/>
              </w:rPr>
            </w:pPr>
          </w:p>
          <w:p w:rsidR="009934A0" w:rsidRDefault="009934A0" w:rsidP="005B7138">
            <w:pPr>
              <w:widowControl w:val="0"/>
              <w:spacing w:after="160" w:line="360" w:lineRule="auto"/>
              <w:jc w:val="center"/>
              <w:rPr>
                <w:rFonts w:ascii="GHEA Grapalat" w:hAnsi="GHEA Grapalat"/>
                <w:b/>
                <w:lang w:val="hy-AM"/>
              </w:rPr>
            </w:pPr>
          </w:p>
          <w:p w:rsidR="009934A0" w:rsidRDefault="009934A0" w:rsidP="005B7138">
            <w:pPr>
              <w:widowControl w:val="0"/>
              <w:spacing w:after="160" w:line="360" w:lineRule="auto"/>
              <w:jc w:val="center"/>
              <w:rPr>
                <w:rFonts w:ascii="GHEA Grapalat" w:hAnsi="GHEA Grapalat"/>
                <w:b/>
                <w:lang w:val="hy-AM"/>
              </w:rPr>
            </w:pPr>
          </w:p>
          <w:p w:rsidR="009934A0" w:rsidRDefault="009934A0" w:rsidP="005B7138">
            <w:pPr>
              <w:widowControl w:val="0"/>
              <w:spacing w:after="160" w:line="360" w:lineRule="auto"/>
              <w:jc w:val="center"/>
              <w:rPr>
                <w:rFonts w:ascii="GHEA Grapalat" w:hAnsi="GHEA Grapalat"/>
                <w:b/>
                <w:lang w:val="hy-AM"/>
              </w:rPr>
            </w:pPr>
          </w:p>
          <w:p w:rsidR="009934A0" w:rsidRDefault="009934A0" w:rsidP="005B7138">
            <w:pPr>
              <w:widowControl w:val="0"/>
              <w:spacing w:after="160" w:line="360" w:lineRule="auto"/>
              <w:jc w:val="center"/>
              <w:rPr>
                <w:rFonts w:ascii="GHEA Grapalat" w:hAnsi="GHEA Grapalat"/>
                <w:b/>
                <w:lang w:val="hy-AM"/>
              </w:rPr>
            </w:pPr>
          </w:p>
          <w:p w:rsidR="009934A0" w:rsidRDefault="009934A0" w:rsidP="005B7138">
            <w:pPr>
              <w:widowControl w:val="0"/>
              <w:spacing w:after="160" w:line="360" w:lineRule="auto"/>
              <w:jc w:val="center"/>
              <w:rPr>
                <w:rFonts w:ascii="GHEA Grapalat" w:hAnsi="GHEA Grapalat"/>
                <w:b/>
                <w:lang w:val="hy-AM"/>
              </w:rPr>
            </w:pPr>
          </w:p>
          <w:p w:rsidR="009934A0" w:rsidRDefault="009934A0" w:rsidP="009934A0">
            <w:pPr>
              <w:jc w:val="center"/>
              <w:rPr>
                <w:rFonts w:ascii="Sylfaen" w:hAnsi="Sylfaen" w:cs="Sylfaen"/>
                <w:b/>
                <w:szCs w:val="20"/>
              </w:rPr>
            </w:pPr>
            <w:r w:rsidRPr="00D97B16">
              <w:rPr>
                <w:rFonts w:ascii="Arial Armenian" w:hAnsi="Arial Armenian" w:cs="Sylfaen"/>
                <w:b/>
                <w:szCs w:val="20"/>
                <w:lang w:val="hy-AM"/>
              </w:rPr>
              <w:lastRenderedPageBreak/>
              <w:t xml:space="preserve">       </w:t>
            </w:r>
            <w:r>
              <w:rPr>
                <w:rFonts w:ascii="Sylfaen" w:hAnsi="Sylfaen" w:cs="Sylfaen"/>
                <w:b/>
                <w:szCs w:val="20"/>
              </w:rPr>
              <w:t xml:space="preserve">ХАРАКТЕРИСТИКИ </w:t>
            </w:r>
            <w:r w:rsidRPr="00ED281C">
              <w:rPr>
                <w:rFonts w:ascii="Sylfaen" w:hAnsi="Sylfaen" w:cs="Sylfaen"/>
                <w:b/>
                <w:szCs w:val="20"/>
              </w:rPr>
              <w:t xml:space="preserve">ПРЕДМЕТА </w:t>
            </w:r>
            <w:r>
              <w:rPr>
                <w:rFonts w:ascii="Sylfaen" w:hAnsi="Sylfaen" w:cs="Sylfaen"/>
                <w:b/>
                <w:szCs w:val="20"/>
              </w:rPr>
              <w:t xml:space="preserve"> ЗАКУПКИ</w:t>
            </w:r>
          </w:p>
          <w:p w:rsidR="009934A0" w:rsidRPr="00AF35D7" w:rsidRDefault="009934A0" w:rsidP="009934A0">
            <w:pPr>
              <w:jc w:val="center"/>
              <w:rPr>
                <w:rFonts w:ascii="Arial Armenian" w:hAnsi="Arial Armenian" w:cs="Sylfaen"/>
                <w:b/>
                <w:szCs w:val="20"/>
              </w:rPr>
            </w:pPr>
            <w:r w:rsidRPr="003877DF">
              <w:rPr>
                <w:rFonts w:ascii="Arial" w:hAnsi="Arial" w:cs="Arial"/>
                <w:b/>
              </w:rPr>
              <w:t>Для</w:t>
            </w:r>
            <w:r w:rsidRPr="003877DF">
              <w:rPr>
                <w:rFonts w:ascii="Arial Armenian" w:hAnsi="Arial Armenian" w:cs="Sylfaen"/>
                <w:b/>
              </w:rPr>
              <w:t xml:space="preserve"> </w:t>
            </w:r>
            <w:r w:rsidRPr="00122BE2">
              <w:rPr>
                <w:rFonts w:ascii="Arial Armenian" w:hAnsi="Arial Armenian" w:cs="Sylfaen"/>
                <w:b/>
                <w:lang w:val="en-US"/>
              </w:rPr>
              <w:t>VI</w:t>
            </w:r>
            <w:r w:rsidRPr="003877DF">
              <w:rPr>
                <w:rFonts w:ascii="Arial" w:hAnsi="Arial" w:cs="Arial"/>
                <w:b/>
              </w:rPr>
              <w:t xml:space="preserve"> зоны</w:t>
            </w:r>
          </w:p>
          <w:p w:rsidR="009934A0" w:rsidRPr="00995E4D" w:rsidRDefault="009934A0" w:rsidP="009934A0">
            <w:pPr>
              <w:rPr>
                <w:rFonts w:ascii="Calibri" w:hAnsi="Calibri" w:cs="Sylfaen"/>
                <w:b/>
              </w:rPr>
            </w:pPr>
          </w:p>
          <w:p w:rsidR="009934A0" w:rsidRPr="00C527E7" w:rsidRDefault="009934A0" w:rsidP="009934A0">
            <w:pPr>
              <w:jc w:val="center"/>
              <w:rPr>
                <w:rFonts w:ascii="Arial Armenian" w:hAnsi="Arial Armenian" w:cs="Sylfaen"/>
                <w:b/>
              </w:rPr>
            </w:pPr>
          </w:p>
          <w:p w:rsidR="009934A0" w:rsidRPr="006B62E1" w:rsidRDefault="009934A0" w:rsidP="009934A0">
            <w:pPr>
              <w:tabs>
                <w:tab w:val="left" w:pos="446"/>
              </w:tabs>
              <w:jc w:val="both"/>
              <w:rPr>
                <w:rFonts w:ascii="Sylfaen" w:hAnsi="Sylfaen" w:cs="Sylfaen"/>
              </w:rPr>
            </w:pPr>
            <w:r w:rsidRPr="006B62E1">
              <w:rPr>
                <w:rFonts w:ascii="Arial Armenian" w:hAnsi="Arial Armenian" w:cs="Sylfaen"/>
                <w:sz w:val="28"/>
                <w:szCs w:val="28"/>
              </w:rPr>
              <w:t xml:space="preserve"> </w:t>
            </w:r>
            <w:r w:rsidRPr="005655B0">
              <w:rPr>
                <w:rFonts w:ascii="Sylfaen" w:hAnsi="Sylfaen" w:cs="Sylfaen"/>
              </w:rPr>
              <w:t>Необходимо</w:t>
            </w:r>
            <w:r w:rsidRPr="006B62E1">
              <w:rPr>
                <w:rFonts w:ascii="Sylfaen" w:hAnsi="Sylfaen" w:cs="Sylfaen"/>
              </w:rPr>
              <w:t xml:space="preserve"> </w:t>
            </w:r>
            <w:r w:rsidRPr="005655B0">
              <w:rPr>
                <w:rFonts w:ascii="Sylfaen" w:hAnsi="Sylfaen" w:cs="Sylfaen"/>
              </w:rPr>
              <w:t>осуществлять</w:t>
            </w:r>
            <w:r w:rsidRPr="006B62E1">
              <w:rPr>
                <w:rFonts w:ascii="Sylfaen" w:hAnsi="Sylfaen" w:cs="Sylfaen"/>
              </w:rPr>
              <w:t xml:space="preserve"> </w:t>
            </w:r>
            <w:r w:rsidRPr="005655B0">
              <w:rPr>
                <w:rFonts w:ascii="Sylfaen" w:hAnsi="Sylfaen" w:cs="Sylfaen"/>
              </w:rPr>
              <w:t>услуги</w:t>
            </w:r>
            <w:r w:rsidRPr="006B62E1">
              <w:rPr>
                <w:rFonts w:ascii="Sylfaen" w:hAnsi="Sylfaen" w:cs="Sylfaen"/>
              </w:rPr>
              <w:t xml:space="preserve"> </w:t>
            </w:r>
            <w:r w:rsidRPr="005655B0">
              <w:rPr>
                <w:rFonts w:ascii="Sylfaen" w:hAnsi="Sylfaen" w:cs="Sylfaen"/>
              </w:rPr>
              <w:t>по</w:t>
            </w:r>
            <w:r w:rsidRPr="006B62E1">
              <w:rPr>
                <w:rFonts w:ascii="Sylfaen" w:hAnsi="Sylfaen" w:cs="Sylfaen"/>
              </w:rPr>
              <w:t xml:space="preserve"> </w:t>
            </w:r>
            <w:r w:rsidRPr="005655B0">
              <w:rPr>
                <w:rFonts w:ascii="Sylfaen" w:hAnsi="Sylfaen" w:cs="Sylfaen"/>
              </w:rPr>
              <w:t>санитарной</w:t>
            </w:r>
            <w:r w:rsidRPr="006B62E1">
              <w:rPr>
                <w:rFonts w:ascii="Sylfaen" w:hAnsi="Sylfaen" w:cs="Sylfaen"/>
              </w:rPr>
              <w:t xml:space="preserve"> </w:t>
            </w:r>
            <w:r w:rsidRPr="005655B0">
              <w:rPr>
                <w:rFonts w:ascii="Sylfaen" w:hAnsi="Sylfaen" w:cs="Sylfaen"/>
              </w:rPr>
              <w:t>очистке</w:t>
            </w:r>
            <w:r w:rsidRPr="006B62E1">
              <w:rPr>
                <w:rFonts w:ascii="Sylfaen" w:hAnsi="Sylfaen" w:cs="Sylfaen"/>
              </w:rPr>
              <w:t xml:space="preserve"> </w:t>
            </w:r>
            <w:r w:rsidRPr="005655B0">
              <w:rPr>
                <w:rFonts w:ascii="Sylfaen" w:hAnsi="Sylfaen" w:cs="Sylfaen"/>
              </w:rPr>
              <w:t>кварталов</w:t>
            </w:r>
            <w:r w:rsidRPr="006B62E1">
              <w:rPr>
                <w:rFonts w:ascii="Sylfaen" w:hAnsi="Sylfaen" w:cs="Sylfaen"/>
              </w:rPr>
              <w:t xml:space="preserve">  </w:t>
            </w:r>
            <w:proofErr w:type="spellStart"/>
            <w:r>
              <w:rPr>
                <w:rFonts w:ascii="Sylfaen" w:hAnsi="Sylfaen" w:cs="Sylfaen"/>
              </w:rPr>
              <w:t>Таврос</w:t>
            </w:r>
            <w:proofErr w:type="spellEnd"/>
            <w:r w:rsidRPr="006B62E1">
              <w:rPr>
                <w:rFonts w:ascii="Sylfaen" w:hAnsi="Sylfaen" w:cs="Sylfaen"/>
              </w:rPr>
              <w:t xml:space="preserve">, </w:t>
            </w:r>
            <w:proofErr w:type="spellStart"/>
            <w:r>
              <w:rPr>
                <w:rFonts w:ascii="Sylfaen" w:hAnsi="Sylfaen" w:cs="Sylfaen"/>
              </w:rPr>
              <w:t>Тарон</w:t>
            </w:r>
            <w:proofErr w:type="gramStart"/>
            <w:r>
              <w:rPr>
                <w:rFonts w:ascii="Sylfaen" w:hAnsi="Sylfaen" w:cs="Sylfaen"/>
              </w:rPr>
              <w:t>,А</w:t>
            </w:r>
            <w:proofErr w:type="gramEnd"/>
            <w:r>
              <w:rPr>
                <w:rFonts w:ascii="Sylfaen" w:hAnsi="Sylfaen" w:cs="Sylfaen"/>
              </w:rPr>
              <w:t>рапня</w:t>
            </w:r>
            <w:proofErr w:type="spellEnd"/>
            <w:r w:rsidRPr="006B62E1">
              <w:rPr>
                <w:rFonts w:ascii="Sylfaen" w:hAnsi="Sylfaen" w:cs="Sylfaen"/>
              </w:rPr>
              <w:t xml:space="preserve">, </w:t>
            </w:r>
            <w:proofErr w:type="spellStart"/>
            <w:r>
              <w:rPr>
                <w:rFonts w:ascii="Sylfaen" w:hAnsi="Sylfaen" w:cs="Sylfaen"/>
              </w:rPr>
              <w:t>Арда</w:t>
            </w:r>
            <w:proofErr w:type="spellEnd"/>
            <w:r w:rsidRPr="006B62E1">
              <w:rPr>
                <w:rFonts w:ascii="Sylfaen" w:hAnsi="Sylfaen" w:cs="Sylfaen"/>
              </w:rPr>
              <w:t xml:space="preserve"> </w:t>
            </w:r>
            <w:r w:rsidRPr="005655B0">
              <w:rPr>
                <w:rFonts w:ascii="Sylfaen" w:hAnsi="Sylfaen" w:cs="Sylfaen"/>
              </w:rPr>
              <w:t>в</w:t>
            </w:r>
            <w:r w:rsidRPr="006B62E1">
              <w:rPr>
                <w:rFonts w:ascii="Sylfaen" w:hAnsi="Sylfaen" w:cs="Sylfaen"/>
              </w:rPr>
              <w:t xml:space="preserve">  </w:t>
            </w:r>
            <w:r w:rsidRPr="00122BE2">
              <w:rPr>
                <w:rFonts w:ascii="Arial Armenian" w:hAnsi="Arial Armenian" w:cs="Sylfaen"/>
                <w:lang w:val="en-US"/>
              </w:rPr>
              <w:t>VI</w:t>
            </w:r>
            <w:r w:rsidRPr="006B62E1">
              <w:rPr>
                <w:rFonts w:ascii="Sylfaen" w:hAnsi="Sylfaen" w:cs="Sylfaen"/>
              </w:rPr>
              <w:t xml:space="preserve"> </w:t>
            </w:r>
            <w:r>
              <w:rPr>
                <w:rFonts w:ascii="Sylfaen" w:hAnsi="Sylfaen" w:cs="Sylfaen"/>
              </w:rPr>
              <w:t>зоне</w:t>
            </w:r>
            <w:r w:rsidRPr="006B62E1">
              <w:rPr>
                <w:rFonts w:ascii="Sylfaen" w:hAnsi="Sylfaen" w:cs="Sylfaen"/>
              </w:rPr>
              <w:t xml:space="preserve"> </w:t>
            </w:r>
            <w:r>
              <w:rPr>
                <w:rFonts w:ascii="Sylfaen" w:hAnsi="Sylfaen" w:cs="Sylfaen"/>
              </w:rPr>
              <w:t>общины</w:t>
            </w:r>
            <w:r w:rsidRPr="006B62E1">
              <w:rPr>
                <w:rFonts w:ascii="Sylfaen" w:hAnsi="Sylfaen" w:cs="Sylfaen"/>
              </w:rPr>
              <w:t xml:space="preserve"> </w:t>
            </w:r>
            <w:proofErr w:type="spellStart"/>
            <w:r>
              <w:rPr>
                <w:rFonts w:ascii="Sylfaen" w:hAnsi="Sylfaen" w:cs="Sylfaen"/>
              </w:rPr>
              <w:t>Ванадзор</w:t>
            </w:r>
            <w:proofErr w:type="spellEnd"/>
            <w:r w:rsidRPr="006B62E1">
              <w:rPr>
                <w:rFonts w:ascii="Sylfaen" w:hAnsi="Sylfaen" w:cs="Sylfaen"/>
              </w:rPr>
              <w:t>.</w:t>
            </w:r>
          </w:p>
          <w:p w:rsidR="009934A0" w:rsidRPr="007964DE" w:rsidRDefault="009934A0" w:rsidP="009934A0">
            <w:pPr>
              <w:tabs>
                <w:tab w:val="left" w:pos="446"/>
              </w:tabs>
              <w:jc w:val="both"/>
              <w:rPr>
                <w:rFonts w:ascii="Calibri" w:hAnsi="Calibri" w:cs="Sylfaen"/>
              </w:rPr>
            </w:pPr>
            <w:r w:rsidRPr="00122BE2">
              <w:rPr>
                <w:rFonts w:ascii="Arial Armenian" w:hAnsi="Arial Armenian" w:cs="Sylfaen"/>
                <w:lang w:val="hy-AM"/>
              </w:rPr>
              <w:t xml:space="preserve">    </w:t>
            </w:r>
            <w:r w:rsidRPr="00DA14E6">
              <w:rPr>
                <w:rFonts w:ascii="Arial" w:hAnsi="Arial" w:cs="Arial"/>
                <w:lang w:val="hy-AM"/>
              </w:rPr>
              <w:t>Ежедневную</w:t>
            </w:r>
            <w:r w:rsidRPr="00DA14E6">
              <w:rPr>
                <w:rFonts w:ascii="Arial Armenian" w:hAnsi="Arial Armenian" w:cs="Sylfaen"/>
                <w:lang w:val="hy-AM"/>
              </w:rPr>
              <w:t xml:space="preserve"> </w:t>
            </w:r>
            <w:r w:rsidRPr="00DA14E6">
              <w:rPr>
                <w:rFonts w:ascii="Arial" w:hAnsi="Arial" w:cs="Arial"/>
                <w:lang w:val="hy-AM"/>
              </w:rPr>
              <w:t>уборку</w:t>
            </w:r>
            <w:r w:rsidRPr="00DA14E6">
              <w:rPr>
                <w:rFonts w:ascii="Arial Armenian" w:hAnsi="Arial Armenian" w:cs="Sylfaen"/>
                <w:lang w:val="hy-AM"/>
              </w:rPr>
              <w:t xml:space="preserve"> </w:t>
            </w:r>
            <w:r w:rsidRPr="00DA14E6">
              <w:rPr>
                <w:rFonts w:ascii="Arial" w:hAnsi="Arial" w:cs="Arial"/>
                <w:lang w:val="hy-AM"/>
              </w:rPr>
              <w:t>следует</w:t>
            </w:r>
            <w:r w:rsidRPr="00DA14E6">
              <w:rPr>
                <w:rFonts w:ascii="Arial Armenian" w:hAnsi="Arial Armenian" w:cs="Sylfaen"/>
                <w:lang w:val="hy-AM"/>
              </w:rPr>
              <w:t xml:space="preserve"> </w:t>
            </w:r>
            <w:r w:rsidRPr="00DA14E6">
              <w:rPr>
                <w:rFonts w:ascii="Arial" w:hAnsi="Arial" w:cs="Arial"/>
                <w:lang w:val="hy-AM"/>
              </w:rPr>
              <w:t>проводить</w:t>
            </w:r>
            <w:r w:rsidRPr="00DA14E6">
              <w:rPr>
                <w:rFonts w:ascii="Arial Armenian" w:hAnsi="Arial Armenian" w:cs="Sylfaen"/>
                <w:lang w:val="hy-AM"/>
              </w:rPr>
              <w:t xml:space="preserve"> </w:t>
            </w:r>
            <w:r w:rsidRPr="00DA14E6">
              <w:rPr>
                <w:rFonts w:ascii="Arial" w:hAnsi="Arial" w:cs="Arial"/>
                <w:lang w:val="hy-AM"/>
              </w:rPr>
              <w:t>утром</w:t>
            </w:r>
            <w:r w:rsidRPr="00DA14E6">
              <w:rPr>
                <w:rFonts w:ascii="Arial Armenian" w:hAnsi="Arial Armenian" w:cs="Sylfaen"/>
                <w:lang w:val="hy-AM"/>
              </w:rPr>
              <w:t xml:space="preserve">. </w:t>
            </w:r>
            <w:r w:rsidRPr="00DA14E6">
              <w:rPr>
                <w:rFonts w:ascii="Arial" w:hAnsi="Arial" w:cs="Arial"/>
                <w:lang w:val="hy-AM"/>
              </w:rPr>
              <w:t>Во</w:t>
            </w:r>
            <w:r w:rsidRPr="00DA14E6">
              <w:rPr>
                <w:rFonts w:ascii="Arial Armenian" w:hAnsi="Arial Armenian" w:cs="Sylfaen"/>
                <w:lang w:val="hy-AM"/>
              </w:rPr>
              <w:t xml:space="preserve"> </w:t>
            </w:r>
            <w:r w:rsidRPr="00DA14E6">
              <w:rPr>
                <w:rFonts w:ascii="Arial" w:hAnsi="Arial" w:cs="Arial"/>
                <w:lang w:val="hy-AM"/>
              </w:rPr>
              <w:t>время</w:t>
            </w:r>
            <w:r w:rsidRPr="00DA14E6">
              <w:rPr>
                <w:rFonts w:ascii="Arial Armenian" w:hAnsi="Arial Armenian" w:cs="Sylfaen"/>
                <w:lang w:val="hy-AM"/>
              </w:rPr>
              <w:t xml:space="preserve"> </w:t>
            </w:r>
            <w:r w:rsidRPr="00DA14E6">
              <w:rPr>
                <w:rFonts w:ascii="Arial" w:hAnsi="Arial" w:cs="Arial"/>
                <w:lang w:val="hy-AM"/>
              </w:rPr>
              <w:t>летней</w:t>
            </w:r>
            <w:r w:rsidRPr="00DA14E6">
              <w:rPr>
                <w:rFonts w:ascii="Arial Armenian" w:hAnsi="Arial Armenian" w:cs="Sylfaen"/>
                <w:lang w:val="hy-AM"/>
              </w:rPr>
              <w:t xml:space="preserve"> </w:t>
            </w:r>
            <w:r w:rsidRPr="00DA14E6">
              <w:rPr>
                <w:rFonts w:ascii="Arial" w:hAnsi="Arial" w:cs="Arial"/>
                <w:lang w:val="hy-AM"/>
              </w:rPr>
              <w:t>уборки</w:t>
            </w:r>
            <w:r w:rsidRPr="00DA14E6">
              <w:rPr>
                <w:rFonts w:ascii="Arial Armenian" w:hAnsi="Arial Armenian" w:cs="Sylfaen"/>
                <w:lang w:val="hy-AM"/>
              </w:rPr>
              <w:t xml:space="preserve"> </w:t>
            </w:r>
            <w:r w:rsidRPr="00DA14E6">
              <w:rPr>
                <w:rFonts w:ascii="Arial" w:hAnsi="Arial" w:cs="Arial"/>
                <w:lang w:val="hy-AM"/>
              </w:rPr>
              <w:t>улиц</w:t>
            </w:r>
            <w:r w:rsidRPr="00DA14E6">
              <w:rPr>
                <w:rFonts w:ascii="Arial Armenian" w:hAnsi="Arial Armenian" w:cs="Sylfaen"/>
                <w:lang w:val="hy-AM"/>
              </w:rPr>
              <w:t xml:space="preserve">, </w:t>
            </w:r>
            <w:r w:rsidRPr="00DA14E6">
              <w:rPr>
                <w:rFonts w:ascii="Arial" w:hAnsi="Arial" w:cs="Arial"/>
                <w:lang w:val="hy-AM"/>
              </w:rPr>
              <w:t>тротуаров</w:t>
            </w:r>
            <w:r w:rsidRPr="00DA14E6">
              <w:rPr>
                <w:rFonts w:ascii="Arial Armenian" w:hAnsi="Arial Armenian" w:cs="Sylfaen"/>
                <w:lang w:val="hy-AM"/>
              </w:rPr>
              <w:t xml:space="preserve"> </w:t>
            </w:r>
            <w:r w:rsidRPr="00DA14E6">
              <w:rPr>
                <w:rFonts w:ascii="Arial" w:hAnsi="Arial" w:cs="Arial"/>
                <w:lang w:val="hy-AM"/>
              </w:rPr>
              <w:t>и</w:t>
            </w:r>
            <w:r w:rsidRPr="00DA14E6">
              <w:rPr>
                <w:rFonts w:ascii="Arial Armenian" w:hAnsi="Arial Armenian" w:cs="Sylfaen"/>
                <w:lang w:val="hy-AM"/>
              </w:rPr>
              <w:t xml:space="preserve"> </w:t>
            </w:r>
            <w:r w:rsidRPr="00DA14E6">
              <w:rPr>
                <w:rFonts w:ascii="Arial" w:hAnsi="Arial" w:cs="Arial"/>
                <w:lang w:val="hy-AM"/>
              </w:rPr>
              <w:t>площадей</w:t>
            </w:r>
            <w:r w:rsidRPr="00DA14E6">
              <w:rPr>
                <w:rFonts w:ascii="Arial Armenian" w:hAnsi="Arial Armenian" w:cs="Sylfaen"/>
                <w:lang w:val="hy-AM"/>
              </w:rPr>
              <w:t xml:space="preserve"> </w:t>
            </w:r>
            <w:r w:rsidRPr="00DA14E6">
              <w:rPr>
                <w:rFonts w:ascii="Arial" w:hAnsi="Arial" w:cs="Arial"/>
                <w:lang w:val="hy-AM"/>
              </w:rPr>
              <w:t>исполнитель</w:t>
            </w:r>
            <w:r w:rsidRPr="00DA14E6">
              <w:rPr>
                <w:rFonts w:ascii="Arial Armenian" w:hAnsi="Arial Armenian" w:cs="Sylfaen"/>
                <w:lang w:val="hy-AM"/>
              </w:rPr>
              <w:t xml:space="preserve"> </w:t>
            </w:r>
            <w:r w:rsidRPr="00DA14E6">
              <w:rPr>
                <w:rFonts w:ascii="Arial" w:hAnsi="Arial" w:cs="Arial"/>
                <w:lang w:val="hy-AM"/>
              </w:rPr>
              <w:t>должен</w:t>
            </w:r>
            <w:r w:rsidRPr="00DA14E6">
              <w:rPr>
                <w:rFonts w:ascii="Arial Armenian" w:hAnsi="Arial Armenian" w:cs="Sylfaen"/>
                <w:lang w:val="hy-AM"/>
              </w:rPr>
              <w:t xml:space="preserve"> </w:t>
            </w:r>
            <w:r w:rsidRPr="00DA14E6">
              <w:rPr>
                <w:rFonts w:ascii="Arial" w:hAnsi="Arial" w:cs="Arial"/>
                <w:lang w:val="hy-AM"/>
              </w:rPr>
              <w:t>обеспечить</w:t>
            </w:r>
            <w:r w:rsidRPr="00DA14E6">
              <w:rPr>
                <w:rFonts w:ascii="Arial Armenian" w:hAnsi="Arial Armenian" w:cs="Sylfaen"/>
                <w:lang w:val="hy-AM"/>
              </w:rPr>
              <w:t xml:space="preserve"> </w:t>
            </w:r>
            <w:r w:rsidRPr="00DA14E6">
              <w:rPr>
                <w:rFonts w:ascii="Arial" w:hAnsi="Arial" w:cs="Arial"/>
                <w:lang w:val="hy-AM"/>
              </w:rPr>
              <w:t>удаление</w:t>
            </w:r>
            <w:r w:rsidRPr="00DA14E6">
              <w:rPr>
                <w:rFonts w:ascii="Arial Armenian" w:hAnsi="Arial Armenian" w:cs="Sylfaen"/>
                <w:lang w:val="hy-AM"/>
              </w:rPr>
              <w:t xml:space="preserve"> </w:t>
            </w:r>
            <w:r w:rsidRPr="00DA14E6">
              <w:rPr>
                <w:rFonts w:ascii="Arial" w:hAnsi="Arial" w:cs="Arial"/>
                <w:lang w:val="hy-AM"/>
              </w:rPr>
              <w:t>мусора</w:t>
            </w:r>
            <w:r w:rsidRPr="00DA14E6">
              <w:rPr>
                <w:rFonts w:ascii="Arial Armenian" w:hAnsi="Arial Armenian" w:cs="Sylfaen"/>
                <w:lang w:val="hy-AM"/>
              </w:rPr>
              <w:t xml:space="preserve"> </w:t>
            </w:r>
            <w:r w:rsidRPr="00DA14E6">
              <w:rPr>
                <w:rFonts w:ascii="Arial" w:hAnsi="Arial" w:cs="Arial"/>
                <w:lang w:val="hy-AM"/>
              </w:rPr>
              <w:t>и</w:t>
            </w:r>
            <w:r w:rsidRPr="00DA14E6">
              <w:rPr>
                <w:rFonts w:ascii="Arial Armenian" w:hAnsi="Arial Armenian" w:cs="Sylfaen"/>
                <w:lang w:val="hy-AM"/>
              </w:rPr>
              <w:t xml:space="preserve"> </w:t>
            </w:r>
            <w:r w:rsidRPr="00DA14E6">
              <w:rPr>
                <w:rFonts w:ascii="Arial" w:hAnsi="Arial" w:cs="Arial"/>
                <w:lang w:val="hy-AM"/>
              </w:rPr>
              <w:t>пыли</w:t>
            </w:r>
            <w:r w:rsidRPr="00DA14E6">
              <w:rPr>
                <w:rFonts w:ascii="Arial Armenian" w:hAnsi="Arial Armenian" w:cs="Sylfaen"/>
                <w:lang w:val="hy-AM"/>
              </w:rPr>
              <w:t xml:space="preserve"> </w:t>
            </w:r>
            <w:r w:rsidRPr="00DA14E6">
              <w:rPr>
                <w:rFonts w:ascii="Arial" w:hAnsi="Arial" w:cs="Arial"/>
                <w:lang w:val="hy-AM"/>
              </w:rPr>
              <w:t>с</w:t>
            </w:r>
            <w:r w:rsidRPr="00DA14E6">
              <w:rPr>
                <w:rFonts w:ascii="Arial Armenian" w:hAnsi="Arial Armenian" w:cs="Sylfaen"/>
                <w:lang w:val="hy-AM"/>
              </w:rPr>
              <w:t xml:space="preserve"> </w:t>
            </w:r>
            <w:r w:rsidRPr="00DA14E6">
              <w:rPr>
                <w:rFonts w:ascii="Arial" w:hAnsi="Arial" w:cs="Arial"/>
                <w:lang w:val="hy-AM"/>
              </w:rPr>
              <w:t>обслуживаемых</w:t>
            </w:r>
            <w:r w:rsidRPr="00DA14E6">
              <w:rPr>
                <w:rFonts w:ascii="Arial Armenian" w:hAnsi="Arial Armenian" w:cs="Sylfaen"/>
                <w:lang w:val="hy-AM"/>
              </w:rPr>
              <w:t xml:space="preserve"> </w:t>
            </w:r>
            <w:r w:rsidRPr="00DA14E6">
              <w:rPr>
                <w:rFonts w:ascii="Arial" w:hAnsi="Arial" w:cs="Arial"/>
                <w:lang w:val="hy-AM"/>
              </w:rPr>
              <w:t>территорий</w:t>
            </w:r>
            <w:r w:rsidRPr="00DA14E6">
              <w:rPr>
                <w:rFonts w:ascii="Arial Armenian" w:hAnsi="Arial Armenian" w:cs="Sylfaen"/>
                <w:lang w:val="hy-AM"/>
              </w:rPr>
              <w:t xml:space="preserve">, </w:t>
            </w:r>
            <w:r w:rsidRPr="00DA14E6">
              <w:rPr>
                <w:rFonts w:ascii="Arial" w:hAnsi="Arial" w:cs="Arial"/>
                <w:lang w:val="hy-AM"/>
              </w:rPr>
              <w:t>улучшить</w:t>
            </w:r>
            <w:r w:rsidRPr="00DA14E6">
              <w:rPr>
                <w:rFonts w:ascii="Arial Armenian" w:hAnsi="Arial Armenian" w:cs="Sylfaen"/>
                <w:lang w:val="hy-AM"/>
              </w:rPr>
              <w:t xml:space="preserve"> </w:t>
            </w:r>
            <w:r w:rsidRPr="00DA14E6">
              <w:rPr>
                <w:rFonts w:ascii="Arial" w:hAnsi="Arial" w:cs="Arial"/>
                <w:lang w:val="hy-AM"/>
              </w:rPr>
              <w:t>микроклимат</w:t>
            </w:r>
            <w:r w:rsidRPr="00DA14E6">
              <w:rPr>
                <w:rFonts w:ascii="Arial Armenian" w:hAnsi="Arial Armenian" w:cs="Sylfaen"/>
                <w:lang w:val="hy-AM"/>
              </w:rPr>
              <w:t xml:space="preserve"> </w:t>
            </w:r>
            <w:r w:rsidRPr="00DA14E6">
              <w:rPr>
                <w:rFonts w:ascii="Arial" w:hAnsi="Arial" w:cs="Arial"/>
                <w:lang w:val="hy-AM"/>
              </w:rPr>
              <w:t>и</w:t>
            </w:r>
            <w:r w:rsidRPr="00DA14E6">
              <w:rPr>
                <w:rFonts w:ascii="Arial Armenian" w:hAnsi="Arial Armenian" w:cs="Sylfaen"/>
                <w:lang w:val="hy-AM"/>
              </w:rPr>
              <w:t xml:space="preserve"> </w:t>
            </w:r>
            <w:r w:rsidRPr="00DA14E6">
              <w:rPr>
                <w:rFonts w:ascii="Arial" w:hAnsi="Arial" w:cs="Arial"/>
                <w:lang w:val="hy-AM"/>
              </w:rPr>
              <w:t>снизить</w:t>
            </w:r>
            <w:r w:rsidRPr="00DA14E6">
              <w:rPr>
                <w:rFonts w:ascii="Arial Armenian" w:hAnsi="Arial Armenian" w:cs="Sylfaen"/>
                <w:lang w:val="hy-AM"/>
              </w:rPr>
              <w:t xml:space="preserve"> </w:t>
            </w:r>
            <w:r w:rsidRPr="00DA14E6">
              <w:rPr>
                <w:rFonts w:ascii="Arial" w:hAnsi="Arial" w:cs="Arial"/>
                <w:lang w:val="hy-AM"/>
              </w:rPr>
              <w:t>степень</w:t>
            </w:r>
            <w:r w:rsidRPr="00DA14E6">
              <w:rPr>
                <w:rFonts w:ascii="Arial Armenian" w:hAnsi="Arial Armenian" w:cs="Sylfaen"/>
                <w:lang w:val="hy-AM"/>
              </w:rPr>
              <w:t xml:space="preserve"> </w:t>
            </w:r>
            <w:r w:rsidRPr="00DA14E6">
              <w:rPr>
                <w:rFonts w:ascii="Arial" w:hAnsi="Arial" w:cs="Arial"/>
                <w:lang w:val="hy-AM"/>
              </w:rPr>
              <w:t>запыленности</w:t>
            </w:r>
            <w:r w:rsidRPr="00DA14E6">
              <w:rPr>
                <w:rFonts w:ascii="Arial Armenian" w:hAnsi="Arial Armenian" w:cs="Sylfaen"/>
                <w:lang w:val="hy-AM"/>
              </w:rPr>
              <w:t xml:space="preserve"> </w:t>
            </w:r>
            <w:r w:rsidRPr="00DA14E6">
              <w:rPr>
                <w:rFonts w:ascii="Arial" w:hAnsi="Arial" w:cs="Arial"/>
                <w:lang w:val="hy-AM"/>
              </w:rPr>
              <w:t>воздуха</w:t>
            </w:r>
            <w:r w:rsidRPr="00DA14E6">
              <w:rPr>
                <w:rFonts w:ascii="Arial Armenian" w:hAnsi="Arial Armenian" w:cs="Sylfaen"/>
                <w:lang w:val="hy-AM"/>
              </w:rPr>
              <w:t>.</w:t>
            </w:r>
            <w:r w:rsidRPr="00DA14E6">
              <w:t xml:space="preserve"> </w:t>
            </w:r>
            <w:r w:rsidRPr="00DA14E6">
              <w:rPr>
                <w:rFonts w:ascii="Arial" w:hAnsi="Arial" w:cs="Arial"/>
                <w:lang w:val="hy-AM"/>
              </w:rPr>
              <w:t>В</w:t>
            </w:r>
            <w:r w:rsidRPr="00DA14E6">
              <w:rPr>
                <w:rFonts w:ascii="Arial Armenian" w:hAnsi="Arial Armenian" w:cs="Sylfaen"/>
                <w:lang w:val="hy-AM"/>
              </w:rPr>
              <w:t xml:space="preserve"> </w:t>
            </w:r>
            <w:r w:rsidRPr="00DA14E6">
              <w:rPr>
                <w:rFonts w:ascii="Arial" w:hAnsi="Arial" w:cs="Arial"/>
                <w:lang w:val="hy-AM"/>
              </w:rPr>
              <w:t>пределах</w:t>
            </w:r>
            <w:r w:rsidRPr="00DA14E6">
              <w:rPr>
                <w:rFonts w:ascii="Arial Armenian" w:hAnsi="Arial Armenian" w:cs="Sylfaen"/>
                <w:lang w:val="hy-AM"/>
              </w:rPr>
              <w:t xml:space="preserve"> </w:t>
            </w:r>
            <w:r w:rsidRPr="00DA14E6">
              <w:rPr>
                <w:rFonts w:ascii="Arial" w:hAnsi="Arial" w:cs="Arial"/>
                <w:lang w:val="hy-AM"/>
              </w:rPr>
              <w:t>обслуживаемой</w:t>
            </w:r>
            <w:r w:rsidRPr="00DA14E6">
              <w:rPr>
                <w:rFonts w:ascii="Arial Armenian" w:hAnsi="Arial Armenian" w:cs="Sylfaen"/>
                <w:lang w:val="hy-AM"/>
              </w:rPr>
              <w:t xml:space="preserve"> </w:t>
            </w:r>
            <w:r w:rsidRPr="00DA14E6">
              <w:rPr>
                <w:rFonts w:ascii="Arial" w:hAnsi="Arial" w:cs="Arial"/>
                <w:lang w:val="hy-AM"/>
              </w:rPr>
              <w:t>территории</w:t>
            </w:r>
            <w:r w:rsidRPr="00DA14E6">
              <w:rPr>
                <w:rFonts w:ascii="Arial Armenian" w:hAnsi="Arial Armenian" w:cs="Sylfaen"/>
                <w:lang w:val="hy-AM"/>
              </w:rPr>
              <w:t xml:space="preserve">, </w:t>
            </w:r>
            <w:r w:rsidRPr="00DA14E6">
              <w:rPr>
                <w:rFonts w:ascii="Arial" w:hAnsi="Arial" w:cs="Arial"/>
                <w:lang w:val="hy-AM"/>
              </w:rPr>
              <w:t>прикрепленной</w:t>
            </w:r>
            <w:r w:rsidRPr="00DA14E6">
              <w:rPr>
                <w:rFonts w:ascii="Arial Armenian" w:hAnsi="Arial Armenian" w:cs="Sylfaen"/>
                <w:lang w:val="hy-AM"/>
              </w:rPr>
              <w:t xml:space="preserve"> </w:t>
            </w:r>
            <w:r w:rsidRPr="00DA14E6">
              <w:rPr>
                <w:rFonts w:ascii="Arial" w:hAnsi="Arial" w:cs="Arial"/>
                <w:lang w:val="hy-AM"/>
              </w:rPr>
              <w:t>в</w:t>
            </w:r>
            <w:r w:rsidRPr="00DA14E6">
              <w:rPr>
                <w:rFonts w:ascii="Arial Armenian" w:hAnsi="Arial Armenian" w:cs="Sylfaen"/>
                <w:lang w:val="hy-AM"/>
              </w:rPr>
              <w:t xml:space="preserve"> </w:t>
            </w:r>
            <w:r w:rsidRPr="00DA14E6">
              <w:rPr>
                <w:rFonts w:ascii="Arial" w:hAnsi="Arial" w:cs="Arial"/>
                <w:lang w:val="hy-AM"/>
              </w:rPr>
              <w:t>соответствии</w:t>
            </w:r>
            <w:r w:rsidRPr="00DA14E6">
              <w:rPr>
                <w:rFonts w:ascii="Arial Armenian" w:hAnsi="Arial Armenian" w:cs="Sylfaen"/>
                <w:lang w:val="hy-AM"/>
              </w:rPr>
              <w:t xml:space="preserve"> </w:t>
            </w:r>
            <w:r w:rsidRPr="00DA14E6">
              <w:rPr>
                <w:rFonts w:ascii="Arial" w:hAnsi="Arial" w:cs="Arial"/>
                <w:lang w:val="hy-AM"/>
              </w:rPr>
              <w:t>с</w:t>
            </w:r>
            <w:r w:rsidRPr="00DA14E6">
              <w:rPr>
                <w:rFonts w:ascii="Arial Armenian" w:hAnsi="Arial Armenian" w:cs="Sylfaen"/>
                <w:lang w:val="hy-AM"/>
              </w:rPr>
              <w:t xml:space="preserve"> </w:t>
            </w:r>
            <w:r w:rsidRPr="00DA14E6">
              <w:rPr>
                <w:rFonts w:ascii="Arial" w:hAnsi="Arial" w:cs="Arial"/>
                <w:lang w:val="hy-AM"/>
              </w:rPr>
              <w:t>установленными</w:t>
            </w:r>
            <w:r w:rsidRPr="00DA14E6">
              <w:rPr>
                <w:rFonts w:ascii="Arial Armenian" w:hAnsi="Arial Armenian" w:cs="Sylfaen"/>
                <w:lang w:val="hy-AM"/>
              </w:rPr>
              <w:t xml:space="preserve"> </w:t>
            </w:r>
            <w:r w:rsidRPr="00DA14E6">
              <w:rPr>
                <w:rFonts w:ascii="Arial" w:hAnsi="Arial" w:cs="Arial"/>
                <w:lang w:val="hy-AM"/>
              </w:rPr>
              <w:t>нормами</w:t>
            </w:r>
            <w:r w:rsidRPr="00DA14E6">
              <w:rPr>
                <w:rFonts w:ascii="Arial Armenian" w:hAnsi="Arial Armenian" w:cs="Sylfaen"/>
                <w:lang w:val="hy-AM"/>
              </w:rPr>
              <w:t xml:space="preserve">, </w:t>
            </w:r>
            <w:r w:rsidRPr="00DA14E6">
              <w:rPr>
                <w:rFonts w:ascii="Arial" w:hAnsi="Arial" w:cs="Arial"/>
                <w:lang w:val="hy-AM"/>
              </w:rPr>
              <w:t>начиная</w:t>
            </w:r>
            <w:r w:rsidRPr="00DA14E6">
              <w:rPr>
                <w:rFonts w:ascii="Arial Armenian" w:hAnsi="Arial Armenian" w:cs="Sylfaen"/>
                <w:lang w:val="hy-AM"/>
              </w:rPr>
              <w:t xml:space="preserve"> </w:t>
            </w:r>
            <w:r w:rsidRPr="00DA14E6">
              <w:rPr>
                <w:rFonts w:ascii="Arial" w:hAnsi="Arial" w:cs="Arial"/>
                <w:lang w:val="hy-AM"/>
              </w:rPr>
              <w:t>работу</w:t>
            </w:r>
            <w:r w:rsidRPr="00DA14E6">
              <w:rPr>
                <w:rFonts w:ascii="Arial Armenian" w:hAnsi="Arial Armenian" w:cs="Sylfaen"/>
                <w:lang w:val="hy-AM"/>
              </w:rPr>
              <w:t xml:space="preserve">, </w:t>
            </w:r>
            <w:r w:rsidRPr="00DA14E6">
              <w:rPr>
                <w:rFonts w:ascii="Arial" w:hAnsi="Arial" w:cs="Arial"/>
                <w:lang w:val="hy-AM"/>
              </w:rPr>
              <w:t>исполнитель</w:t>
            </w:r>
            <w:r w:rsidRPr="00DA14E6">
              <w:rPr>
                <w:rFonts w:ascii="Arial Armenian" w:hAnsi="Arial Armenian" w:cs="Sylfaen"/>
                <w:lang w:val="hy-AM"/>
              </w:rPr>
              <w:t xml:space="preserve"> </w:t>
            </w:r>
            <w:r w:rsidRPr="00DA14E6">
              <w:rPr>
                <w:rFonts w:ascii="Arial" w:hAnsi="Arial" w:cs="Arial"/>
                <w:lang w:val="hy-AM"/>
              </w:rPr>
              <w:t>должен</w:t>
            </w:r>
            <w:r w:rsidRPr="00DA14E6">
              <w:rPr>
                <w:rFonts w:ascii="Arial Armenian" w:hAnsi="Arial Armenian" w:cs="Sylfaen"/>
                <w:lang w:val="hy-AM"/>
              </w:rPr>
              <w:t xml:space="preserve"> </w:t>
            </w:r>
            <w:r w:rsidRPr="00DA14E6">
              <w:rPr>
                <w:rFonts w:ascii="Arial" w:hAnsi="Arial" w:cs="Arial"/>
                <w:lang w:val="hy-AM"/>
              </w:rPr>
              <w:t>сначала</w:t>
            </w:r>
            <w:r w:rsidRPr="00DA14E6">
              <w:rPr>
                <w:rFonts w:ascii="Arial Armenian" w:hAnsi="Arial Armenian" w:cs="Sylfaen"/>
                <w:lang w:val="hy-AM"/>
              </w:rPr>
              <w:t xml:space="preserve"> </w:t>
            </w:r>
            <w:r w:rsidRPr="00DA14E6">
              <w:rPr>
                <w:rFonts w:ascii="Arial" w:hAnsi="Arial" w:cs="Arial"/>
                <w:lang w:val="hy-AM"/>
              </w:rPr>
              <w:t>очистить</w:t>
            </w:r>
            <w:r w:rsidRPr="00DA14E6">
              <w:rPr>
                <w:rFonts w:ascii="Arial Armenian" w:hAnsi="Arial Armenian" w:cs="Sylfaen"/>
                <w:lang w:val="hy-AM"/>
              </w:rPr>
              <w:t xml:space="preserve"> </w:t>
            </w:r>
            <w:r w:rsidRPr="00DA14E6">
              <w:rPr>
                <w:rFonts w:ascii="Arial" w:hAnsi="Arial" w:cs="Arial"/>
                <w:lang w:val="hy-AM"/>
              </w:rPr>
              <w:t>улицу</w:t>
            </w:r>
            <w:r w:rsidRPr="00DA14E6">
              <w:rPr>
                <w:rFonts w:ascii="Arial Armenian" w:hAnsi="Arial Armenian" w:cs="Sylfaen"/>
                <w:lang w:val="hy-AM"/>
              </w:rPr>
              <w:t xml:space="preserve"> </w:t>
            </w:r>
            <w:r w:rsidRPr="00DA14E6">
              <w:rPr>
                <w:rFonts w:ascii="Arial" w:hAnsi="Arial" w:cs="Arial"/>
                <w:lang w:val="hy-AM"/>
              </w:rPr>
              <w:t>или</w:t>
            </w:r>
            <w:r w:rsidRPr="00DA14E6">
              <w:rPr>
                <w:rFonts w:ascii="Arial Armenian" w:hAnsi="Arial Armenian" w:cs="Sylfaen"/>
                <w:lang w:val="hy-AM"/>
              </w:rPr>
              <w:t xml:space="preserve"> </w:t>
            </w:r>
            <w:r w:rsidRPr="00DA14E6">
              <w:rPr>
                <w:rFonts w:ascii="Arial" w:hAnsi="Arial" w:cs="Arial"/>
                <w:lang w:val="hy-AM"/>
              </w:rPr>
              <w:t>площадь</w:t>
            </w:r>
            <w:r w:rsidRPr="007964DE">
              <w:rPr>
                <w:rFonts w:ascii="Calibri" w:hAnsi="Calibri" w:cs="Sylfaen"/>
              </w:rPr>
              <w:t>.</w:t>
            </w:r>
          </w:p>
          <w:p w:rsidR="009934A0" w:rsidRPr="00F91968" w:rsidRDefault="009934A0" w:rsidP="009934A0">
            <w:pPr>
              <w:jc w:val="both"/>
              <w:rPr>
                <w:rFonts w:ascii="Arial Armenian" w:hAnsi="Arial Armenian" w:cs="Sylfaen"/>
                <w:lang w:val="hy-AM"/>
              </w:rPr>
            </w:pPr>
            <w:r>
              <w:rPr>
                <w:rFonts w:ascii="Sylfaen" w:hAnsi="Sylfaen" w:cs="Sylfaen"/>
                <w:lang w:val="hy-AM"/>
              </w:rPr>
              <w:t>После проведения основной уборки исполнитель должен следить за чистотой обслуживаемой территории, собирать остатки сигарет, бумажек и другого мусора, убирать тротуары, прид</w:t>
            </w:r>
            <w:proofErr w:type="spellStart"/>
            <w:r>
              <w:rPr>
                <w:rFonts w:ascii="Sylfaen" w:hAnsi="Sylfaen" w:cs="Sylfaen"/>
              </w:rPr>
              <w:t>лежащ</w:t>
            </w:r>
            <w:proofErr w:type="spellEnd"/>
            <w:r>
              <w:rPr>
                <w:rFonts w:ascii="Sylfaen" w:hAnsi="Sylfaen" w:cs="Sylfaen"/>
                <w:lang w:val="hy-AM"/>
              </w:rPr>
              <w:t>ую часть, окрестности установленных мусорных баков и выполнять другие обязанности, обеспечивающие чистота помещений.</w:t>
            </w:r>
          </w:p>
          <w:p w:rsidR="009934A0" w:rsidRDefault="009934A0" w:rsidP="009934A0">
            <w:pPr>
              <w:jc w:val="both"/>
              <w:rPr>
                <w:rFonts w:ascii="Calibri" w:hAnsi="Calibri" w:cs="Sylfaen"/>
              </w:rPr>
            </w:pPr>
            <w:r>
              <w:rPr>
                <w:rFonts w:ascii="Sylfaen" w:hAnsi="Sylfaen" w:cs="Sylfaen"/>
                <w:lang w:val="hy-AM"/>
              </w:rPr>
              <w:t>Исполнитель должен убрать мусор и пыль с очищаемых территорий подметанием, также с помощью кельмы.</w:t>
            </w:r>
          </w:p>
          <w:p w:rsidR="009934A0" w:rsidRDefault="009934A0" w:rsidP="009934A0">
            <w:pPr>
              <w:tabs>
                <w:tab w:val="left" w:pos="378"/>
              </w:tabs>
              <w:jc w:val="both"/>
              <w:rPr>
                <w:rFonts w:ascii="Sylfaen" w:hAnsi="Sylfaen" w:cs="Sylfaen"/>
              </w:rPr>
            </w:pPr>
            <w:r w:rsidRPr="00A66065">
              <w:rPr>
                <w:rFonts w:ascii="Sylfaen" w:hAnsi="Sylfaen" w:cs="Sylfaen"/>
                <w:lang w:val="hy-AM"/>
              </w:rPr>
              <w:t>Очищенный мусор и пыль следует собирать в кучи на подходящем расстоянии между кучами для дальнейшей перевозки, а затем перевозть на соответствующем транспортном средстве к ближайшему лицензированному месту свалки</w:t>
            </w:r>
            <w:r>
              <w:rPr>
                <w:rFonts w:ascii="Sylfaen" w:hAnsi="Sylfaen" w:cs="Sylfaen"/>
              </w:rPr>
              <w:t>.</w:t>
            </w:r>
          </w:p>
          <w:p w:rsidR="009934A0" w:rsidRPr="00F91968" w:rsidRDefault="009934A0" w:rsidP="009934A0">
            <w:pPr>
              <w:tabs>
                <w:tab w:val="left" w:pos="378"/>
              </w:tabs>
              <w:jc w:val="both"/>
              <w:rPr>
                <w:rFonts w:ascii="Arial Armenian" w:hAnsi="Arial Armenian" w:cs="Sylfaen"/>
                <w:lang w:val="hy-AM"/>
              </w:rPr>
            </w:pPr>
            <w:r w:rsidRPr="004F43C0">
              <w:rPr>
                <w:rFonts w:ascii="Sylfaen" w:hAnsi="Sylfaen" w:cs="Sylfaen"/>
                <w:lang w:val="hy-AM"/>
              </w:rPr>
              <w:t>Особое внимание следует уделять санитарному состоянию территории вокруг мусорных баков, установленных на обслуживаемой территории, своевременному сбору и вывозу мусора.</w:t>
            </w:r>
          </w:p>
          <w:p w:rsidR="009934A0" w:rsidRDefault="009934A0" w:rsidP="009934A0">
            <w:pPr>
              <w:jc w:val="both"/>
              <w:rPr>
                <w:rFonts w:ascii="Sylfaen" w:hAnsi="Sylfaen" w:cs="Sylfaen"/>
              </w:rPr>
            </w:pPr>
            <w:r w:rsidRPr="00876784">
              <w:rPr>
                <w:rFonts w:ascii="Sylfaen" w:hAnsi="Sylfaen" w:cs="Sylfaen"/>
                <w:lang w:val="hy-AM"/>
              </w:rPr>
              <w:t>Должны быть предоставлены услуги по сбору, хранению, перевозке, размещению на свалке образующегося бытового и не бытового мусора, вывозу мусора и санитарной очистке улиц, мусорных баков различной вместимости.</w:t>
            </w:r>
          </w:p>
          <w:p w:rsidR="009934A0" w:rsidRPr="00F91968" w:rsidRDefault="009934A0" w:rsidP="009934A0">
            <w:pPr>
              <w:jc w:val="both"/>
              <w:rPr>
                <w:rFonts w:ascii="Arial Armenian" w:hAnsi="Arial Armenian" w:cs="Sylfaen"/>
                <w:lang w:val="hy-AM"/>
              </w:rPr>
            </w:pPr>
            <w:r w:rsidRPr="00A04273">
              <w:rPr>
                <w:rFonts w:ascii="Arial" w:hAnsi="Arial" w:cs="Arial"/>
                <w:lang w:val="hy-AM"/>
              </w:rPr>
              <w:t>При</w:t>
            </w:r>
            <w:r w:rsidRPr="00A04273">
              <w:rPr>
                <w:rFonts w:ascii="Arial Armenian" w:hAnsi="Arial Armenian" w:cs="Sylfaen"/>
                <w:lang w:val="hy-AM"/>
              </w:rPr>
              <w:t xml:space="preserve"> </w:t>
            </w:r>
            <w:r w:rsidRPr="00A04273">
              <w:rPr>
                <w:rFonts w:ascii="Arial" w:hAnsi="Arial" w:cs="Arial"/>
                <w:lang w:val="hy-AM"/>
              </w:rPr>
              <w:t>осуществлении</w:t>
            </w:r>
            <w:r w:rsidRPr="00A04273">
              <w:rPr>
                <w:rFonts w:ascii="Arial Armenian" w:hAnsi="Arial Armenian" w:cs="Sylfaen"/>
                <w:lang w:val="hy-AM"/>
              </w:rPr>
              <w:t xml:space="preserve"> </w:t>
            </w:r>
            <w:r w:rsidRPr="00A04273">
              <w:rPr>
                <w:rFonts w:ascii="Arial" w:hAnsi="Arial" w:cs="Arial"/>
                <w:lang w:val="hy-AM"/>
              </w:rPr>
              <w:t>услуг</w:t>
            </w:r>
            <w:r w:rsidRPr="00A04273">
              <w:rPr>
                <w:rFonts w:ascii="Arial Armenian" w:hAnsi="Arial Armenian" w:cs="Sylfaen"/>
                <w:lang w:val="hy-AM"/>
              </w:rPr>
              <w:t xml:space="preserve"> </w:t>
            </w:r>
            <w:r w:rsidRPr="00A04273">
              <w:rPr>
                <w:rFonts w:ascii="Arial" w:hAnsi="Arial" w:cs="Arial"/>
                <w:lang w:val="hy-AM"/>
              </w:rPr>
              <w:t>по</w:t>
            </w:r>
            <w:r w:rsidRPr="00A04273">
              <w:rPr>
                <w:rFonts w:ascii="Arial Armenian" w:hAnsi="Arial Armenian" w:cs="Sylfaen"/>
                <w:lang w:val="hy-AM"/>
              </w:rPr>
              <w:t xml:space="preserve"> </w:t>
            </w:r>
            <w:r w:rsidRPr="00A04273">
              <w:rPr>
                <w:rFonts w:ascii="Arial" w:hAnsi="Arial" w:cs="Arial"/>
                <w:lang w:val="hy-AM"/>
              </w:rPr>
              <w:t>вывозу</w:t>
            </w:r>
            <w:r w:rsidRPr="00A04273">
              <w:rPr>
                <w:rFonts w:ascii="Arial Armenian" w:hAnsi="Arial Armenian" w:cs="Sylfaen"/>
                <w:lang w:val="hy-AM"/>
              </w:rPr>
              <w:t xml:space="preserve"> </w:t>
            </w:r>
            <w:r w:rsidRPr="00A04273">
              <w:rPr>
                <w:rFonts w:ascii="Arial" w:hAnsi="Arial" w:cs="Arial"/>
                <w:lang w:val="hy-AM"/>
              </w:rPr>
              <w:t>мусора</w:t>
            </w:r>
            <w:r w:rsidRPr="00A04273">
              <w:rPr>
                <w:rFonts w:ascii="Arial Armenian" w:hAnsi="Arial Armenian" w:cs="Sylfaen"/>
                <w:lang w:val="hy-AM"/>
              </w:rPr>
              <w:t xml:space="preserve"> </w:t>
            </w:r>
            <w:r w:rsidRPr="00A04273">
              <w:rPr>
                <w:rFonts w:ascii="Arial" w:hAnsi="Arial" w:cs="Arial"/>
                <w:lang w:val="hy-AM"/>
              </w:rPr>
              <w:t>и</w:t>
            </w:r>
            <w:r w:rsidRPr="00A04273">
              <w:rPr>
                <w:rFonts w:ascii="Arial Armenian" w:hAnsi="Arial Armenian" w:cs="Sylfaen"/>
                <w:lang w:val="hy-AM"/>
              </w:rPr>
              <w:t xml:space="preserve"> </w:t>
            </w:r>
            <w:r w:rsidRPr="00A04273">
              <w:rPr>
                <w:rFonts w:ascii="Arial" w:hAnsi="Arial" w:cs="Arial"/>
                <w:lang w:val="hy-AM"/>
              </w:rPr>
              <w:t>санитарной</w:t>
            </w:r>
            <w:r w:rsidRPr="00A04273">
              <w:rPr>
                <w:rFonts w:ascii="Arial Armenian" w:hAnsi="Arial Armenian" w:cs="Sylfaen"/>
                <w:lang w:val="hy-AM"/>
              </w:rPr>
              <w:t xml:space="preserve"> </w:t>
            </w:r>
            <w:r w:rsidRPr="00A04273">
              <w:rPr>
                <w:rFonts w:ascii="Arial" w:hAnsi="Arial" w:cs="Arial"/>
                <w:lang w:val="hy-AM"/>
              </w:rPr>
              <w:t>очистке</w:t>
            </w:r>
            <w:r w:rsidRPr="00A04273">
              <w:rPr>
                <w:rFonts w:ascii="Arial Armenian" w:hAnsi="Arial Armenian" w:cs="Sylfaen"/>
                <w:lang w:val="hy-AM"/>
              </w:rPr>
              <w:t xml:space="preserve"> </w:t>
            </w:r>
            <w:r w:rsidRPr="00A04273">
              <w:rPr>
                <w:rFonts w:ascii="Arial" w:hAnsi="Arial" w:cs="Arial"/>
                <w:lang w:val="hy-AM"/>
              </w:rPr>
              <w:t>необходимо</w:t>
            </w:r>
            <w:r w:rsidRPr="00A04273">
              <w:rPr>
                <w:rFonts w:ascii="Arial Armenian" w:hAnsi="Arial Armenian" w:cs="Sylfaen"/>
                <w:lang w:val="hy-AM"/>
              </w:rPr>
              <w:t>:</w:t>
            </w:r>
          </w:p>
          <w:p w:rsidR="009934A0" w:rsidRPr="00F91968" w:rsidRDefault="009934A0" w:rsidP="009934A0">
            <w:pPr>
              <w:numPr>
                <w:ilvl w:val="0"/>
                <w:numId w:val="39"/>
              </w:numPr>
              <w:jc w:val="both"/>
              <w:rPr>
                <w:rFonts w:ascii="Arial Armenian" w:hAnsi="Arial Armenian" w:cs="Sylfaen"/>
                <w:lang w:val="hy-AM"/>
              </w:rPr>
            </w:pPr>
            <w:r w:rsidRPr="00F91968">
              <w:rPr>
                <w:rFonts w:ascii="Arial Armenian" w:hAnsi="Arial Armenian" w:cs="Sylfaen"/>
                <w:lang w:val="hy-AM"/>
              </w:rPr>
              <w:t xml:space="preserve"> </w:t>
            </w:r>
            <w:r>
              <w:rPr>
                <w:rFonts w:ascii="Sylfaen" w:hAnsi="Sylfaen" w:cs="Sylfaen"/>
                <w:lang w:val="hy-AM"/>
              </w:rPr>
              <w:t>уменьшить и нейтрализовать негативное (опасное) воздействие мусора на здоровье человека и окружающую среду,</w:t>
            </w:r>
          </w:p>
          <w:p w:rsidR="009934A0" w:rsidRPr="00F91968" w:rsidRDefault="009934A0" w:rsidP="009934A0">
            <w:pPr>
              <w:numPr>
                <w:ilvl w:val="0"/>
                <w:numId w:val="39"/>
              </w:numPr>
              <w:jc w:val="both"/>
              <w:rPr>
                <w:rFonts w:ascii="Arial Armenian" w:hAnsi="Arial Armenian" w:cs="Sylfaen"/>
                <w:lang w:val="hy-AM"/>
              </w:rPr>
            </w:pPr>
            <w:r>
              <w:rPr>
                <w:rFonts w:ascii="Sylfaen" w:hAnsi="Sylfaen" w:cs="Sylfaen"/>
                <w:lang w:val="hy-AM"/>
              </w:rPr>
              <w:t>обеспечить комфортные и экологически безопасные условия для населения, организовать перевозку мусора, исключая загрязнение окружающей среды,</w:t>
            </w:r>
          </w:p>
          <w:p w:rsidR="009934A0" w:rsidRPr="00F91968" w:rsidRDefault="009934A0" w:rsidP="009934A0">
            <w:pPr>
              <w:numPr>
                <w:ilvl w:val="0"/>
                <w:numId w:val="39"/>
              </w:numPr>
              <w:jc w:val="both"/>
              <w:rPr>
                <w:rFonts w:ascii="Arial Armenian" w:hAnsi="Arial Armenian" w:cs="Sylfaen"/>
                <w:lang w:val="hy-AM"/>
              </w:rPr>
            </w:pPr>
            <w:r>
              <w:rPr>
                <w:rFonts w:ascii="Sylfaen" w:hAnsi="Sylfaen" w:cs="Sylfaen"/>
                <w:lang w:val="hy-AM"/>
              </w:rPr>
              <w:t>перевозить мусор на лицензированные в установленном законодательством порядке свалки</w:t>
            </w:r>
            <w:r>
              <w:rPr>
                <w:rFonts w:ascii="Sylfaen" w:hAnsi="Sylfaen" w:cs="Sylfaen"/>
              </w:rPr>
              <w:t>.</w:t>
            </w:r>
          </w:p>
          <w:p w:rsidR="009934A0" w:rsidRDefault="009934A0" w:rsidP="009934A0">
            <w:pPr>
              <w:jc w:val="both"/>
              <w:rPr>
                <w:rFonts w:ascii="Sylfaen" w:hAnsi="Sylfaen" w:cs="Sylfaen"/>
              </w:rPr>
            </w:pPr>
            <w:r w:rsidRPr="00F91968">
              <w:rPr>
                <w:rFonts w:ascii="Arial Armenian" w:hAnsi="Arial Armenian" w:cs="Sylfaen"/>
                <w:lang w:val="hy-AM"/>
              </w:rPr>
              <w:t xml:space="preserve">     </w:t>
            </w:r>
            <w:r>
              <w:rPr>
                <w:rFonts w:ascii="Sylfaen" w:hAnsi="Sylfaen" w:cs="Sylfaen"/>
                <w:lang w:val="hy-AM"/>
              </w:rPr>
              <w:t>Работы будут выполняться ежедневно, вручную и механизировано.</w:t>
            </w:r>
          </w:p>
          <w:p w:rsidR="009934A0" w:rsidRPr="00D33F88" w:rsidRDefault="009934A0" w:rsidP="009934A0">
            <w:pPr>
              <w:jc w:val="both"/>
              <w:rPr>
                <w:rFonts w:ascii="Calibri" w:hAnsi="Calibri" w:cs="Sylfaen"/>
              </w:rPr>
            </w:pPr>
            <w:r w:rsidRPr="006E36E5">
              <w:rPr>
                <w:rFonts w:ascii="Arial" w:hAnsi="Arial" w:cs="Arial"/>
                <w:lang w:val="hy-AM"/>
              </w:rPr>
              <w:t>Санитарную</w:t>
            </w:r>
            <w:r w:rsidRPr="006E36E5">
              <w:rPr>
                <w:rFonts w:ascii="Arial Armenian" w:hAnsi="Arial Armenian" w:cs="Sylfaen"/>
                <w:lang w:val="hy-AM"/>
              </w:rPr>
              <w:t xml:space="preserve"> </w:t>
            </w:r>
            <w:r w:rsidRPr="006E36E5">
              <w:rPr>
                <w:rFonts w:ascii="Arial" w:hAnsi="Arial" w:cs="Arial"/>
                <w:lang w:val="hy-AM"/>
              </w:rPr>
              <w:t>очистку</w:t>
            </w:r>
            <w:r w:rsidRPr="006E36E5">
              <w:rPr>
                <w:rFonts w:ascii="Arial Armenian" w:hAnsi="Arial Armenian" w:cs="Sylfaen"/>
                <w:lang w:val="hy-AM"/>
              </w:rPr>
              <w:t xml:space="preserve"> </w:t>
            </w:r>
            <w:r w:rsidRPr="006E36E5">
              <w:rPr>
                <w:rFonts w:ascii="Arial" w:hAnsi="Arial" w:cs="Arial"/>
                <w:lang w:val="hy-AM"/>
              </w:rPr>
              <w:t>необходимо</w:t>
            </w:r>
            <w:r w:rsidRPr="006E36E5">
              <w:rPr>
                <w:rFonts w:ascii="Arial Armenian" w:hAnsi="Arial Armenian" w:cs="Sylfaen"/>
                <w:lang w:val="hy-AM"/>
              </w:rPr>
              <w:t xml:space="preserve"> </w:t>
            </w:r>
            <w:r w:rsidRPr="006E36E5">
              <w:rPr>
                <w:rFonts w:ascii="Arial" w:hAnsi="Arial" w:cs="Arial"/>
                <w:lang w:val="hy-AM"/>
              </w:rPr>
              <w:t>проводить</w:t>
            </w:r>
            <w:r w:rsidRPr="006E36E5">
              <w:rPr>
                <w:rFonts w:ascii="Arial Armenian" w:hAnsi="Arial Armenian" w:cs="Sylfaen"/>
                <w:lang w:val="hy-AM"/>
              </w:rPr>
              <w:t xml:space="preserve"> </w:t>
            </w:r>
            <w:r w:rsidRPr="006E36E5">
              <w:rPr>
                <w:rFonts w:ascii="Arial" w:hAnsi="Arial" w:cs="Arial"/>
                <w:lang w:val="hy-AM"/>
              </w:rPr>
              <w:t>по</w:t>
            </w:r>
            <w:r w:rsidRPr="006E36E5">
              <w:rPr>
                <w:rFonts w:ascii="Arial Armenian" w:hAnsi="Arial Armenian" w:cs="Sylfaen"/>
                <w:lang w:val="hy-AM"/>
              </w:rPr>
              <w:t xml:space="preserve"> </w:t>
            </w:r>
            <w:r w:rsidRPr="006E36E5">
              <w:rPr>
                <w:rFonts w:ascii="Arial" w:hAnsi="Arial" w:cs="Arial"/>
                <w:lang w:val="hy-AM"/>
              </w:rPr>
              <w:t>графику</w:t>
            </w:r>
            <w:r w:rsidRPr="006E36E5">
              <w:rPr>
                <w:rFonts w:ascii="Arial Armenian" w:hAnsi="Arial Armenian" w:cs="Sylfaen"/>
                <w:lang w:val="hy-AM"/>
              </w:rPr>
              <w:t xml:space="preserve">, </w:t>
            </w:r>
            <w:r w:rsidRPr="006E36E5">
              <w:rPr>
                <w:rFonts w:ascii="Arial" w:hAnsi="Arial" w:cs="Arial"/>
                <w:lang w:val="hy-AM"/>
              </w:rPr>
              <w:t>заранее</w:t>
            </w:r>
            <w:r w:rsidRPr="006E36E5">
              <w:rPr>
                <w:rFonts w:ascii="Arial Armenian" w:hAnsi="Arial Armenian" w:cs="Sylfaen"/>
                <w:lang w:val="hy-AM"/>
              </w:rPr>
              <w:t xml:space="preserve"> </w:t>
            </w:r>
            <w:r w:rsidRPr="006E36E5">
              <w:rPr>
                <w:rFonts w:ascii="Arial" w:hAnsi="Arial" w:cs="Arial"/>
                <w:lang w:val="hy-AM"/>
              </w:rPr>
              <w:t>согласованному</w:t>
            </w:r>
            <w:r w:rsidRPr="006E36E5">
              <w:rPr>
                <w:rFonts w:ascii="Arial Armenian" w:hAnsi="Arial Armenian" w:cs="Sylfaen"/>
                <w:lang w:val="hy-AM"/>
              </w:rPr>
              <w:t xml:space="preserve"> </w:t>
            </w:r>
            <w:r w:rsidRPr="006E36E5">
              <w:rPr>
                <w:rFonts w:ascii="Arial" w:hAnsi="Arial" w:cs="Arial"/>
                <w:lang w:val="hy-AM"/>
              </w:rPr>
              <w:t>с</w:t>
            </w:r>
            <w:r w:rsidRPr="006E36E5">
              <w:rPr>
                <w:rFonts w:ascii="Arial Armenian" w:hAnsi="Arial Armenian" w:cs="Sylfaen"/>
                <w:lang w:val="hy-AM"/>
              </w:rPr>
              <w:t xml:space="preserve"> </w:t>
            </w:r>
            <w:r w:rsidRPr="006E36E5">
              <w:rPr>
                <w:rFonts w:ascii="Arial" w:hAnsi="Arial" w:cs="Arial"/>
                <w:lang w:val="hy-AM"/>
              </w:rPr>
              <w:t>аппаратом</w:t>
            </w:r>
            <w:r w:rsidRPr="006E36E5">
              <w:rPr>
                <w:rFonts w:ascii="Arial Armenian" w:hAnsi="Arial Armenian" w:cs="Sylfaen"/>
                <w:lang w:val="hy-AM"/>
              </w:rPr>
              <w:t xml:space="preserve"> </w:t>
            </w:r>
            <w:r w:rsidRPr="006E36E5">
              <w:rPr>
                <w:rFonts w:ascii="Arial" w:hAnsi="Arial" w:cs="Arial"/>
                <w:lang w:val="hy-AM"/>
              </w:rPr>
              <w:t>главы</w:t>
            </w:r>
            <w:r w:rsidRPr="006E36E5">
              <w:rPr>
                <w:rFonts w:ascii="Arial Armenian" w:hAnsi="Arial Armenian" w:cs="Sylfaen"/>
                <w:lang w:val="hy-AM"/>
              </w:rPr>
              <w:t xml:space="preserve"> </w:t>
            </w:r>
            <w:r w:rsidRPr="006E36E5">
              <w:rPr>
                <w:rFonts w:ascii="Arial" w:hAnsi="Arial" w:cs="Arial"/>
                <w:lang w:val="hy-AM"/>
              </w:rPr>
              <w:t>общины</w:t>
            </w:r>
            <w:r w:rsidRPr="006E36E5">
              <w:rPr>
                <w:rFonts w:ascii="Arial Armenian" w:hAnsi="Arial Armenian" w:cs="Sylfaen"/>
                <w:lang w:val="hy-AM"/>
              </w:rPr>
              <w:t xml:space="preserve"> </w:t>
            </w:r>
            <w:r w:rsidRPr="006E36E5">
              <w:rPr>
                <w:rFonts w:ascii="Arial" w:hAnsi="Arial" w:cs="Arial"/>
                <w:lang w:val="hy-AM"/>
              </w:rPr>
              <w:t>Ванадзор</w:t>
            </w:r>
            <w:r w:rsidRPr="006E36E5">
              <w:rPr>
                <w:rFonts w:ascii="Arial Armenian" w:hAnsi="Arial Armenian" w:cs="Sylfaen"/>
                <w:lang w:val="hy-AM"/>
              </w:rPr>
              <w:t>.</w:t>
            </w:r>
          </w:p>
          <w:p w:rsidR="009934A0" w:rsidRPr="00D33F88" w:rsidRDefault="009934A0" w:rsidP="009934A0">
            <w:pPr>
              <w:jc w:val="both"/>
              <w:rPr>
                <w:rFonts w:ascii="Calibri" w:hAnsi="Calibri" w:cs="Arial"/>
              </w:rPr>
            </w:pPr>
            <w:r>
              <w:rPr>
                <w:rFonts w:ascii="Arial Armenian" w:hAnsi="Arial Armenian" w:cs="Sylfaen"/>
                <w:lang w:val="hy-AM"/>
              </w:rPr>
              <w:t xml:space="preserve"> </w:t>
            </w:r>
            <w:r w:rsidRPr="005655B0">
              <w:rPr>
                <w:rFonts w:ascii="Arial" w:hAnsi="Arial" w:cs="Arial"/>
                <w:lang w:val="hy-AM"/>
              </w:rPr>
              <w:t>Площадь</w:t>
            </w:r>
            <w:r>
              <w:rPr>
                <w:rFonts w:ascii="Arial" w:hAnsi="Arial" w:cs="Arial"/>
              </w:rPr>
              <w:t xml:space="preserve"> </w:t>
            </w:r>
            <w:r w:rsidRPr="005655B0">
              <w:rPr>
                <w:rFonts w:ascii="Arial Armenian" w:hAnsi="Arial Armenian" w:cs="Sylfaen"/>
                <w:lang w:val="hy-AM"/>
              </w:rPr>
              <w:t xml:space="preserve"> </w:t>
            </w:r>
            <w:r w:rsidRPr="005655B0">
              <w:rPr>
                <w:rFonts w:ascii="Arial" w:hAnsi="Arial" w:cs="Arial"/>
                <w:lang w:val="hy-AM"/>
              </w:rPr>
              <w:t>очистки</w:t>
            </w:r>
            <w:r>
              <w:rPr>
                <w:rFonts w:ascii="Arial" w:hAnsi="Arial" w:cs="Arial"/>
              </w:rPr>
              <w:t xml:space="preserve"> </w:t>
            </w:r>
            <w:r w:rsidRPr="00122BE2">
              <w:rPr>
                <w:rFonts w:ascii="Arial Armenian" w:hAnsi="Arial Armenian" w:cs="Sylfaen"/>
                <w:lang w:val="hy-AM"/>
              </w:rPr>
              <w:t>VI</w:t>
            </w:r>
            <w:r w:rsidRPr="005655B0">
              <w:rPr>
                <w:rFonts w:ascii="Arial Armenian" w:hAnsi="Arial Armenian" w:cs="Sylfaen"/>
                <w:lang w:val="hy-AM"/>
              </w:rPr>
              <w:t xml:space="preserve"> </w:t>
            </w:r>
            <w:r w:rsidRPr="005655B0">
              <w:rPr>
                <w:rFonts w:ascii="Arial" w:hAnsi="Arial" w:cs="Arial"/>
                <w:lang w:val="hy-AM"/>
              </w:rPr>
              <w:t xml:space="preserve">зоны </w:t>
            </w:r>
            <w:r>
              <w:rPr>
                <w:rFonts w:ascii="Arial" w:hAnsi="Arial" w:cs="Arial"/>
              </w:rPr>
              <w:t xml:space="preserve"> </w:t>
            </w:r>
            <w:r w:rsidRPr="005655B0">
              <w:rPr>
                <w:rFonts w:ascii="Arial" w:hAnsi="Arial" w:cs="Arial"/>
                <w:lang w:val="hy-AM"/>
              </w:rPr>
              <w:t>составляет</w:t>
            </w:r>
            <w:r w:rsidRPr="005655B0">
              <w:rPr>
                <w:rFonts w:ascii="Arial Armenian" w:hAnsi="Arial Armenian" w:cs="Sylfaen"/>
                <w:lang w:val="hy-AM"/>
              </w:rPr>
              <w:t xml:space="preserve">  </w:t>
            </w:r>
            <w:r w:rsidRPr="00F24F39">
              <w:rPr>
                <w:rFonts w:ascii="Sylfaen" w:hAnsi="Sylfaen" w:cs="Sylfaen"/>
                <w:sz w:val="22"/>
                <w:szCs w:val="22"/>
                <w:lang w:val="hy-AM"/>
              </w:rPr>
              <w:t>71150</w:t>
            </w:r>
            <w:r w:rsidRPr="005655B0">
              <w:rPr>
                <w:rFonts w:ascii="Arial Armenian" w:hAnsi="Arial Armenian" w:cs="Sylfaen"/>
                <w:lang w:val="hy-AM"/>
              </w:rPr>
              <w:t xml:space="preserve"> </w:t>
            </w:r>
            <w:r w:rsidRPr="005655B0">
              <w:rPr>
                <w:rFonts w:ascii="Arial" w:hAnsi="Arial" w:cs="Arial"/>
                <w:lang w:val="hy-AM"/>
              </w:rPr>
              <w:t>м</w:t>
            </w:r>
            <w:r w:rsidRPr="005655B0">
              <w:rPr>
                <w:rFonts w:ascii="Arial Armenian" w:hAnsi="Arial Armenian" w:cs="Sylfaen"/>
                <w:lang w:val="hy-AM"/>
              </w:rPr>
              <w:t xml:space="preserve">2 </w:t>
            </w:r>
            <w:r w:rsidRPr="005655B0">
              <w:rPr>
                <w:rFonts w:ascii="Arial" w:hAnsi="Arial" w:cs="Arial"/>
                <w:lang w:val="hy-AM"/>
              </w:rPr>
              <w:t>в</w:t>
            </w:r>
            <w:r w:rsidRPr="005655B0">
              <w:rPr>
                <w:rFonts w:ascii="Arial Armenian" w:hAnsi="Arial Armenian" w:cs="Sylfaen"/>
                <w:lang w:val="hy-AM"/>
              </w:rPr>
              <w:t xml:space="preserve"> </w:t>
            </w:r>
            <w:r w:rsidRPr="005655B0">
              <w:rPr>
                <w:rFonts w:ascii="Arial" w:hAnsi="Arial" w:cs="Arial"/>
                <w:lang w:val="hy-AM"/>
              </w:rPr>
              <w:t>день</w:t>
            </w:r>
            <w:r w:rsidRPr="005655B0">
              <w:rPr>
                <w:rFonts w:ascii="Arial Armenian" w:hAnsi="Arial Armenian" w:cs="Sylfaen"/>
                <w:lang w:val="hy-AM"/>
              </w:rPr>
              <w:t xml:space="preserve">. </w:t>
            </w:r>
            <w:r w:rsidRPr="005655B0">
              <w:rPr>
                <w:rFonts w:ascii="Arial" w:hAnsi="Arial" w:cs="Arial"/>
                <w:lang w:val="hy-AM"/>
              </w:rPr>
              <w:t>Расстояние</w:t>
            </w:r>
            <w:r>
              <w:rPr>
                <w:rFonts w:ascii="Arial" w:hAnsi="Arial" w:cs="Arial"/>
              </w:rPr>
              <w:t xml:space="preserve"> </w:t>
            </w:r>
            <w:r w:rsidRPr="005655B0">
              <w:rPr>
                <w:rFonts w:ascii="Arial Armenian" w:hAnsi="Arial Armenian" w:cs="Sylfaen"/>
                <w:lang w:val="hy-AM"/>
              </w:rPr>
              <w:t xml:space="preserve"> </w:t>
            </w:r>
            <w:r w:rsidRPr="005655B0">
              <w:rPr>
                <w:rFonts w:ascii="Arial" w:hAnsi="Arial" w:cs="Arial"/>
                <w:lang w:val="hy-AM"/>
              </w:rPr>
              <w:t>от</w:t>
            </w:r>
            <w:r w:rsidRPr="005655B0">
              <w:rPr>
                <w:rFonts w:ascii="Arial Armenian" w:hAnsi="Arial Armenian" w:cs="Sylfaen"/>
                <w:lang w:val="hy-AM"/>
              </w:rPr>
              <w:t xml:space="preserve"> </w:t>
            </w:r>
            <w:r w:rsidRPr="005655B0">
              <w:rPr>
                <w:rFonts w:ascii="Arial" w:hAnsi="Arial" w:cs="Arial"/>
                <w:lang w:val="hy-AM"/>
              </w:rPr>
              <w:t>зоны очистки</w:t>
            </w:r>
            <w:r w:rsidRPr="005655B0">
              <w:rPr>
                <w:rFonts w:ascii="Arial Armenian" w:hAnsi="Arial Armenian" w:cs="Sylfaen"/>
                <w:lang w:val="hy-AM"/>
              </w:rPr>
              <w:t xml:space="preserve">  </w:t>
            </w:r>
            <w:r w:rsidRPr="005655B0">
              <w:rPr>
                <w:rFonts w:ascii="Arial" w:hAnsi="Arial" w:cs="Arial"/>
                <w:lang w:val="hy-AM"/>
              </w:rPr>
              <w:t>до</w:t>
            </w:r>
            <w:r w:rsidRPr="005655B0">
              <w:rPr>
                <w:rFonts w:ascii="Arial Armenian" w:hAnsi="Arial Armenian" w:cs="Sylfaen"/>
                <w:lang w:val="hy-AM"/>
              </w:rPr>
              <w:t xml:space="preserve"> </w:t>
            </w:r>
            <w:r w:rsidRPr="005655B0">
              <w:rPr>
                <w:rFonts w:ascii="Arial" w:hAnsi="Arial" w:cs="Arial"/>
                <w:lang w:val="hy-AM"/>
              </w:rPr>
              <w:t>ближайшей</w:t>
            </w:r>
            <w:r w:rsidRPr="005655B0">
              <w:rPr>
                <w:rFonts w:ascii="Arial Armenian" w:hAnsi="Arial Armenian" w:cs="Sylfaen"/>
                <w:lang w:val="hy-AM"/>
              </w:rPr>
              <w:t xml:space="preserve"> </w:t>
            </w:r>
            <w:r w:rsidRPr="005655B0">
              <w:rPr>
                <w:rFonts w:ascii="Arial" w:hAnsi="Arial" w:cs="Arial"/>
                <w:lang w:val="hy-AM"/>
              </w:rPr>
              <w:t>лицензированной</w:t>
            </w:r>
            <w:r w:rsidRPr="005655B0">
              <w:rPr>
                <w:rFonts w:ascii="Arial Armenian" w:hAnsi="Arial Armenian" w:cs="Sylfaen"/>
                <w:lang w:val="hy-AM"/>
              </w:rPr>
              <w:t xml:space="preserve"> </w:t>
            </w:r>
            <w:r w:rsidRPr="005655B0">
              <w:rPr>
                <w:rFonts w:ascii="Arial" w:hAnsi="Arial" w:cs="Arial"/>
                <w:lang w:val="hy-AM"/>
              </w:rPr>
              <w:t>свалки</w:t>
            </w:r>
            <w:r w:rsidRPr="005655B0">
              <w:rPr>
                <w:rFonts w:ascii="Arial Armenian" w:hAnsi="Arial Armenian" w:cs="Sylfaen"/>
                <w:lang w:val="hy-AM"/>
              </w:rPr>
              <w:t xml:space="preserve"> </w:t>
            </w:r>
            <w:r w:rsidRPr="005655B0">
              <w:rPr>
                <w:rFonts w:ascii="Arial" w:hAnsi="Arial" w:cs="Arial"/>
                <w:lang w:val="hy-AM"/>
              </w:rPr>
              <w:t>и</w:t>
            </w:r>
            <w:r w:rsidRPr="005655B0">
              <w:rPr>
                <w:rFonts w:ascii="Arial Armenian" w:hAnsi="Arial Armenian" w:cs="Sylfaen"/>
                <w:lang w:val="hy-AM"/>
              </w:rPr>
              <w:t xml:space="preserve"> </w:t>
            </w:r>
            <w:r w:rsidRPr="005655B0">
              <w:rPr>
                <w:rFonts w:ascii="Arial" w:hAnsi="Arial" w:cs="Arial"/>
                <w:lang w:val="hy-AM"/>
              </w:rPr>
              <w:t>обратно</w:t>
            </w:r>
            <w:r w:rsidRPr="005655B0">
              <w:rPr>
                <w:rFonts w:ascii="Arial Armenian" w:hAnsi="Arial Armenian" w:cs="Sylfaen"/>
                <w:lang w:val="hy-AM"/>
              </w:rPr>
              <w:t xml:space="preserve"> </w:t>
            </w:r>
            <w:r w:rsidRPr="005655B0">
              <w:rPr>
                <w:rFonts w:ascii="Arial" w:hAnsi="Arial" w:cs="Arial"/>
                <w:lang w:val="hy-AM"/>
              </w:rPr>
              <w:t>составляет</w:t>
            </w:r>
            <w:r>
              <w:rPr>
                <w:rFonts w:ascii="Arial Armenian" w:hAnsi="Arial Armenian" w:cs="Sylfaen"/>
                <w:lang w:val="hy-AM"/>
              </w:rPr>
              <w:t xml:space="preserve"> </w:t>
            </w:r>
            <w:r w:rsidRPr="00995E4D">
              <w:rPr>
                <w:rFonts w:ascii="Calibri" w:hAnsi="Calibri" w:cs="Sylfaen"/>
              </w:rPr>
              <w:t>25</w:t>
            </w:r>
            <w:r w:rsidRPr="005655B0">
              <w:rPr>
                <w:rFonts w:ascii="Arial Armenian" w:hAnsi="Arial Armenian" w:cs="Sylfaen"/>
                <w:lang w:val="hy-AM"/>
              </w:rPr>
              <w:t xml:space="preserve"> </w:t>
            </w:r>
            <w:r w:rsidRPr="005655B0">
              <w:rPr>
                <w:rFonts w:ascii="Arial" w:hAnsi="Arial" w:cs="Arial"/>
                <w:lang w:val="hy-AM"/>
              </w:rPr>
              <w:t>км</w:t>
            </w:r>
            <w:r>
              <w:rPr>
                <w:rFonts w:ascii="Arial Armenian" w:hAnsi="Arial Armenian" w:cs="Sylfaen"/>
                <w:lang w:val="hy-AM"/>
              </w:rPr>
              <w:t>.</w:t>
            </w:r>
            <w:r w:rsidRPr="007964DE">
              <w:rPr>
                <w:rFonts w:ascii="Calibri" w:hAnsi="Calibri" w:cs="Sylfaen"/>
              </w:rPr>
              <w:t>.</w:t>
            </w:r>
            <w:r w:rsidRPr="00A270E4">
              <w:rPr>
                <w:rFonts w:ascii="Calibri" w:hAnsi="Calibri" w:cs="Sylfaen"/>
              </w:rPr>
              <w:t xml:space="preserve"> </w:t>
            </w:r>
          </w:p>
          <w:p w:rsidR="009934A0" w:rsidRPr="0017617C" w:rsidRDefault="009934A0" w:rsidP="009934A0">
            <w:pPr>
              <w:jc w:val="both"/>
              <w:rPr>
                <w:rFonts w:ascii="Sylfaen" w:hAnsi="Sylfaen" w:cs="Arial"/>
                <w:lang w:val="hy-AM"/>
              </w:rPr>
            </w:pPr>
            <w:r w:rsidRPr="0017617C">
              <w:rPr>
                <w:rFonts w:ascii="Sylfaen" w:hAnsi="Sylfaen" w:cs="Arial"/>
                <w:lang w:val="hy-AM"/>
              </w:rPr>
              <w:t>Прилагается список улиц для санитарной очистки зоны VI  общины Ванадзорской.</w:t>
            </w:r>
          </w:p>
          <w:p w:rsidR="009934A0" w:rsidRDefault="009934A0" w:rsidP="009934A0">
            <w:pPr>
              <w:pStyle w:val="af4"/>
              <w:shd w:val="clear" w:color="auto" w:fill="FFFFFF"/>
              <w:spacing w:after="165" w:afterAutospacing="0"/>
              <w:rPr>
                <w:rFonts w:ascii="Arial Armenian" w:hAnsi="Arial Armenian" w:cs="Arial"/>
                <w:color w:val="2C2D2E"/>
                <w:sz w:val="23"/>
                <w:szCs w:val="23"/>
                <w:lang w:val="hy-AM"/>
              </w:rPr>
            </w:pPr>
            <w:r w:rsidRPr="002649C0">
              <w:rPr>
                <w:rFonts w:ascii="Sylfaen" w:hAnsi="Sylfaen" w:cs="Arial"/>
                <w:lang w:val="hy-AM"/>
              </w:rPr>
              <w:t>Срок оказания услуг устанавливается со дня вступления в силу заключенного между сторонами договора, п</w:t>
            </w:r>
            <w:r>
              <w:rPr>
                <w:rFonts w:ascii="Sylfaen" w:hAnsi="Sylfaen" w:cs="Arial"/>
                <w:lang w:val="hy-AM"/>
              </w:rPr>
              <w:t xml:space="preserve">ри наличии финансовых средств </w:t>
            </w:r>
            <w:r w:rsidRPr="002649C0">
              <w:rPr>
                <w:rFonts w:ascii="Sylfaen" w:hAnsi="Sylfaen" w:cs="Arial"/>
              </w:rPr>
              <w:t xml:space="preserve"> </w:t>
            </w:r>
            <w:r>
              <w:rPr>
                <w:rFonts w:ascii="Sylfaen" w:hAnsi="Sylfaen" w:cs="Arial"/>
              </w:rPr>
              <w:t>до</w:t>
            </w:r>
            <w:r>
              <w:rPr>
                <w:rFonts w:ascii="Sylfaen" w:hAnsi="Sylfaen" w:cs="Arial"/>
              </w:rPr>
              <w:tab/>
            </w:r>
            <w:r>
              <w:rPr>
                <w:rFonts w:ascii="Sylfaen" w:hAnsi="Sylfaen" w:cs="Arial"/>
                <w:lang w:val="hy-AM"/>
              </w:rPr>
              <w:t xml:space="preserve"> 31</w:t>
            </w:r>
            <w:r>
              <w:rPr>
                <w:rFonts w:ascii="Sylfaen" w:hAnsi="Sylfaen" w:cs="Arial"/>
              </w:rPr>
              <w:t>.12.</w:t>
            </w:r>
            <w:r w:rsidRPr="002649C0">
              <w:rPr>
                <w:rFonts w:ascii="Sylfaen" w:hAnsi="Sylfaen" w:cs="Arial"/>
                <w:lang w:val="hy-AM"/>
              </w:rPr>
              <w:t>2026 года включительно.</w:t>
            </w:r>
          </w:p>
          <w:p w:rsidR="009934A0" w:rsidRPr="002B048E" w:rsidRDefault="009934A0" w:rsidP="009934A0">
            <w:pPr>
              <w:jc w:val="both"/>
              <w:rPr>
                <w:rFonts w:ascii="Sylfaen" w:hAnsi="Sylfaen" w:cs="Arial"/>
                <w:lang w:val="hy-AM"/>
              </w:rPr>
            </w:pPr>
          </w:p>
          <w:p w:rsidR="009934A0" w:rsidRDefault="009934A0" w:rsidP="009934A0">
            <w:pPr>
              <w:jc w:val="both"/>
              <w:rPr>
                <w:rFonts w:ascii="Sylfaen" w:hAnsi="Sylfaen" w:cs="Arial"/>
                <w:lang w:val="hy-AM"/>
              </w:rPr>
            </w:pPr>
          </w:p>
          <w:p w:rsidR="009934A0" w:rsidRDefault="009934A0" w:rsidP="009934A0">
            <w:pPr>
              <w:jc w:val="both"/>
              <w:rPr>
                <w:rFonts w:ascii="Sylfaen" w:hAnsi="Sylfaen" w:cs="Arial"/>
                <w:lang w:val="hy-AM"/>
              </w:rPr>
            </w:pPr>
          </w:p>
          <w:p w:rsidR="009934A0" w:rsidRDefault="009934A0" w:rsidP="009934A0">
            <w:pPr>
              <w:jc w:val="both"/>
              <w:rPr>
                <w:rFonts w:ascii="Sylfaen" w:hAnsi="Sylfaen" w:cs="Arial"/>
                <w:lang w:val="hy-AM"/>
              </w:rPr>
            </w:pPr>
          </w:p>
          <w:p w:rsidR="009934A0" w:rsidRDefault="009934A0" w:rsidP="009934A0">
            <w:pPr>
              <w:jc w:val="both"/>
              <w:rPr>
                <w:rFonts w:ascii="Sylfaen" w:hAnsi="Sylfaen" w:cs="Arial"/>
                <w:lang w:val="hy-AM"/>
              </w:rPr>
            </w:pPr>
          </w:p>
          <w:p w:rsidR="009934A0" w:rsidRDefault="009934A0" w:rsidP="009934A0">
            <w:pPr>
              <w:jc w:val="both"/>
              <w:rPr>
                <w:rFonts w:ascii="Sylfaen" w:hAnsi="Sylfaen" w:cs="Arial"/>
                <w:lang w:val="hy-AM"/>
              </w:rPr>
            </w:pPr>
          </w:p>
          <w:p w:rsidR="009934A0" w:rsidRPr="000C0C23" w:rsidRDefault="009934A0" w:rsidP="009934A0">
            <w:pPr>
              <w:jc w:val="both"/>
              <w:rPr>
                <w:rFonts w:ascii="Sylfaen" w:hAnsi="Sylfaen" w:cs="Arial"/>
                <w:lang w:val="hy-AM"/>
              </w:rPr>
            </w:pPr>
          </w:p>
          <w:p w:rsidR="009934A0" w:rsidRDefault="009934A0" w:rsidP="009934A0">
            <w:pPr>
              <w:jc w:val="both"/>
              <w:rPr>
                <w:rFonts w:ascii="Sylfaen" w:hAnsi="Sylfaen"/>
                <w:szCs w:val="20"/>
                <w:lang w:val="hy-AM"/>
              </w:rPr>
            </w:pPr>
            <w:r w:rsidRPr="000C0C23">
              <w:rPr>
                <w:rFonts w:ascii="Sylfaen" w:hAnsi="Sylfaen"/>
                <w:lang w:val="hy-AM"/>
              </w:rPr>
              <w:t xml:space="preserve">  </w:t>
            </w:r>
          </w:p>
          <w:p w:rsidR="009934A0" w:rsidRPr="005B20AF" w:rsidRDefault="009934A0" w:rsidP="009934A0">
            <w:pPr>
              <w:jc w:val="center"/>
              <w:rPr>
                <w:rFonts w:ascii="Sylfaen" w:hAnsi="Sylfaen"/>
                <w:szCs w:val="20"/>
                <w:lang w:val="hy-AM"/>
              </w:rPr>
            </w:pPr>
          </w:p>
          <w:p w:rsidR="009934A0" w:rsidRDefault="009934A0" w:rsidP="009934A0">
            <w:pPr>
              <w:jc w:val="center"/>
              <w:rPr>
                <w:rFonts w:ascii="Sylfaen" w:hAnsi="Sylfaen" w:cs="Arial"/>
                <w:lang w:val="hy-AM"/>
              </w:rPr>
            </w:pPr>
          </w:p>
          <w:p w:rsidR="009934A0" w:rsidRPr="00120A00" w:rsidRDefault="009934A0" w:rsidP="009934A0">
            <w:pPr>
              <w:jc w:val="center"/>
              <w:rPr>
                <w:rFonts w:ascii="Sylfaen" w:hAnsi="Sylfaen" w:cs="Arial"/>
                <w:lang w:val="hy-AM"/>
              </w:rPr>
            </w:pPr>
          </w:p>
          <w:p w:rsidR="009934A0" w:rsidRPr="007F1742" w:rsidRDefault="009934A0" w:rsidP="009934A0">
            <w:pPr>
              <w:jc w:val="center"/>
              <w:rPr>
                <w:rFonts w:ascii="Sylfaen" w:hAnsi="Sylfaen" w:cs="Arial"/>
                <w:b/>
                <w:i/>
                <w:sz w:val="20"/>
                <w:szCs w:val="20"/>
                <w:lang w:val="hy-AM"/>
              </w:rPr>
            </w:pPr>
            <w:r>
              <w:rPr>
                <w:rFonts w:ascii="Sylfaen" w:hAnsi="Sylfaen" w:cs="Arial"/>
                <w:b/>
                <w:i/>
                <w:sz w:val="20"/>
                <w:szCs w:val="20"/>
                <w:lang w:val="hy-AM"/>
              </w:rPr>
              <w:t xml:space="preserve">Санитарная очистка улиц </w:t>
            </w:r>
            <w:r w:rsidRPr="00733E41">
              <w:rPr>
                <w:rFonts w:ascii="Sylfaen" w:hAnsi="Sylfaen" w:cs="Arial Armenian"/>
                <w:b/>
                <w:i/>
                <w:lang w:val="hy-AM"/>
              </w:rPr>
              <w:t>V</w:t>
            </w:r>
            <w:r>
              <w:rPr>
                <w:rFonts w:ascii="Sylfaen" w:hAnsi="Sylfaen" w:cs="Arial"/>
                <w:b/>
                <w:i/>
                <w:sz w:val="20"/>
                <w:szCs w:val="20"/>
                <w:lang w:val="hy-AM"/>
              </w:rPr>
              <w:t>I</w:t>
            </w:r>
            <w:r w:rsidRPr="007F1742">
              <w:rPr>
                <w:rFonts w:ascii="Sylfaen" w:hAnsi="Sylfaen" w:cs="Arial"/>
                <w:b/>
                <w:i/>
                <w:sz w:val="20"/>
                <w:szCs w:val="20"/>
                <w:lang w:val="hy-AM"/>
              </w:rPr>
              <w:t xml:space="preserve"> </w:t>
            </w:r>
            <w:r>
              <w:rPr>
                <w:rFonts w:ascii="Sylfaen" w:hAnsi="Sylfaen" w:cs="Arial"/>
                <w:b/>
                <w:i/>
                <w:sz w:val="20"/>
                <w:szCs w:val="20"/>
                <w:lang w:val="hy-AM"/>
              </w:rPr>
              <w:t xml:space="preserve"> зоны города Ванадзор</w:t>
            </w:r>
            <w:r w:rsidRPr="007F1742">
              <w:rPr>
                <w:rFonts w:ascii="Sylfaen" w:hAnsi="Sylfaen" w:cs="Arial"/>
                <w:b/>
                <w:i/>
                <w:sz w:val="20"/>
                <w:szCs w:val="20"/>
                <w:lang w:val="hy-AM"/>
              </w:rPr>
              <w:t>а</w:t>
            </w:r>
          </w:p>
          <w:p w:rsidR="009934A0" w:rsidRPr="00733E41" w:rsidRDefault="009934A0" w:rsidP="009934A0">
            <w:pPr>
              <w:jc w:val="center"/>
              <w:rPr>
                <w:rFonts w:ascii="Sylfaen" w:hAnsi="Sylfaen" w:cs="Arial Armenian"/>
                <w:b/>
                <w:i/>
                <w:lang w:val="hy-AM"/>
              </w:rPr>
            </w:pPr>
          </w:p>
          <w:p w:rsidR="009934A0" w:rsidRPr="00CA7ECC" w:rsidRDefault="009934A0" w:rsidP="009934A0">
            <w:pPr>
              <w:jc w:val="center"/>
              <w:rPr>
                <w:rFonts w:ascii="Arial Armenian" w:hAnsi="Arial Armenian"/>
                <w:sz w:val="20"/>
                <w:szCs w:val="20"/>
                <w:lang w:val="hy-AM"/>
              </w:rPr>
            </w:pPr>
          </w:p>
          <w:p w:rsidR="009934A0" w:rsidRPr="00CA7ECC" w:rsidRDefault="009934A0" w:rsidP="009934A0">
            <w:pPr>
              <w:jc w:val="center"/>
              <w:rPr>
                <w:rFonts w:ascii="Arial Armenian" w:hAnsi="Arial Armenian"/>
                <w:sz w:val="20"/>
                <w:szCs w:val="20"/>
                <w:lang w:val="hy-AM"/>
              </w:rPr>
            </w:pPr>
          </w:p>
          <w:p w:rsidR="009934A0" w:rsidRPr="00CA7ECC" w:rsidRDefault="009934A0" w:rsidP="009934A0">
            <w:pPr>
              <w:rPr>
                <w:rFonts w:ascii="Arial Armenian" w:hAnsi="Arial Armenian"/>
                <w:sz w:val="20"/>
                <w:szCs w:val="20"/>
                <w:lang w:val="hy-AM"/>
              </w:rPr>
            </w:pPr>
          </w:p>
          <w:tbl>
            <w:tblPr>
              <w:tblW w:w="1055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0"/>
              <w:gridCol w:w="2462"/>
              <w:gridCol w:w="1603"/>
              <w:gridCol w:w="1483"/>
              <w:gridCol w:w="1603"/>
              <w:gridCol w:w="1483"/>
              <w:gridCol w:w="1409"/>
            </w:tblGrid>
            <w:tr w:rsidR="009934A0" w:rsidRPr="00122BE2" w:rsidTr="00275BBB">
              <w:trPr>
                <w:jc w:val="center"/>
              </w:trPr>
              <w:tc>
                <w:tcPr>
                  <w:tcW w:w="510" w:type="dxa"/>
                  <w:tcBorders>
                    <w:top w:val="single" w:sz="4" w:space="0" w:color="000000"/>
                    <w:left w:val="single" w:sz="4" w:space="0" w:color="000000"/>
                    <w:bottom w:val="single" w:sz="4" w:space="0" w:color="000000"/>
                    <w:right w:val="single" w:sz="4" w:space="0" w:color="000000"/>
                  </w:tcBorders>
                  <w:hideMark/>
                </w:tcPr>
                <w:p w:rsidR="009934A0" w:rsidRPr="00F91968" w:rsidRDefault="009934A0" w:rsidP="00275BBB">
                  <w:pPr>
                    <w:spacing w:line="360" w:lineRule="auto"/>
                    <w:rPr>
                      <w:rFonts w:ascii="Arial Armenian" w:hAnsi="Arial Armenian"/>
                      <w:sz w:val="20"/>
                      <w:szCs w:val="20"/>
                      <w:lang w:val="en-US"/>
                    </w:rPr>
                  </w:pPr>
                  <w:r w:rsidRPr="00F91968">
                    <w:rPr>
                      <w:rFonts w:ascii="Arial Armenian" w:hAnsi="Arial Armenian"/>
                      <w:sz w:val="20"/>
                      <w:szCs w:val="20"/>
                      <w:lang w:val="en-US"/>
                    </w:rPr>
                    <w:t>N</w:t>
                  </w:r>
                </w:p>
              </w:tc>
              <w:tc>
                <w:tcPr>
                  <w:tcW w:w="2462" w:type="dxa"/>
                  <w:tcBorders>
                    <w:top w:val="single" w:sz="4" w:space="0" w:color="000000"/>
                    <w:left w:val="single" w:sz="4" w:space="0" w:color="000000"/>
                    <w:bottom w:val="single" w:sz="4" w:space="0" w:color="000000"/>
                    <w:right w:val="single" w:sz="4" w:space="0" w:color="000000"/>
                  </w:tcBorders>
                  <w:hideMark/>
                </w:tcPr>
                <w:p w:rsidR="009934A0" w:rsidRPr="007964DE" w:rsidRDefault="009934A0" w:rsidP="00275BBB">
                  <w:pPr>
                    <w:spacing w:line="360" w:lineRule="auto"/>
                    <w:rPr>
                      <w:rFonts w:ascii="Arial Armenian" w:hAnsi="Arial Armenian"/>
                      <w:sz w:val="18"/>
                      <w:szCs w:val="18"/>
                      <w:lang w:val="en-US"/>
                    </w:rPr>
                  </w:pPr>
                  <w:r w:rsidRPr="007964DE">
                    <w:rPr>
                      <w:rFonts w:ascii="Calibri" w:hAnsi="Calibri"/>
                      <w:sz w:val="18"/>
                      <w:szCs w:val="18"/>
                    </w:rPr>
                    <w:t>Название улицы</w:t>
                  </w:r>
                </w:p>
              </w:tc>
              <w:tc>
                <w:tcPr>
                  <w:tcW w:w="1603" w:type="dxa"/>
                  <w:tcBorders>
                    <w:top w:val="single" w:sz="4" w:space="0" w:color="000000"/>
                    <w:left w:val="single" w:sz="4" w:space="0" w:color="000000"/>
                    <w:bottom w:val="single" w:sz="4" w:space="0" w:color="000000"/>
                    <w:right w:val="single" w:sz="4" w:space="0" w:color="000000"/>
                  </w:tcBorders>
                  <w:hideMark/>
                </w:tcPr>
                <w:p w:rsidR="009934A0" w:rsidRPr="007964DE" w:rsidRDefault="009934A0" w:rsidP="00275BBB">
                  <w:pPr>
                    <w:spacing w:line="360" w:lineRule="auto"/>
                    <w:rPr>
                      <w:rFonts w:ascii="Calibri" w:hAnsi="Calibri"/>
                      <w:sz w:val="18"/>
                      <w:szCs w:val="18"/>
                    </w:rPr>
                  </w:pPr>
                  <w:r w:rsidRPr="007964DE">
                    <w:rPr>
                      <w:rFonts w:ascii="Calibri" w:hAnsi="Calibri"/>
                      <w:sz w:val="18"/>
                      <w:szCs w:val="18"/>
                    </w:rPr>
                    <w:t>Длина ул.</w:t>
                  </w:r>
                </w:p>
              </w:tc>
              <w:tc>
                <w:tcPr>
                  <w:tcW w:w="1483" w:type="dxa"/>
                  <w:tcBorders>
                    <w:top w:val="single" w:sz="4" w:space="0" w:color="000000"/>
                    <w:left w:val="single" w:sz="4" w:space="0" w:color="000000"/>
                    <w:bottom w:val="single" w:sz="4" w:space="0" w:color="000000"/>
                    <w:right w:val="single" w:sz="4" w:space="0" w:color="000000"/>
                  </w:tcBorders>
                  <w:hideMark/>
                </w:tcPr>
                <w:p w:rsidR="009934A0" w:rsidRPr="007964DE" w:rsidRDefault="009934A0" w:rsidP="00275BBB">
                  <w:pPr>
                    <w:spacing w:line="360" w:lineRule="auto"/>
                    <w:rPr>
                      <w:rFonts w:ascii="Calibri" w:hAnsi="Calibri"/>
                      <w:sz w:val="18"/>
                      <w:szCs w:val="18"/>
                    </w:rPr>
                  </w:pPr>
                  <w:r w:rsidRPr="007964DE">
                    <w:rPr>
                      <w:rFonts w:ascii="Calibri" w:hAnsi="Calibri"/>
                      <w:sz w:val="18"/>
                      <w:szCs w:val="18"/>
                    </w:rPr>
                    <w:t>Ширина ул.</w:t>
                  </w:r>
                </w:p>
              </w:tc>
              <w:tc>
                <w:tcPr>
                  <w:tcW w:w="1603" w:type="dxa"/>
                  <w:tcBorders>
                    <w:top w:val="single" w:sz="4" w:space="0" w:color="000000"/>
                    <w:left w:val="single" w:sz="4" w:space="0" w:color="000000"/>
                    <w:bottom w:val="single" w:sz="4" w:space="0" w:color="000000"/>
                    <w:right w:val="single" w:sz="4" w:space="0" w:color="000000"/>
                  </w:tcBorders>
                  <w:hideMark/>
                </w:tcPr>
                <w:p w:rsidR="009934A0" w:rsidRPr="007964DE" w:rsidRDefault="009934A0" w:rsidP="00275BBB">
                  <w:pPr>
                    <w:spacing w:line="360" w:lineRule="auto"/>
                    <w:rPr>
                      <w:rFonts w:ascii="Arial Armenian" w:hAnsi="Arial Armenian"/>
                      <w:sz w:val="18"/>
                      <w:szCs w:val="18"/>
                    </w:rPr>
                  </w:pPr>
                  <w:r w:rsidRPr="00EA3D9E">
                    <w:rPr>
                      <w:rFonts w:ascii="Arial Armenian" w:hAnsi="Sylfaen"/>
                      <w:sz w:val="18"/>
                      <w:szCs w:val="18"/>
                    </w:rPr>
                    <w:t>Длина</w:t>
                  </w:r>
                  <w:r w:rsidRPr="00EA3D9E">
                    <w:rPr>
                      <w:rFonts w:ascii="Arial Armenian" w:hAnsi="Sylfaen"/>
                      <w:sz w:val="18"/>
                      <w:szCs w:val="18"/>
                    </w:rPr>
                    <w:t xml:space="preserve"> </w:t>
                  </w:r>
                  <w:r w:rsidRPr="00EA3D9E">
                    <w:rPr>
                      <w:rFonts w:ascii="Arial Armenian" w:hAnsi="Sylfaen"/>
                      <w:sz w:val="18"/>
                      <w:szCs w:val="18"/>
                    </w:rPr>
                    <w:t>уборки</w:t>
                  </w:r>
                  <w:r w:rsidRPr="00EA3D9E">
                    <w:rPr>
                      <w:rFonts w:ascii="Arial Armenian" w:hAnsi="Sylfaen"/>
                      <w:sz w:val="18"/>
                      <w:szCs w:val="18"/>
                    </w:rPr>
                    <w:t xml:space="preserve"> </w:t>
                  </w:r>
                  <w:r w:rsidRPr="00EA3D9E">
                    <w:rPr>
                      <w:rFonts w:ascii="Arial Armenian" w:hAnsi="Sylfaen"/>
                      <w:sz w:val="18"/>
                      <w:szCs w:val="18"/>
                    </w:rPr>
                    <w:t>улицы</w:t>
                  </w:r>
                </w:p>
              </w:tc>
              <w:tc>
                <w:tcPr>
                  <w:tcW w:w="1483" w:type="dxa"/>
                  <w:tcBorders>
                    <w:top w:val="single" w:sz="4" w:space="0" w:color="000000"/>
                    <w:left w:val="single" w:sz="4" w:space="0" w:color="000000"/>
                    <w:bottom w:val="single" w:sz="4" w:space="0" w:color="000000"/>
                    <w:right w:val="single" w:sz="4" w:space="0" w:color="000000"/>
                  </w:tcBorders>
                  <w:hideMark/>
                </w:tcPr>
                <w:p w:rsidR="009934A0" w:rsidRPr="007964DE" w:rsidRDefault="009934A0" w:rsidP="00275BBB">
                  <w:pPr>
                    <w:spacing w:line="360" w:lineRule="auto"/>
                    <w:rPr>
                      <w:rFonts w:ascii="Arial Armenian" w:hAnsi="Arial Armenian"/>
                      <w:sz w:val="18"/>
                      <w:szCs w:val="18"/>
                    </w:rPr>
                  </w:pPr>
                  <w:r w:rsidRPr="00EA3D9E">
                    <w:rPr>
                      <w:rFonts w:ascii="Calibri" w:hAnsi="Calibri"/>
                      <w:sz w:val="18"/>
                      <w:szCs w:val="18"/>
                    </w:rPr>
                    <w:t>Ширина</w:t>
                  </w:r>
                  <w:r>
                    <w:rPr>
                      <w:rFonts w:ascii="Calibri" w:hAnsi="Calibri"/>
                      <w:sz w:val="18"/>
                      <w:szCs w:val="18"/>
                    </w:rPr>
                    <w:t xml:space="preserve"> </w:t>
                  </w:r>
                  <w:r w:rsidRPr="00EA3D9E">
                    <w:rPr>
                      <w:rFonts w:ascii="Arial Armenian" w:hAnsi="Sylfaen"/>
                      <w:sz w:val="18"/>
                      <w:szCs w:val="18"/>
                    </w:rPr>
                    <w:t xml:space="preserve"> </w:t>
                  </w:r>
                  <w:r w:rsidRPr="00EA3D9E">
                    <w:rPr>
                      <w:rFonts w:ascii="Arial Armenian" w:hAnsi="Sylfaen"/>
                      <w:sz w:val="18"/>
                      <w:szCs w:val="18"/>
                    </w:rPr>
                    <w:t>уборки</w:t>
                  </w:r>
                  <w:r w:rsidRPr="00EA3D9E">
                    <w:rPr>
                      <w:rFonts w:ascii="Calibri" w:hAnsi="Calibri"/>
                      <w:sz w:val="18"/>
                      <w:szCs w:val="18"/>
                    </w:rPr>
                    <w:t xml:space="preserve"> улицы</w:t>
                  </w:r>
                </w:p>
              </w:tc>
              <w:tc>
                <w:tcPr>
                  <w:tcW w:w="1409" w:type="dxa"/>
                  <w:tcBorders>
                    <w:top w:val="single" w:sz="4" w:space="0" w:color="000000"/>
                    <w:left w:val="single" w:sz="4" w:space="0" w:color="000000"/>
                    <w:bottom w:val="single" w:sz="4" w:space="0" w:color="000000"/>
                    <w:right w:val="single" w:sz="4" w:space="0" w:color="000000"/>
                  </w:tcBorders>
                  <w:hideMark/>
                </w:tcPr>
                <w:p w:rsidR="009934A0" w:rsidRPr="007964DE" w:rsidRDefault="009934A0" w:rsidP="00275BBB">
                  <w:pPr>
                    <w:spacing w:line="360" w:lineRule="auto"/>
                    <w:rPr>
                      <w:rFonts w:ascii="Arial Armenian" w:hAnsi="Sylfaen"/>
                      <w:sz w:val="18"/>
                      <w:szCs w:val="18"/>
                    </w:rPr>
                  </w:pPr>
                  <w:r w:rsidRPr="00EA3D9E">
                    <w:rPr>
                      <w:rFonts w:ascii="Arial Armenian" w:hAnsi="Sylfaen"/>
                      <w:sz w:val="18"/>
                      <w:szCs w:val="18"/>
                    </w:rPr>
                    <w:t>Очищаемая</w:t>
                  </w:r>
                  <w:r w:rsidRPr="00EA3D9E">
                    <w:rPr>
                      <w:rFonts w:ascii="Arial Armenian" w:hAnsi="Sylfaen"/>
                      <w:sz w:val="18"/>
                      <w:szCs w:val="18"/>
                    </w:rPr>
                    <w:t xml:space="preserve"> </w:t>
                  </w:r>
                  <w:r w:rsidRPr="00EA3D9E">
                    <w:rPr>
                      <w:rFonts w:ascii="Arial Armenian" w:hAnsi="Sylfaen"/>
                      <w:sz w:val="18"/>
                      <w:szCs w:val="18"/>
                    </w:rPr>
                    <w:t>поверхность</w:t>
                  </w:r>
                  <w:r w:rsidRPr="007964DE">
                    <w:rPr>
                      <w:rFonts w:ascii="Calibri" w:hAnsi="Calibri"/>
                      <w:sz w:val="18"/>
                      <w:szCs w:val="18"/>
                    </w:rPr>
                    <w:t xml:space="preserve"> </w:t>
                  </w:r>
                  <w:proofErr w:type="spellStart"/>
                  <w:r w:rsidRPr="007964DE">
                    <w:rPr>
                      <w:rFonts w:ascii="Calibri" w:hAnsi="Calibri"/>
                      <w:sz w:val="18"/>
                      <w:szCs w:val="18"/>
                    </w:rPr>
                    <w:t>кв</w:t>
                  </w:r>
                  <w:proofErr w:type="spellEnd"/>
                  <w:r w:rsidRPr="007964DE">
                    <w:rPr>
                      <w:rFonts w:ascii="Arial Armenian" w:hAnsi="Sylfaen"/>
                      <w:sz w:val="18"/>
                      <w:szCs w:val="18"/>
                    </w:rPr>
                    <w:t>/</w:t>
                  </w:r>
                  <w:r w:rsidRPr="007964DE">
                    <w:rPr>
                      <w:rFonts w:ascii="Arial Armenian" w:hAnsi="Sylfaen"/>
                      <w:sz w:val="18"/>
                      <w:szCs w:val="18"/>
                    </w:rPr>
                    <w:t>м</w:t>
                  </w:r>
                  <w:r w:rsidRPr="007964DE">
                    <w:rPr>
                      <w:rFonts w:ascii="Arial Armenian" w:hAnsi="Sylfaen"/>
                      <w:sz w:val="18"/>
                      <w:szCs w:val="18"/>
                    </w:rPr>
                    <w:t xml:space="preserve"> </w:t>
                  </w:r>
                  <w:r w:rsidRPr="007964DE">
                    <w:rPr>
                      <w:rFonts w:ascii="Arial Armenian" w:hAnsi="Sylfaen"/>
                      <w:sz w:val="18"/>
                      <w:szCs w:val="18"/>
                    </w:rPr>
                    <w:t>день</w:t>
                  </w:r>
                </w:p>
              </w:tc>
            </w:tr>
            <w:tr w:rsidR="009934A0" w:rsidRPr="00122BE2" w:rsidTr="00275BBB">
              <w:trPr>
                <w:jc w:val="center"/>
              </w:trPr>
              <w:tc>
                <w:tcPr>
                  <w:tcW w:w="510"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275BBB">
                  <w:pPr>
                    <w:spacing w:line="360" w:lineRule="auto"/>
                    <w:rPr>
                      <w:rFonts w:ascii="Arial Armenian" w:hAnsi="Arial Armenian"/>
                      <w:sz w:val="20"/>
                      <w:szCs w:val="20"/>
                    </w:rPr>
                  </w:pPr>
                  <w:r w:rsidRPr="009934A0">
                    <w:rPr>
                      <w:rFonts w:ascii="Arial Armenian" w:hAnsi="Arial Armenian"/>
                      <w:sz w:val="20"/>
                      <w:szCs w:val="20"/>
                    </w:rPr>
                    <w:t>1.</w:t>
                  </w:r>
                </w:p>
              </w:tc>
              <w:tc>
                <w:tcPr>
                  <w:tcW w:w="2462"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275BBB">
                  <w:pPr>
                    <w:spacing w:line="360" w:lineRule="auto"/>
                    <w:rPr>
                      <w:rFonts w:ascii="Sylfaen" w:hAnsi="Sylfaen" w:cs="Arial Armenian"/>
                      <w:sz w:val="20"/>
                      <w:szCs w:val="20"/>
                    </w:rPr>
                  </w:pPr>
                  <w:r w:rsidRPr="009934A0">
                    <w:rPr>
                      <w:rFonts w:ascii="Sylfaen" w:hAnsi="Sylfaen" w:cs="Arial"/>
                      <w:sz w:val="20"/>
                      <w:szCs w:val="20"/>
                    </w:rPr>
                    <w:t>Проспект Баграмяна</w:t>
                  </w:r>
                </w:p>
              </w:tc>
              <w:tc>
                <w:tcPr>
                  <w:tcW w:w="1603"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275BBB">
                  <w:pPr>
                    <w:spacing w:line="360" w:lineRule="auto"/>
                    <w:rPr>
                      <w:rFonts w:ascii="Arial Armenian" w:hAnsi="Arial Armenian"/>
                      <w:sz w:val="20"/>
                      <w:szCs w:val="20"/>
                    </w:rPr>
                  </w:pPr>
                  <w:r w:rsidRPr="009934A0">
                    <w:rPr>
                      <w:rFonts w:ascii="Arial Armenian" w:hAnsi="Arial Armenian"/>
                      <w:sz w:val="20"/>
                      <w:szCs w:val="20"/>
                    </w:rPr>
                    <w:t>1950</w:t>
                  </w:r>
                </w:p>
              </w:tc>
              <w:tc>
                <w:tcPr>
                  <w:tcW w:w="1483"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275BBB">
                  <w:pPr>
                    <w:spacing w:line="360" w:lineRule="auto"/>
                    <w:rPr>
                      <w:rFonts w:ascii="Arial Armenian" w:hAnsi="Arial Armenian"/>
                      <w:sz w:val="20"/>
                      <w:szCs w:val="20"/>
                    </w:rPr>
                  </w:pPr>
                  <w:r w:rsidRPr="009934A0">
                    <w:rPr>
                      <w:rFonts w:ascii="Arial Armenian" w:hAnsi="Arial Armenian"/>
                      <w:sz w:val="20"/>
                      <w:szCs w:val="20"/>
                    </w:rPr>
                    <w:t>15</w:t>
                  </w:r>
                </w:p>
              </w:tc>
              <w:tc>
                <w:tcPr>
                  <w:tcW w:w="1603"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275BBB">
                  <w:pPr>
                    <w:spacing w:line="360" w:lineRule="auto"/>
                    <w:rPr>
                      <w:rFonts w:ascii="Arial Armenian" w:hAnsi="Arial Armenian"/>
                      <w:sz w:val="20"/>
                      <w:szCs w:val="20"/>
                    </w:rPr>
                  </w:pPr>
                  <w:r w:rsidRPr="009934A0">
                    <w:rPr>
                      <w:rFonts w:ascii="Arial Armenian" w:hAnsi="Arial Armenian"/>
                      <w:sz w:val="20"/>
                      <w:szCs w:val="20"/>
                    </w:rPr>
                    <w:t>1950</w:t>
                  </w:r>
                </w:p>
              </w:tc>
              <w:tc>
                <w:tcPr>
                  <w:tcW w:w="1483"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275BBB">
                  <w:pPr>
                    <w:spacing w:line="360" w:lineRule="auto"/>
                    <w:rPr>
                      <w:rFonts w:ascii="Arial Armenian" w:hAnsi="Arial Armenian"/>
                      <w:sz w:val="20"/>
                      <w:szCs w:val="20"/>
                    </w:rPr>
                  </w:pPr>
                  <w:r w:rsidRPr="009934A0">
                    <w:rPr>
                      <w:rFonts w:ascii="Arial Armenian" w:hAnsi="Arial Armenian"/>
                      <w:sz w:val="20"/>
                      <w:szCs w:val="20"/>
                    </w:rPr>
                    <w:t>7</w:t>
                  </w:r>
                </w:p>
              </w:tc>
              <w:tc>
                <w:tcPr>
                  <w:tcW w:w="1409"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275BBB">
                  <w:pPr>
                    <w:spacing w:line="360" w:lineRule="auto"/>
                    <w:rPr>
                      <w:rFonts w:ascii="Arial Armenian" w:hAnsi="Arial Armenian"/>
                      <w:sz w:val="20"/>
                      <w:szCs w:val="20"/>
                    </w:rPr>
                  </w:pPr>
                  <w:r w:rsidRPr="009934A0">
                    <w:rPr>
                      <w:rFonts w:ascii="Arial Armenian" w:hAnsi="Arial Armenian"/>
                      <w:sz w:val="20"/>
                      <w:szCs w:val="20"/>
                    </w:rPr>
                    <w:t>13650</w:t>
                  </w:r>
                </w:p>
              </w:tc>
            </w:tr>
            <w:tr w:rsidR="009934A0" w:rsidRPr="00122BE2" w:rsidTr="00275BBB">
              <w:trPr>
                <w:jc w:val="center"/>
              </w:trPr>
              <w:tc>
                <w:tcPr>
                  <w:tcW w:w="510"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275BBB">
                  <w:pPr>
                    <w:spacing w:line="360" w:lineRule="auto"/>
                    <w:rPr>
                      <w:rFonts w:ascii="Arial Armenian" w:hAnsi="Arial Armenian"/>
                      <w:sz w:val="20"/>
                      <w:szCs w:val="20"/>
                    </w:rPr>
                  </w:pPr>
                  <w:r w:rsidRPr="009934A0">
                    <w:rPr>
                      <w:rFonts w:ascii="Arial Armenian" w:hAnsi="Arial Armenian"/>
                      <w:sz w:val="20"/>
                      <w:szCs w:val="20"/>
                    </w:rPr>
                    <w:t>2.</w:t>
                  </w:r>
                </w:p>
              </w:tc>
              <w:tc>
                <w:tcPr>
                  <w:tcW w:w="2462"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275BBB">
                  <w:pPr>
                    <w:spacing w:line="360" w:lineRule="auto"/>
                    <w:rPr>
                      <w:rFonts w:ascii="Sylfaen" w:hAnsi="Sylfaen" w:cs="Arial Armenian"/>
                      <w:sz w:val="20"/>
                      <w:szCs w:val="20"/>
                    </w:rPr>
                  </w:pPr>
                  <w:proofErr w:type="spellStart"/>
                  <w:r w:rsidRPr="009934A0">
                    <w:rPr>
                      <w:rFonts w:ascii="Sylfaen" w:hAnsi="Sylfaen" w:cs="Arial"/>
                      <w:sz w:val="20"/>
                      <w:szCs w:val="20"/>
                    </w:rPr>
                    <w:t>Демирчян</w:t>
                  </w:r>
                  <w:proofErr w:type="spellEnd"/>
                  <w:r w:rsidRPr="009934A0">
                    <w:rPr>
                      <w:rFonts w:ascii="Sylfaen" w:hAnsi="Sylfaen" w:cs="Arial"/>
                      <w:sz w:val="20"/>
                      <w:szCs w:val="20"/>
                    </w:rPr>
                    <w:t xml:space="preserve"> эстакада-</w:t>
                  </w:r>
                  <w:proofErr w:type="spellStart"/>
                  <w:r w:rsidRPr="009934A0">
                    <w:rPr>
                      <w:rFonts w:ascii="Sylfaen" w:hAnsi="Sylfaen" w:cs="Arial"/>
                      <w:sz w:val="20"/>
                      <w:szCs w:val="20"/>
                    </w:rPr>
                    <w:t>Анания</w:t>
                  </w:r>
                  <w:proofErr w:type="spellEnd"/>
                  <w:r w:rsidRPr="009934A0">
                    <w:rPr>
                      <w:rFonts w:ascii="Sylfaen" w:hAnsi="Sylfaen" w:cs="Arial"/>
                      <w:sz w:val="20"/>
                      <w:szCs w:val="20"/>
                    </w:rPr>
                    <w:t xml:space="preserve"> </w:t>
                  </w:r>
                  <w:proofErr w:type="spellStart"/>
                  <w:r w:rsidRPr="009934A0">
                    <w:rPr>
                      <w:rFonts w:ascii="Sylfaen" w:hAnsi="Sylfaen" w:cs="Arial"/>
                      <w:sz w:val="20"/>
                      <w:szCs w:val="20"/>
                    </w:rPr>
                    <w:t>Ширакаци</w:t>
                  </w:r>
                  <w:proofErr w:type="spellEnd"/>
                </w:p>
              </w:tc>
              <w:tc>
                <w:tcPr>
                  <w:tcW w:w="1603"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275BBB">
                  <w:pPr>
                    <w:spacing w:line="360" w:lineRule="auto"/>
                    <w:rPr>
                      <w:rFonts w:ascii="Arial Armenian" w:hAnsi="Arial Armenian"/>
                      <w:sz w:val="20"/>
                      <w:szCs w:val="20"/>
                    </w:rPr>
                  </w:pPr>
                  <w:r w:rsidRPr="009934A0">
                    <w:rPr>
                      <w:rFonts w:ascii="Arial Armenian" w:hAnsi="Arial Armenian"/>
                      <w:sz w:val="20"/>
                      <w:szCs w:val="20"/>
                    </w:rPr>
                    <w:t>3000</w:t>
                  </w:r>
                </w:p>
              </w:tc>
              <w:tc>
                <w:tcPr>
                  <w:tcW w:w="1483"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275BBB">
                  <w:pPr>
                    <w:spacing w:line="360" w:lineRule="auto"/>
                    <w:rPr>
                      <w:rFonts w:ascii="Arial Armenian" w:hAnsi="Arial Armenian"/>
                      <w:sz w:val="20"/>
                      <w:szCs w:val="20"/>
                    </w:rPr>
                  </w:pPr>
                  <w:r w:rsidRPr="009934A0">
                    <w:rPr>
                      <w:rFonts w:ascii="Arial Armenian" w:hAnsi="Arial Armenian"/>
                      <w:sz w:val="20"/>
                      <w:szCs w:val="20"/>
                    </w:rPr>
                    <w:t>12</w:t>
                  </w:r>
                </w:p>
              </w:tc>
              <w:tc>
                <w:tcPr>
                  <w:tcW w:w="1603"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275BBB">
                  <w:pPr>
                    <w:spacing w:line="360" w:lineRule="auto"/>
                    <w:rPr>
                      <w:rFonts w:ascii="Arial Armenian" w:hAnsi="Arial Armenian"/>
                      <w:sz w:val="20"/>
                      <w:szCs w:val="20"/>
                    </w:rPr>
                  </w:pPr>
                  <w:r w:rsidRPr="009934A0">
                    <w:rPr>
                      <w:rFonts w:ascii="Arial Armenian" w:hAnsi="Arial Armenian"/>
                      <w:sz w:val="20"/>
                      <w:szCs w:val="20"/>
                    </w:rPr>
                    <w:t>3000</w:t>
                  </w:r>
                </w:p>
              </w:tc>
              <w:tc>
                <w:tcPr>
                  <w:tcW w:w="1483"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275BBB">
                  <w:pPr>
                    <w:spacing w:line="360" w:lineRule="auto"/>
                    <w:rPr>
                      <w:rFonts w:ascii="Arial Armenian" w:hAnsi="Arial Armenian"/>
                      <w:sz w:val="20"/>
                      <w:szCs w:val="20"/>
                    </w:rPr>
                  </w:pPr>
                  <w:r w:rsidRPr="009934A0">
                    <w:rPr>
                      <w:rFonts w:ascii="Arial Armenian" w:hAnsi="Arial Armenian"/>
                      <w:sz w:val="20"/>
                      <w:szCs w:val="20"/>
                    </w:rPr>
                    <w:t>6</w:t>
                  </w:r>
                </w:p>
              </w:tc>
              <w:tc>
                <w:tcPr>
                  <w:tcW w:w="1409"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275BBB">
                  <w:pPr>
                    <w:spacing w:line="360" w:lineRule="auto"/>
                    <w:rPr>
                      <w:rFonts w:ascii="Arial Armenian" w:hAnsi="Arial Armenian"/>
                      <w:sz w:val="20"/>
                      <w:szCs w:val="20"/>
                    </w:rPr>
                  </w:pPr>
                  <w:r w:rsidRPr="009934A0">
                    <w:rPr>
                      <w:rFonts w:ascii="Arial Armenian" w:hAnsi="Arial Armenian"/>
                      <w:sz w:val="20"/>
                      <w:szCs w:val="20"/>
                    </w:rPr>
                    <w:t>18000</w:t>
                  </w:r>
                </w:p>
              </w:tc>
            </w:tr>
            <w:tr w:rsidR="009934A0" w:rsidRPr="00122BE2" w:rsidTr="00275BBB">
              <w:trPr>
                <w:jc w:val="center"/>
              </w:trPr>
              <w:tc>
                <w:tcPr>
                  <w:tcW w:w="510"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275BBB">
                  <w:pPr>
                    <w:spacing w:line="360" w:lineRule="auto"/>
                    <w:rPr>
                      <w:rFonts w:ascii="Arial Armenian" w:hAnsi="Arial Armenian"/>
                      <w:sz w:val="20"/>
                      <w:szCs w:val="20"/>
                    </w:rPr>
                  </w:pPr>
                  <w:r w:rsidRPr="009934A0">
                    <w:rPr>
                      <w:rFonts w:ascii="Arial Armenian" w:hAnsi="Arial Armenian"/>
                      <w:sz w:val="20"/>
                      <w:szCs w:val="20"/>
                    </w:rPr>
                    <w:t>3.</w:t>
                  </w:r>
                </w:p>
              </w:tc>
              <w:tc>
                <w:tcPr>
                  <w:tcW w:w="2462"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275BBB">
                  <w:pPr>
                    <w:spacing w:line="360" w:lineRule="auto"/>
                    <w:rPr>
                      <w:rFonts w:ascii="Sylfaen" w:hAnsi="Sylfaen" w:cs="Arial Armenian"/>
                      <w:sz w:val="20"/>
                      <w:szCs w:val="20"/>
                    </w:rPr>
                  </w:pPr>
                  <w:proofErr w:type="spellStart"/>
                  <w:r w:rsidRPr="009934A0">
                    <w:rPr>
                      <w:rFonts w:ascii="Sylfaen" w:hAnsi="Sylfaen" w:cs="Arial"/>
                      <w:sz w:val="20"/>
                      <w:szCs w:val="20"/>
                    </w:rPr>
                    <w:t>Ширакское</w:t>
                  </w:r>
                  <w:proofErr w:type="spellEnd"/>
                  <w:r w:rsidRPr="009934A0">
                    <w:rPr>
                      <w:rFonts w:ascii="Sylfaen" w:hAnsi="Sylfaen" w:cs="Arial"/>
                      <w:sz w:val="20"/>
                      <w:szCs w:val="20"/>
                    </w:rPr>
                    <w:t xml:space="preserve"> шоссе, </w:t>
                  </w:r>
                  <w:proofErr w:type="spellStart"/>
                  <w:r w:rsidRPr="009934A0">
                    <w:rPr>
                      <w:rFonts w:ascii="Sylfaen" w:hAnsi="Sylfaen" w:cs="Arial"/>
                      <w:sz w:val="20"/>
                      <w:szCs w:val="20"/>
                    </w:rPr>
                    <w:t>Нарекаци</w:t>
                  </w:r>
                  <w:proofErr w:type="spellEnd"/>
                </w:p>
              </w:tc>
              <w:tc>
                <w:tcPr>
                  <w:tcW w:w="1603"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275BBB">
                  <w:pPr>
                    <w:spacing w:line="360" w:lineRule="auto"/>
                    <w:rPr>
                      <w:rFonts w:ascii="Arial Armenian" w:hAnsi="Arial Armenian"/>
                      <w:sz w:val="20"/>
                      <w:szCs w:val="20"/>
                    </w:rPr>
                  </w:pPr>
                  <w:r w:rsidRPr="009934A0">
                    <w:rPr>
                      <w:rFonts w:ascii="Arial Armenian" w:hAnsi="Arial Armenian"/>
                      <w:sz w:val="20"/>
                      <w:szCs w:val="20"/>
                    </w:rPr>
                    <w:t>2700/5000</w:t>
                  </w:r>
                </w:p>
              </w:tc>
              <w:tc>
                <w:tcPr>
                  <w:tcW w:w="1483"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275BBB">
                  <w:pPr>
                    <w:spacing w:line="360" w:lineRule="auto"/>
                    <w:rPr>
                      <w:rFonts w:ascii="Arial Armenian" w:hAnsi="Arial Armenian"/>
                      <w:sz w:val="20"/>
                      <w:szCs w:val="20"/>
                    </w:rPr>
                  </w:pPr>
                  <w:r w:rsidRPr="009934A0">
                    <w:rPr>
                      <w:rFonts w:ascii="Arial Armenian" w:hAnsi="Arial Armenian"/>
                      <w:sz w:val="20"/>
                      <w:szCs w:val="20"/>
                    </w:rPr>
                    <w:t>15/14</w:t>
                  </w:r>
                </w:p>
              </w:tc>
              <w:tc>
                <w:tcPr>
                  <w:tcW w:w="1603"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275BBB">
                  <w:pPr>
                    <w:spacing w:line="360" w:lineRule="auto"/>
                    <w:rPr>
                      <w:rFonts w:ascii="Arial Armenian" w:hAnsi="Arial Armenian"/>
                      <w:sz w:val="20"/>
                      <w:szCs w:val="20"/>
                    </w:rPr>
                  </w:pPr>
                  <w:r w:rsidRPr="009934A0">
                    <w:rPr>
                      <w:rFonts w:ascii="Arial Armenian" w:hAnsi="Arial Armenian"/>
                      <w:sz w:val="20"/>
                      <w:szCs w:val="20"/>
                    </w:rPr>
                    <w:t>4230</w:t>
                  </w:r>
                </w:p>
              </w:tc>
              <w:tc>
                <w:tcPr>
                  <w:tcW w:w="1483"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275BBB">
                  <w:pPr>
                    <w:spacing w:line="360" w:lineRule="auto"/>
                    <w:rPr>
                      <w:rFonts w:ascii="Arial Armenian" w:hAnsi="Arial Armenian"/>
                      <w:sz w:val="20"/>
                      <w:szCs w:val="20"/>
                    </w:rPr>
                  </w:pPr>
                  <w:r w:rsidRPr="009934A0">
                    <w:rPr>
                      <w:rFonts w:ascii="Arial Armenian" w:hAnsi="Arial Armenian"/>
                      <w:sz w:val="20"/>
                      <w:szCs w:val="20"/>
                    </w:rPr>
                    <w:t>8</w:t>
                  </w:r>
                </w:p>
              </w:tc>
              <w:tc>
                <w:tcPr>
                  <w:tcW w:w="1409"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275BBB">
                  <w:pPr>
                    <w:spacing w:line="360" w:lineRule="auto"/>
                    <w:rPr>
                      <w:rFonts w:ascii="Arial Armenian" w:hAnsi="Arial Armenian"/>
                      <w:sz w:val="20"/>
                      <w:szCs w:val="20"/>
                    </w:rPr>
                  </w:pPr>
                  <w:r w:rsidRPr="009934A0">
                    <w:rPr>
                      <w:rFonts w:ascii="Arial Armenian" w:hAnsi="Arial Armenian"/>
                      <w:sz w:val="20"/>
                      <w:szCs w:val="20"/>
                    </w:rPr>
                    <w:t>33840</w:t>
                  </w:r>
                </w:p>
              </w:tc>
            </w:tr>
            <w:tr w:rsidR="009934A0" w:rsidRPr="00122BE2" w:rsidTr="00275BBB">
              <w:trPr>
                <w:jc w:val="center"/>
              </w:trPr>
              <w:tc>
                <w:tcPr>
                  <w:tcW w:w="510"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275BBB">
                  <w:pPr>
                    <w:spacing w:line="360" w:lineRule="auto"/>
                    <w:rPr>
                      <w:rFonts w:ascii="Arial Armenian" w:hAnsi="Arial Armenian"/>
                      <w:sz w:val="20"/>
                      <w:szCs w:val="20"/>
                    </w:rPr>
                  </w:pPr>
                  <w:r w:rsidRPr="009934A0">
                    <w:rPr>
                      <w:rFonts w:ascii="Arial Armenian" w:hAnsi="Arial Armenian"/>
                      <w:sz w:val="20"/>
                      <w:szCs w:val="20"/>
                    </w:rPr>
                    <w:t>4.</w:t>
                  </w:r>
                </w:p>
              </w:tc>
              <w:tc>
                <w:tcPr>
                  <w:tcW w:w="2462"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275BBB">
                  <w:pPr>
                    <w:spacing w:line="360" w:lineRule="auto"/>
                    <w:rPr>
                      <w:rFonts w:ascii="Sylfaen" w:hAnsi="Sylfaen" w:cs="Arial Armenian"/>
                      <w:sz w:val="20"/>
                      <w:szCs w:val="20"/>
                    </w:rPr>
                  </w:pPr>
                  <w:r w:rsidRPr="009934A0">
                    <w:rPr>
                      <w:rFonts w:ascii="Sylfaen" w:hAnsi="Sylfaen" w:cs="Arial"/>
                      <w:sz w:val="20"/>
                      <w:szCs w:val="20"/>
                    </w:rPr>
                    <w:t xml:space="preserve">Эстакада / </w:t>
                  </w:r>
                  <w:proofErr w:type="spellStart"/>
                  <w:r w:rsidRPr="009934A0">
                    <w:rPr>
                      <w:rFonts w:ascii="Sylfaen" w:hAnsi="Sylfaen" w:cs="Arial"/>
                      <w:sz w:val="20"/>
                      <w:szCs w:val="20"/>
                    </w:rPr>
                    <w:t>Демирчян</w:t>
                  </w:r>
                  <w:proofErr w:type="spellEnd"/>
                  <w:r w:rsidRPr="009934A0">
                    <w:rPr>
                      <w:rFonts w:ascii="Sylfaen" w:hAnsi="Sylfaen" w:cs="Arial"/>
                      <w:sz w:val="20"/>
                      <w:szCs w:val="20"/>
                    </w:rPr>
                    <w:t>, Баграмян/</w:t>
                  </w:r>
                </w:p>
              </w:tc>
              <w:tc>
                <w:tcPr>
                  <w:tcW w:w="1603"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275BBB">
                  <w:pPr>
                    <w:spacing w:line="360" w:lineRule="auto"/>
                    <w:rPr>
                      <w:rFonts w:ascii="Arial Armenian" w:hAnsi="Arial Armenian"/>
                      <w:sz w:val="20"/>
                      <w:szCs w:val="20"/>
                    </w:rPr>
                  </w:pPr>
                  <w:r w:rsidRPr="009934A0">
                    <w:rPr>
                      <w:rFonts w:ascii="Arial Armenian" w:hAnsi="Arial Armenian"/>
                      <w:sz w:val="20"/>
                      <w:szCs w:val="20"/>
                    </w:rPr>
                    <w:t>160</w:t>
                  </w:r>
                </w:p>
              </w:tc>
              <w:tc>
                <w:tcPr>
                  <w:tcW w:w="1483"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275BBB">
                  <w:pPr>
                    <w:spacing w:line="360" w:lineRule="auto"/>
                    <w:rPr>
                      <w:rFonts w:ascii="Arial Armenian" w:hAnsi="Arial Armenian"/>
                      <w:sz w:val="20"/>
                      <w:szCs w:val="20"/>
                    </w:rPr>
                  </w:pPr>
                  <w:r w:rsidRPr="009934A0">
                    <w:rPr>
                      <w:rFonts w:ascii="Arial Armenian" w:hAnsi="Arial Armenian"/>
                      <w:sz w:val="20"/>
                      <w:szCs w:val="20"/>
                    </w:rPr>
                    <w:t>18</w:t>
                  </w:r>
                </w:p>
              </w:tc>
              <w:tc>
                <w:tcPr>
                  <w:tcW w:w="1603"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275BBB">
                  <w:pPr>
                    <w:spacing w:line="360" w:lineRule="auto"/>
                    <w:rPr>
                      <w:rFonts w:ascii="Arial Armenian" w:hAnsi="Arial Armenian"/>
                      <w:sz w:val="20"/>
                      <w:szCs w:val="20"/>
                    </w:rPr>
                  </w:pPr>
                  <w:r w:rsidRPr="009934A0">
                    <w:rPr>
                      <w:rFonts w:ascii="Arial Armenian" w:hAnsi="Arial Armenian"/>
                      <w:sz w:val="20"/>
                      <w:szCs w:val="20"/>
                    </w:rPr>
                    <w:t>160</w:t>
                  </w:r>
                </w:p>
              </w:tc>
              <w:tc>
                <w:tcPr>
                  <w:tcW w:w="1483"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275BBB">
                  <w:pPr>
                    <w:spacing w:line="360" w:lineRule="auto"/>
                    <w:rPr>
                      <w:rFonts w:ascii="Arial Armenian" w:hAnsi="Arial Armenian"/>
                      <w:sz w:val="20"/>
                      <w:szCs w:val="20"/>
                    </w:rPr>
                  </w:pPr>
                  <w:r w:rsidRPr="009934A0">
                    <w:rPr>
                      <w:rFonts w:ascii="Arial Armenian" w:hAnsi="Arial Armenian"/>
                      <w:sz w:val="20"/>
                      <w:szCs w:val="20"/>
                    </w:rPr>
                    <w:t>6</w:t>
                  </w:r>
                </w:p>
              </w:tc>
              <w:tc>
                <w:tcPr>
                  <w:tcW w:w="1409"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275BBB">
                  <w:pPr>
                    <w:spacing w:line="360" w:lineRule="auto"/>
                    <w:rPr>
                      <w:rFonts w:ascii="Arial Armenian" w:hAnsi="Arial Armenian"/>
                      <w:sz w:val="20"/>
                      <w:szCs w:val="20"/>
                    </w:rPr>
                  </w:pPr>
                  <w:r w:rsidRPr="009934A0">
                    <w:rPr>
                      <w:rFonts w:ascii="Arial Armenian" w:hAnsi="Arial Armenian"/>
                      <w:sz w:val="20"/>
                      <w:szCs w:val="20"/>
                    </w:rPr>
                    <w:t>960</w:t>
                  </w:r>
                </w:p>
              </w:tc>
            </w:tr>
            <w:tr w:rsidR="009934A0" w:rsidRPr="00122BE2" w:rsidTr="00275BBB">
              <w:trPr>
                <w:jc w:val="center"/>
              </w:trPr>
              <w:tc>
                <w:tcPr>
                  <w:tcW w:w="510"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275BBB">
                  <w:pPr>
                    <w:spacing w:line="360" w:lineRule="auto"/>
                    <w:rPr>
                      <w:rFonts w:ascii="Arial Armenian" w:hAnsi="Arial Armenian"/>
                      <w:sz w:val="20"/>
                      <w:szCs w:val="20"/>
                    </w:rPr>
                  </w:pPr>
                  <w:r w:rsidRPr="009934A0">
                    <w:rPr>
                      <w:rFonts w:ascii="Arial Armenian" w:hAnsi="Arial Armenian"/>
                      <w:sz w:val="20"/>
                      <w:szCs w:val="20"/>
                    </w:rPr>
                    <w:t>5.</w:t>
                  </w:r>
                </w:p>
              </w:tc>
              <w:tc>
                <w:tcPr>
                  <w:tcW w:w="2462" w:type="dxa"/>
                  <w:tcBorders>
                    <w:top w:val="single" w:sz="4" w:space="0" w:color="000000"/>
                    <w:left w:val="single" w:sz="4" w:space="0" w:color="000000"/>
                    <w:bottom w:val="single" w:sz="4" w:space="0" w:color="000000"/>
                    <w:right w:val="single" w:sz="4" w:space="0" w:color="000000"/>
                  </w:tcBorders>
                  <w:hideMark/>
                </w:tcPr>
                <w:p w:rsidR="009934A0" w:rsidRPr="00B91458" w:rsidRDefault="009934A0" w:rsidP="00275BBB">
                  <w:r w:rsidRPr="00B91458">
                    <w:t xml:space="preserve">улица </w:t>
                  </w:r>
                  <w:proofErr w:type="spellStart"/>
                  <w:r w:rsidRPr="00B91458">
                    <w:t>Таврос</w:t>
                  </w:r>
                  <w:proofErr w:type="spellEnd"/>
                  <w:r w:rsidRPr="00B91458">
                    <w:t xml:space="preserve">  №6</w:t>
                  </w:r>
                </w:p>
              </w:tc>
              <w:tc>
                <w:tcPr>
                  <w:tcW w:w="1603"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275BBB">
                  <w:pPr>
                    <w:spacing w:line="360" w:lineRule="auto"/>
                    <w:rPr>
                      <w:rFonts w:ascii="Arial Armenian" w:hAnsi="Arial Armenian"/>
                      <w:sz w:val="20"/>
                      <w:szCs w:val="20"/>
                    </w:rPr>
                  </w:pPr>
                  <w:r w:rsidRPr="009934A0">
                    <w:rPr>
                      <w:rFonts w:ascii="Arial Armenian" w:hAnsi="Arial Armenian"/>
                      <w:sz w:val="20"/>
                      <w:szCs w:val="20"/>
                    </w:rPr>
                    <w:t>700</w:t>
                  </w:r>
                </w:p>
              </w:tc>
              <w:tc>
                <w:tcPr>
                  <w:tcW w:w="1483"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275BBB">
                  <w:pPr>
                    <w:spacing w:line="360" w:lineRule="auto"/>
                    <w:rPr>
                      <w:rFonts w:ascii="Arial Armenian" w:hAnsi="Arial Armenian"/>
                      <w:sz w:val="20"/>
                      <w:szCs w:val="20"/>
                    </w:rPr>
                  </w:pPr>
                  <w:r w:rsidRPr="009934A0">
                    <w:rPr>
                      <w:rFonts w:ascii="Arial Armenian" w:hAnsi="Arial Armenian"/>
                      <w:sz w:val="20"/>
                      <w:szCs w:val="20"/>
                    </w:rPr>
                    <w:t>7</w:t>
                  </w:r>
                </w:p>
              </w:tc>
              <w:tc>
                <w:tcPr>
                  <w:tcW w:w="1603"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275BBB">
                  <w:pPr>
                    <w:spacing w:line="360" w:lineRule="auto"/>
                    <w:rPr>
                      <w:rFonts w:ascii="Arial Armenian" w:hAnsi="Arial Armenian"/>
                      <w:sz w:val="20"/>
                      <w:szCs w:val="20"/>
                    </w:rPr>
                  </w:pPr>
                  <w:r w:rsidRPr="009934A0">
                    <w:rPr>
                      <w:rFonts w:ascii="Arial Armenian" w:hAnsi="Arial Armenian"/>
                      <w:sz w:val="20"/>
                      <w:szCs w:val="20"/>
                    </w:rPr>
                    <w:t>700</w:t>
                  </w:r>
                </w:p>
              </w:tc>
              <w:tc>
                <w:tcPr>
                  <w:tcW w:w="1483"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275BBB">
                  <w:pPr>
                    <w:spacing w:line="360" w:lineRule="auto"/>
                    <w:rPr>
                      <w:rFonts w:ascii="Arial Armenian" w:hAnsi="Arial Armenian"/>
                      <w:sz w:val="20"/>
                      <w:szCs w:val="20"/>
                    </w:rPr>
                  </w:pPr>
                  <w:r w:rsidRPr="009934A0">
                    <w:rPr>
                      <w:rFonts w:ascii="Arial Armenian" w:hAnsi="Arial Armenian"/>
                      <w:sz w:val="20"/>
                      <w:szCs w:val="20"/>
                    </w:rPr>
                    <w:t>5</w:t>
                  </w:r>
                </w:p>
              </w:tc>
              <w:tc>
                <w:tcPr>
                  <w:tcW w:w="1409"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275BBB">
                  <w:pPr>
                    <w:spacing w:line="360" w:lineRule="auto"/>
                    <w:rPr>
                      <w:rFonts w:ascii="Arial Armenian" w:hAnsi="Arial Armenian"/>
                      <w:sz w:val="20"/>
                      <w:szCs w:val="20"/>
                    </w:rPr>
                  </w:pPr>
                  <w:r w:rsidRPr="009934A0">
                    <w:rPr>
                      <w:rFonts w:ascii="Arial Armenian" w:hAnsi="Arial Armenian"/>
                      <w:sz w:val="20"/>
                      <w:szCs w:val="20"/>
                    </w:rPr>
                    <w:t>3500</w:t>
                  </w:r>
                </w:p>
              </w:tc>
            </w:tr>
            <w:tr w:rsidR="009934A0" w:rsidRPr="00122BE2" w:rsidTr="00275BBB">
              <w:trPr>
                <w:jc w:val="center"/>
              </w:trPr>
              <w:tc>
                <w:tcPr>
                  <w:tcW w:w="510"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275BBB">
                  <w:pPr>
                    <w:spacing w:line="360" w:lineRule="auto"/>
                    <w:rPr>
                      <w:rFonts w:ascii="Arial Armenian" w:hAnsi="Arial Armenian"/>
                      <w:sz w:val="20"/>
                      <w:szCs w:val="20"/>
                    </w:rPr>
                  </w:pPr>
                  <w:r w:rsidRPr="009934A0">
                    <w:rPr>
                      <w:rFonts w:ascii="Arial Armenian" w:hAnsi="Arial Armenian"/>
                      <w:sz w:val="20"/>
                      <w:szCs w:val="20"/>
                    </w:rPr>
                    <w:t>6.</w:t>
                  </w:r>
                </w:p>
              </w:tc>
              <w:tc>
                <w:tcPr>
                  <w:tcW w:w="2462" w:type="dxa"/>
                  <w:tcBorders>
                    <w:top w:val="single" w:sz="4" w:space="0" w:color="000000"/>
                    <w:left w:val="single" w:sz="4" w:space="0" w:color="000000"/>
                    <w:bottom w:val="single" w:sz="4" w:space="0" w:color="000000"/>
                    <w:right w:val="single" w:sz="4" w:space="0" w:color="000000"/>
                  </w:tcBorders>
                  <w:hideMark/>
                </w:tcPr>
                <w:p w:rsidR="009934A0" w:rsidRDefault="009934A0" w:rsidP="00275BBB">
                  <w:r w:rsidRPr="00B91458">
                    <w:t xml:space="preserve">Улица </w:t>
                  </w:r>
                  <w:proofErr w:type="spellStart"/>
                  <w:r w:rsidRPr="00B91458">
                    <w:t>Зейтун</w:t>
                  </w:r>
                  <w:proofErr w:type="spellEnd"/>
                </w:p>
              </w:tc>
              <w:tc>
                <w:tcPr>
                  <w:tcW w:w="1603"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275BBB">
                  <w:pPr>
                    <w:spacing w:line="360" w:lineRule="auto"/>
                    <w:rPr>
                      <w:rFonts w:ascii="Arial Armenian" w:hAnsi="Arial Armenian"/>
                      <w:sz w:val="20"/>
                      <w:szCs w:val="20"/>
                    </w:rPr>
                  </w:pPr>
                  <w:r w:rsidRPr="009934A0">
                    <w:rPr>
                      <w:rFonts w:ascii="Arial Armenian" w:hAnsi="Arial Armenian"/>
                      <w:sz w:val="20"/>
                      <w:szCs w:val="20"/>
                    </w:rPr>
                    <w:t>300</w:t>
                  </w:r>
                </w:p>
              </w:tc>
              <w:tc>
                <w:tcPr>
                  <w:tcW w:w="1483"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275BBB">
                  <w:pPr>
                    <w:spacing w:line="360" w:lineRule="auto"/>
                    <w:rPr>
                      <w:rFonts w:ascii="Arial Armenian" w:hAnsi="Arial Armenian"/>
                      <w:sz w:val="20"/>
                      <w:szCs w:val="20"/>
                    </w:rPr>
                  </w:pPr>
                  <w:r w:rsidRPr="009934A0">
                    <w:rPr>
                      <w:rFonts w:ascii="Arial Armenian" w:hAnsi="Arial Armenian"/>
                      <w:sz w:val="20"/>
                      <w:szCs w:val="20"/>
                    </w:rPr>
                    <w:t>6</w:t>
                  </w:r>
                </w:p>
              </w:tc>
              <w:tc>
                <w:tcPr>
                  <w:tcW w:w="1603"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275BBB">
                  <w:pPr>
                    <w:spacing w:line="360" w:lineRule="auto"/>
                    <w:rPr>
                      <w:rFonts w:ascii="Arial Armenian" w:hAnsi="Arial Armenian"/>
                      <w:sz w:val="20"/>
                      <w:szCs w:val="20"/>
                    </w:rPr>
                  </w:pPr>
                  <w:r w:rsidRPr="009934A0">
                    <w:rPr>
                      <w:rFonts w:ascii="Arial Armenian" w:hAnsi="Arial Armenian"/>
                      <w:sz w:val="20"/>
                      <w:szCs w:val="20"/>
                    </w:rPr>
                    <w:t>300</w:t>
                  </w:r>
                </w:p>
              </w:tc>
              <w:tc>
                <w:tcPr>
                  <w:tcW w:w="1483"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275BBB">
                  <w:pPr>
                    <w:spacing w:line="360" w:lineRule="auto"/>
                    <w:rPr>
                      <w:rFonts w:ascii="Arial Armenian" w:hAnsi="Arial Armenian"/>
                      <w:sz w:val="20"/>
                      <w:szCs w:val="20"/>
                    </w:rPr>
                  </w:pPr>
                  <w:r w:rsidRPr="009934A0">
                    <w:rPr>
                      <w:rFonts w:ascii="Arial Armenian" w:hAnsi="Arial Armenian"/>
                      <w:sz w:val="20"/>
                      <w:szCs w:val="20"/>
                    </w:rPr>
                    <w:t>4</w:t>
                  </w:r>
                </w:p>
              </w:tc>
              <w:tc>
                <w:tcPr>
                  <w:tcW w:w="1409"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275BBB">
                  <w:pPr>
                    <w:spacing w:line="360" w:lineRule="auto"/>
                    <w:rPr>
                      <w:rFonts w:ascii="Arial Armenian" w:hAnsi="Arial Armenian"/>
                      <w:sz w:val="20"/>
                      <w:szCs w:val="20"/>
                    </w:rPr>
                  </w:pPr>
                  <w:r w:rsidRPr="009934A0">
                    <w:rPr>
                      <w:rFonts w:ascii="Arial Armenian" w:hAnsi="Arial Armenian"/>
                      <w:sz w:val="20"/>
                      <w:szCs w:val="20"/>
                    </w:rPr>
                    <w:t>1200</w:t>
                  </w:r>
                </w:p>
              </w:tc>
            </w:tr>
            <w:tr w:rsidR="009934A0" w:rsidRPr="00122BE2" w:rsidTr="00275BBB">
              <w:trPr>
                <w:jc w:val="center"/>
              </w:trPr>
              <w:tc>
                <w:tcPr>
                  <w:tcW w:w="510" w:type="dxa"/>
                  <w:tcBorders>
                    <w:top w:val="single" w:sz="4" w:space="0" w:color="000000"/>
                    <w:left w:val="single" w:sz="4" w:space="0" w:color="000000"/>
                    <w:bottom w:val="single" w:sz="4" w:space="0" w:color="000000"/>
                    <w:right w:val="single" w:sz="4" w:space="0" w:color="000000"/>
                  </w:tcBorders>
                </w:tcPr>
                <w:p w:rsidR="009934A0" w:rsidRPr="009934A0" w:rsidRDefault="009934A0" w:rsidP="00275BBB">
                  <w:pPr>
                    <w:spacing w:line="360" w:lineRule="auto"/>
                    <w:rPr>
                      <w:rFonts w:ascii="Arial Armenian" w:hAnsi="Arial Armenian"/>
                      <w:sz w:val="20"/>
                      <w:szCs w:val="20"/>
                    </w:rPr>
                  </w:pPr>
                </w:p>
              </w:tc>
              <w:tc>
                <w:tcPr>
                  <w:tcW w:w="2462" w:type="dxa"/>
                  <w:tcBorders>
                    <w:top w:val="single" w:sz="4" w:space="0" w:color="000000"/>
                    <w:left w:val="single" w:sz="4" w:space="0" w:color="000000"/>
                    <w:bottom w:val="single" w:sz="4" w:space="0" w:color="000000"/>
                    <w:right w:val="single" w:sz="4" w:space="0" w:color="000000"/>
                  </w:tcBorders>
                  <w:hideMark/>
                </w:tcPr>
                <w:p w:rsidR="009934A0" w:rsidRPr="008A136D" w:rsidRDefault="009934A0" w:rsidP="00275BBB">
                  <w:pPr>
                    <w:spacing w:line="360" w:lineRule="auto"/>
                    <w:rPr>
                      <w:rFonts w:ascii="Sylfaen" w:hAnsi="Sylfaen" w:cs="Arial Armenian"/>
                      <w:sz w:val="20"/>
                      <w:szCs w:val="20"/>
                    </w:rPr>
                  </w:pPr>
                  <w:r>
                    <w:rPr>
                      <w:rFonts w:ascii="Sylfaen" w:hAnsi="Sylfaen" w:cs="Arial"/>
                      <w:sz w:val="20"/>
                      <w:szCs w:val="20"/>
                    </w:rPr>
                    <w:t xml:space="preserve">Всего </w:t>
                  </w:r>
                </w:p>
              </w:tc>
              <w:tc>
                <w:tcPr>
                  <w:tcW w:w="1603" w:type="dxa"/>
                  <w:tcBorders>
                    <w:top w:val="single" w:sz="4" w:space="0" w:color="000000"/>
                    <w:left w:val="single" w:sz="4" w:space="0" w:color="000000"/>
                    <w:bottom w:val="single" w:sz="4" w:space="0" w:color="000000"/>
                    <w:right w:val="single" w:sz="4" w:space="0" w:color="000000"/>
                  </w:tcBorders>
                </w:tcPr>
                <w:p w:rsidR="009934A0" w:rsidRPr="009934A0" w:rsidRDefault="009934A0" w:rsidP="00275BBB">
                  <w:pPr>
                    <w:spacing w:line="360" w:lineRule="auto"/>
                    <w:rPr>
                      <w:rFonts w:ascii="Arial Armenian" w:hAnsi="Arial Armenian"/>
                      <w:sz w:val="20"/>
                      <w:szCs w:val="20"/>
                    </w:rPr>
                  </w:pPr>
                </w:p>
              </w:tc>
              <w:tc>
                <w:tcPr>
                  <w:tcW w:w="1483" w:type="dxa"/>
                  <w:tcBorders>
                    <w:top w:val="single" w:sz="4" w:space="0" w:color="000000"/>
                    <w:left w:val="single" w:sz="4" w:space="0" w:color="000000"/>
                    <w:bottom w:val="single" w:sz="4" w:space="0" w:color="000000"/>
                    <w:right w:val="single" w:sz="4" w:space="0" w:color="000000"/>
                  </w:tcBorders>
                </w:tcPr>
                <w:p w:rsidR="009934A0" w:rsidRPr="009934A0" w:rsidRDefault="009934A0" w:rsidP="00275BBB">
                  <w:pPr>
                    <w:spacing w:line="360" w:lineRule="auto"/>
                    <w:rPr>
                      <w:rFonts w:ascii="Arial Armenian" w:hAnsi="Arial Armenian"/>
                      <w:sz w:val="20"/>
                      <w:szCs w:val="20"/>
                    </w:rPr>
                  </w:pPr>
                </w:p>
              </w:tc>
              <w:tc>
                <w:tcPr>
                  <w:tcW w:w="1603" w:type="dxa"/>
                  <w:tcBorders>
                    <w:top w:val="single" w:sz="4" w:space="0" w:color="000000"/>
                    <w:left w:val="single" w:sz="4" w:space="0" w:color="000000"/>
                    <w:bottom w:val="single" w:sz="4" w:space="0" w:color="000000"/>
                    <w:right w:val="single" w:sz="4" w:space="0" w:color="000000"/>
                  </w:tcBorders>
                </w:tcPr>
                <w:p w:rsidR="009934A0" w:rsidRPr="009934A0" w:rsidRDefault="009934A0" w:rsidP="00275BBB">
                  <w:pPr>
                    <w:spacing w:line="360" w:lineRule="auto"/>
                    <w:rPr>
                      <w:rFonts w:ascii="Arial Armenian" w:hAnsi="Arial Armenian"/>
                      <w:sz w:val="20"/>
                      <w:szCs w:val="20"/>
                    </w:rPr>
                  </w:pPr>
                </w:p>
              </w:tc>
              <w:tc>
                <w:tcPr>
                  <w:tcW w:w="1483" w:type="dxa"/>
                  <w:tcBorders>
                    <w:top w:val="single" w:sz="4" w:space="0" w:color="000000"/>
                    <w:left w:val="single" w:sz="4" w:space="0" w:color="000000"/>
                    <w:bottom w:val="single" w:sz="4" w:space="0" w:color="000000"/>
                    <w:right w:val="single" w:sz="4" w:space="0" w:color="000000"/>
                  </w:tcBorders>
                </w:tcPr>
                <w:p w:rsidR="009934A0" w:rsidRPr="009934A0" w:rsidRDefault="009934A0" w:rsidP="00275BBB">
                  <w:pPr>
                    <w:spacing w:line="360" w:lineRule="auto"/>
                    <w:rPr>
                      <w:rFonts w:ascii="Arial Armenian" w:hAnsi="Arial Armenian"/>
                      <w:sz w:val="20"/>
                      <w:szCs w:val="20"/>
                    </w:rPr>
                  </w:pPr>
                </w:p>
              </w:tc>
              <w:tc>
                <w:tcPr>
                  <w:tcW w:w="1409" w:type="dxa"/>
                  <w:tcBorders>
                    <w:top w:val="single" w:sz="4" w:space="0" w:color="000000"/>
                    <w:left w:val="single" w:sz="4" w:space="0" w:color="000000"/>
                    <w:bottom w:val="single" w:sz="4" w:space="0" w:color="000000"/>
                    <w:right w:val="single" w:sz="4" w:space="0" w:color="000000"/>
                  </w:tcBorders>
                  <w:hideMark/>
                </w:tcPr>
                <w:p w:rsidR="009934A0" w:rsidRPr="009934A0" w:rsidRDefault="009934A0" w:rsidP="00275BBB">
                  <w:pPr>
                    <w:spacing w:line="360" w:lineRule="auto"/>
                    <w:rPr>
                      <w:rFonts w:ascii="Arial Armenian" w:hAnsi="Arial Armenian"/>
                      <w:sz w:val="20"/>
                      <w:szCs w:val="20"/>
                    </w:rPr>
                  </w:pPr>
                  <w:r w:rsidRPr="009934A0">
                    <w:rPr>
                      <w:rFonts w:ascii="Arial Armenian" w:hAnsi="Arial Armenian"/>
                      <w:sz w:val="20"/>
                      <w:szCs w:val="20"/>
                    </w:rPr>
                    <w:t>71150</w:t>
                  </w:r>
                </w:p>
              </w:tc>
            </w:tr>
          </w:tbl>
          <w:p w:rsidR="009934A0" w:rsidRPr="009934A0" w:rsidRDefault="009934A0" w:rsidP="009934A0">
            <w:pPr>
              <w:rPr>
                <w:rFonts w:ascii="Arial Armenian" w:hAnsi="Arial Armenian"/>
                <w:sz w:val="20"/>
                <w:szCs w:val="20"/>
              </w:rPr>
            </w:pPr>
          </w:p>
          <w:p w:rsidR="009934A0" w:rsidRDefault="009934A0" w:rsidP="005B7138">
            <w:pPr>
              <w:widowControl w:val="0"/>
              <w:spacing w:after="160" w:line="360" w:lineRule="auto"/>
              <w:jc w:val="center"/>
              <w:rPr>
                <w:rFonts w:ascii="GHEA Grapalat" w:hAnsi="GHEA Grapalat"/>
                <w:b/>
                <w:lang w:val="hy-AM"/>
              </w:rPr>
            </w:pPr>
          </w:p>
          <w:p w:rsidR="009934A0" w:rsidRPr="005743C1" w:rsidRDefault="009934A0" w:rsidP="009934A0">
            <w:pPr>
              <w:jc w:val="center"/>
              <w:rPr>
                <w:rFonts w:ascii="Arial Armenian" w:hAnsi="Arial Armenian" w:cs="Sylfaen"/>
                <w:b/>
                <w:szCs w:val="20"/>
              </w:rPr>
            </w:pPr>
            <w:r>
              <w:rPr>
                <w:rFonts w:ascii="Sylfaen" w:hAnsi="Sylfaen" w:cs="Sylfaen"/>
                <w:b/>
                <w:szCs w:val="20"/>
              </w:rPr>
              <w:t xml:space="preserve">ХАРАКТЕРИСТИКИ </w:t>
            </w:r>
            <w:r w:rsidRPr="00ED281C">
              <w:rPr>
                <w:rFonts w:ascii="Sylfaen" w:hAnsi="Sylfaen" w:cs="Sylfaen"/>
                <w:b/>
                <w:szCs w:val="20"/>
              </w:rPr>
              <w:t xml:space="preserve">ПРЕДМЕТА </w:t>
            </w:r>
            <w:r>
              <w:rPr>
                <w:rFonts w:ascii="Sylfaen" w:hAnsi="Sylfaen" w:cs="Sylfaen"/>
                <w:b/>
                <w:szCs w:val="20"/>
              </w:rPr>
              <w:t xml:space="preserve"> ЗАКУПКИ</w:t>
            </w:r>
          </w:p>
          <w:p w:rsidR="009934A0" w:rsidRPr="00AF35D7" w:rsidRDefault="009934A0" w:rsidP="009934A0">
            <w:pPr>
              <w:jc w:val="center"/>
              <w:rPr>
                <w:rFonts w:ascii="Arial Armenian" w:hAnsi="Arial Armenian" w:cs="Sylfaen"/>
                <w:b/>
                <w:szCs w:val="20"/>
              </w:rPr>
            </w:pPr>
            <w:r w:rsidRPr="003877DF">
              <w:rPr>
                <w:rFonts w:ascii="Arial" w:hAnsi="Arial" w:cs="Arial"/>
                <w:b/>
              </w:rPr>
              <w:t>Для</w:t>
            </w:r>
            <w:r w:rsidRPr="003877DF">
              <w:rPr>
                <w:rFonts w:ascii="Arial Armenian" w:hAnsi="Arial Armenian" w:cs="Sylfaen"/>
                <w:b/>
              </w:rPr>
              <w:t xml:space="preserve"> </w:t>
            </w:r>
            <w:r w:rsidRPr="00E20FE9">
              <w:rPr>
                <w:rFonts w:ascii="Arial Armenian" w:hAnsi="Arial Armenian" w:cs="Sylfaen"/>
                <w:b/>
                <w:lang w:val="en-US"/>
              </w:rPr>
              <w:t>IV</w:t>
            </w:r>
            <w:r w:rsidRPr="003877DF">
              <w:rPr>
                <w:rFonts w:ascii="Arial" w:hAnsi="Arial" w:cs="Arial"/>
                <w:b/>
              </w:rPr>
              <w:t xml:space="preserve"> зоны</w:t>
            </w:r>
          </w:p>
          <w:p w:rsidR="009934A0" w:rsidRPr="002010D6" w:rsidRDefault="009934A0" w:rsidP="009934A0">
            <w:pPr>
              <w:jc w:val="center"/>
              <w:rPr>
                <w:rFonts w:ascii="Arial Armenian" w:hAnsi="Arial Armenian" w:cs="Sylfaen"/>
                <w:b/>
              </w:rPr>
            </w:pPr>
          </w:p>
          <w:p w:rsidR="009934A0" w:rsidRPr="00114F01" w:rsidRDefault="009934A0" w:rsidP="009934A0">
            <w:pPr>
              <w:tabs>
                <w:tab w:val="left" w:pos="446"/>
              </w:tabs>
              <w:jc w:val="both"/>
              <w:rPr>
                <w:rFonts w:ascii="Arial Armenian" w:hAnsi="Arial Armenian" w:cs="Sylfaen"/>
              </w:rPr>
            </w:pPr>
            <w:r w:rsidRPr="005655B0">
              <w:rPr>
                <w:rFonts w:ascii="Sylfaen" w:hAnsi="Sylfaen" w:cs="Sylfaen"/>
              </w:rPr>
              <w:t>Необходимо</w:t>
            </w:r>
            <w:r w:rsidRPr="00114F01">
              <w:rPr>
                <w:rFonts w:ascii="Sylfaen" w:hAnsi="Sylfaen" w:cs="Sylfaen"/>
              </w:rPr>
              <w:t xml:space="preserve"> </w:t>
            </w:r>
            <w:r w:rsidRPr="005655B0">
              <w:rPr>
                <w:rFonts w:ascii="Sylfaen" w:hAnsi="Sylfaen" w:cs="Sylfaen"/>
              </w:rPr>
              <w:t>осуществлять</w:t>
            </w:r>
            <w:r w:rsidRPr="00114F01">
              <w:rPr>
                <w:rFonts w:ascii="Sylfaen" w:hAnsi="Sylfaen" w:cs="Sylfaen"/>
              </w:rPr>
              <w:t xml:space="preserve"> </w:t>
            </w:r>
            <w:r w:rsidRPr="005655B0">
              <w:rPr>
                <w:rFonts w:ascii="Sylfaen" w:hAnsi="Sylfaen" w:cs="Sylfaen"/>
              </w:rPr>
              <w:t>услуги</w:t>
            </w:r>
            <w:r w:rsidRPr="00114F01">
              <w:rPr>
                <w:rFonts w:ascii="Sylfaen" w:hAnsi="Sylfaen" w:cs="Sylfaen"/>
              </w:rPr>
              <w:t xml:space="preserve"> </w:t>
            </w:r>
            <w:r w:rsidRPr="005655B0">
              <w:rPr>
                <w:rFonts w:ascii="Sylfaen" w:hAnsi="Sylfaen" w:cs="Sylfaen"/>
              </w:rPr>
              <w:t>по</w:t>
            </w:r>
            <w:r w:rsidRPr="00114F01">
              <w:rPr>
                <w:rFonts w:ascii="Sylfaen" w:hAnsi="Sylfaen" w:cs="Sylfaen"/>
              </w:rPr>
              <w:t xml:space="preserve"> </w:t>
            </w:r>
            <w:r w:rsidRPr="005655B0">
              <w:rPr>
                <w:rFonts w:ascii="Sylfaen" w:hAnsi="Sylfaen" w:cs="Sylfaen"/>
              </w:rPr>
              <w:t>санитарной</w:t>
            </w:r>
            <w:r w:rsidRPr="00114F01">
              <w:rPr>
                <w:rFonts w:ascii="Sylfaen" w:hAnsi="Sylfaen" w:cs="Sylfaen"/>
              </w:rPr>
              <w:t xml:space="preserve"> </w:t>
            </w:r>
            <w:r w:rsidRPr="005655B0">
              <w:rPr>
                <w:rFonts w:ascii="Sylfaen" w:hAnsi="Sylfaen" w:cs="Sylfaen"/>
              </w:rPr>
              <w:t>очистке</w:t>
            </w:r>
            <w:r w:rsidRPr="00114F01">
              <w:rPr>
                <w:rFonts w:ascii="Sylfaen" w:hAnsi="Sylfaen" w:cs="Sylfaen"/>
              </w:rPr>
              <w:t xml:space="preserve"> </w:t>
            </w:r>
            <w:r>
              <w:rPr>
                <w:rFonts w:ascii="Sylfaen" w:hAnsi="Sylfaen" w:cs="Sylfaen"/>
              </w:rPr>
              <w:t>квартала</w:t>
            </w:r>
            <w:r w:rsidRPr="00114F01">
              <w:rPr>
                <w:rFonts w:ascii="Sylfaen" w:hAnsi="Sylfaen" w:cs="Sylfaen"/>
              </w:rPr>
              <w:t xml:space="preserve">  </w:t>
            </w:r>
            <w:proofErr w:type="spellStart"/>
            <w:r>
              <w:rPr>
                <w:rFonts w:ascii="Sylfaen" w:hAnsi="Sylfaen" w:cs="Sylfaen"/>
              </w:rPr>
              <w:t>Ванадзор</w:t>
            </w:r>
            <w:proofErr w:type="spellEnd"/>
            <w:r w:rsidRPr="00114F01">
              <w:rPr>
                <w:rFonts w:ascii="Sylfaen" w:hAnsi="Sylfaen" w:cs="Sylfaen"/>
              </w:rPr>
              <w:t xml:space="preserve"> </w:t>
            </w:r>
            <w:r w:rsidRPr="005655B0">
              <w:rPr>
                <w:rFonts w:ascii="Sylfaen" w:hAnsi="Sylfaen" w:cs="Sylfaen"/>
              </w:rPr>
              <w:t>в</w:t>
            </w:r>
            <w:r w:rsidRPr="00114F01">
              <w:rPr>
                <w:rFonts w:ascii="Sylfaen" w:hAnsi="Sylfaen" w:cs="Sylfaen"/>
              </w:rPr>
              <w:t xml:space="preserve"> </w:t>
            </w:r>
            <w:r w:rsidRPr="00E20FE9">
              <w:rPr>
                <w:rFonts w:ascii="Arial Armenian" w:hAnsi="Arial Armenian" w:cs="Sylfaen"/>
                <w:lang w:val="en-US"/>
              </w:rPr>
              <w:t>IV</w:t>
            </w:r>
            <w:r w:rsidRPr="00114F01">
              <w:rPr>
                <w:rFonts w:ascii="Sylfaen" w:hAnsi="Sylfaen" w:cs="Sylfaen"/>
              </w:rPr>
              <w:t xml:space="preserve"> </w:t>
            </w:r>
            <w:r>
              <w:rPr>
                <w:rFonts w:ascii="Sylfaen" w:hAnsi="Sylfaen" w:cs="Sylfaen"/>
              </w:rPr>
              <w:t>зоне</w:t>
            </w:r>
            <w:r w:rsidRPr="00114F01">
              <w:rPr>
                <w:rFonts w:ascii="Sylfaen" w:hAnsi="Sylfaen" w:cs="Sylfaen"/>
              </w:rPr>
              <w:t xml:space="preserve"> </w:t>
            </w:r>
            <w:r>
              <w:rPr>
                <w:rFonts w:ascii="Sylfaen" w:hAnsi="Sylfaen" w:cs="Sylfaen"/>
              </w:rPr>
              <w:t>общины</w:t>
            </w:r>
            <w:r w:rsidRPr="00114F01">
              <w:rPr>
                <w:rFonts w:ascii="Sylfaen" w:hAnsi="Sylfaen" w:cs="Sylfaen"/>
              </w:rPr>
              <w:t xml:space="preserve"> </w:t>
            </w:r>
            <w:proofErr w:type="spellStart"/>
            <w:r>
              <w:rPr>
                <w:rFonts w:ascii="Sylfaen" w:hAnsi="Sylfaen" w:cs="Sylfaen"/>
              </w:rPr>
              <w:t>Ванадзор</w:t>
            </w:r>
            <w:proofErr w:type="spellEnd"/>
            <w:r w:rsidRPr="00114F01">
              <w:rPr>
                <w:rFonts w:ascii="Sylfaen" w:hAnsi="Sylfaen" w:cs="Sylfaen"/>
              </w:rPr>
              <w:t>.</w:t>
            </w:r>
          </w:p>
          <w:p w:rsidR="009934A0" w:rsidRPr="007964DE" w:rsidRDefault="009934A0" w:rsidP="009934A0">
            <w:pPr>
              <w:tabs>
                <w:tab w:val="left" w:pos="446"/>
              </w:tabs>
              <w:jc w:val="both"/>
              <w:rPr>
                <w:rFonts w:ascii="Calibri" w:hAnsi="Calibri" w:cs="Sylfaen"/>
              </w:rPr>
            </w:pPr>
            <w:r w:rsidRPr="00F91968">
              <w:rPr>
                <w:rFonts w:ascii="Arial Armenian" w:hAnsi="Arial Armenian" w:cs="Sylfaen"/>
                <w:lang w:val="hy-AM"/>
              </w:rPr>
              <w:t xml:space="preserve">     </w:t>
            </w:r>
            <w:r w:rsidRPr="00DA14E6">
              <w:rPr>
                <w:rFonts w:ascii="Arial" w:hAnsi="Arial" w:cs="Arial"/>
                <w:lang w:val="hy-AM"/>
              </w:rPr>
              <w:t>Ежедневную</w:t>
            </w:r>
            <w:r w:rsidRPr="00DA14E6">
              <w:rPr>
                <w:rFonts w:ascii="Arial Armenian" w:hAnsi="Arial Armenian" w:cs="Sylfaen"/>
                <w:lang w:val="hy-AM"/>
              </w:rPr>
              <w:t xml:space="preserve"> </w:t>
            </w:r>
            <w:r w:rsidRPr="00DA14E6">
              <w:rPr>
                <w:rFonts w:ascii="Arial" w:hAnsi="Arial" w:cs="Arial"/>
                <w:lang w:val="hy-AM"/>
              </w:rPr>
              <w:t>уборку</w:t>
            </w:r>
            <w:r w:rsidRPr="00DA14E6">
              <w:rPr>
                <w:rFonts w:ascii="Arial Armenian" w:hAnsi="Arial Armenian" w:cs="Sylfaen"/>
                <w:lang w:val="hy-AM"/>
              </w:rPr>
              <w:t xml:space="preserve"> </w:t>
            </w:r>
            <w:r w:rsidRPr="00DA14E6">
              <w:rPr>
                <w:rFonts w:ascii="Arial" w:hAnsi="Arial" w:cs="Arial"/>
                <w:lang w:val="hy-AM"/>
              </w:rPr>
              <w:t>следует</w:t>
            </w:r>
            <w:r w:rsidRPr="00DA14E6">
              <w:rPr>
                <w:rFonts w:ascii="Arial Armenian" w:hAnsi="Arial Armenian" w:cs="Sylfaen"/>
                <w:lang w:val="hy-AM"/>
              </w:rPr>
              <w:t xml:space="preserve"> </w:t>
            </w:r>
            <w:r w:rsidRPr="00DA14E6">
              <w:rPr>
                <w:rFonts w:ascii="Arial" w:hAnsi="Arial" w:cs="Arial"/>
                <w:lang w:val="hy-AM"/>
              </w:rPr>
              <w:t>проводить</w:t>
            </w:r>
            <w:r w:rsidRPr="00DA14E6">
              <w:rPr>
                <w:rFonts w:ascii="Arial Armenian" w:hAnsi="Arial Armenian" w:cs="Sylfaen"/>
                <w:lang w:val="hy-AM"/>
              </w:rPr>
              <w:t xml:space="preserve"> </w:t>
            </w:r>
            <w:r w:rsidRPr="00DA14E6">
              <w:rPr>
                <w:rFonts w:ascii="Arial" w:hAnsi="Arial" w:cs="Arial"/>
                <w:lang w:val="hy-AM"/>
              </w:rPr>
              <w:t>утром</w:t>
            </w:r>
            <w:r w:rsidRPr="00DA14E6">
              <w:rPr>
                <w:rFonts w:ascii="Arial Armenian" w:hAnsi="Arial Armenian" w:cs="Sylfaen"/>
                <w:lang w:val="hy-AM"/>
              </w:rPr>
              <w:t xml:space="preserve">. </w:t>
            </w:r>
            <w:r w:rsidRPr="00DA14E6">
              <w:rPr>
                <w:rFonts w:ascii="Arial" w:hAnsi="Arial" w:cs="Arial"/>
                <w:lang w:val="hy-AM"/>
              </w:rPr>
              <w:t>Во</w:t>
            </w:r>
            <w:r w:rsidRPr="00DA14E6">
              <w:rPr>
                <w:rFonts w:ascii="Arial Armenian" w:hAnsi="Arial Armenian" w:cs="Sylfaen"/>
                <w:lang w:val="hy-AM"/>
              </w:rPr>
              <w:t xml:space="preserve"> </w:t>
            </w:r>
            <w:r w:rsidRPr="00DA14E6">
              <w:rPr>
                <w:rFonts w:ascii="Arial" w:hAnsi="Arial" w:cs="Arial"/>
                <w:lang w:val="hy-AM"/>
              </w:rPr>
              <w:t>время</w:t>
            </w:r>
            <w:r w:rsidRPr="00DA14E6">
              <w:rPr>
                <w:rFonts w:ascii="Arial Armenian" w:hAnsi="Arial Armenian" w:cs="Sylfaen"/>
                <w:lang w:val="hy-AM"/>
              </w:rPr>
              <w:t xml:space="preserve"> </w:t>
            </w:r>
            <w:r w:rsidRPr="00DA14E6">
              <w:rPr>
                <w:rFonts w:ascii="Arial" w:hAnsi="Arial" w:cs="Arial"/>
                <w:lang w:val="hy-AM"/>
              </w:rPr>
              <w:t>летней</w:t>
            </w:r>
            <w:r w:rsidRPr="00DA14E6">
              <w:rPr>
                <w:rFonts w:ascii="Arial Armenian" w:hAnsi="Arial Armenian" w:cs="Sylfaen"/>
                <w:lang w:val="hy-AM"/>
              </w:rPr>
              <w:t xml:space="preserve"> </w:t>
            </w:r>
            <w:r w:rsidRPr="00DA14E6">
              <w:rPr>
                <w:rFonts w:ascii="Arial" w:hAnsi="Arial" w:cs="Arial"/>
                <w:lang w:val="hy-AM"/>
              </w:rPr>
              <w:t>уборки</w:t>
            </w:r>
            <w:r w:rsidRPr="00DA14E6">
              <w:rPr>
                <w:rFonts w:ascii="Arial Armenian" w:hAnsi="Arial Armenian" w:cs="Sylfaen"/>
                <w:lang w:val="hy-AM"/>
              </w:rPr>
              <w:t xml:space="preserve"> </w:t>
            </w:r>
            <w:r w:rsidRPr="00DA14E6">
              <w:rPr>
                <w:rFonts w:ascii="Arial" w:hAnsi="Arial" w:cs="Arial"/>
                <w:lang w:val="hy-AM"/>
              </w:rPr>
              <w:t>улиц</w:t>
            </w:r>
            <w:r w:rsidRPr="00DA14E6">
              <w:rPr>
                <w:rFonts w:ascii="Arial Armenian" w:hAnsi="Arial Armenian" w:cs="Sylfaen"/>
                <w:lang w:val="hy-AM"/>
              </w:rPr>
              <w:t xml:space="preserve">, </w:t>
            </w:r>
            <w:r w:rsidRPr="00DA14E6">
              <w:rPr>
                <w:rFonts w:ascii="Arial" w:hAnsi="Arial" w:cs="Arial"/>
                <w:lang w:val="hy-AM"/>
              </w:rPr>
              <w:t>тротуаров</w:t>
            </w:r>
            <w:r w:rsidRPr="00DA14E6">
              <w:rPr>
                <w:rFonts w:ascii="Arial Armenian" w:hAnsi="Arial Armenian" w:cs="Sylfaen"/>
                <w:lang w:val="hy-AM"/>
              </w:rPr>
              <w:t xml:space="preserve"> </w:t>
            </w:r>
            <w:r w:rsidRPr="00DA14E6">
              <w:rPr>
                <w:rFonts w:ascii="Arial" w:hAnsi="Arial" w:cs="Arial"/>
                <w:lang w:val="hy-AM"/>
              </w:rPr>
              <w:t>и</w:t>
            </w:r>
            <w:r w:rsidRPr="00DA14E6">
              <w:rPr>
                <w:rFonts w:ascii="Arial Armenian" w:hAnsi="Arial Armenian" w:cs="Sylfaen"/>
                <w:lang w:val="hy-AM"/>
              </w:rPr>
              <w:t xml:space="preserve"> </w:t>
            </w:r>
            <w:r w:rsidRPr="00DA14E6">
              <w:rPr>
                <w:rFonts w:ascii="Arial" w:hAnsi="Arial" w:cs="Arial"/>
                <w:lang w:val="hy-AM"/>
              </w:rPr>
              <w:t>площадей</w:t>
            </w:r>
            <w:r w:rsidRPr="00DA14E6">
              <w:rPr>
                <w:rFonts w:ascii="Arial Armenian" w:hAnsi="Arial Armenian" w:cs="Sylfaen"/>
                <w:lang w:val="hy-AM"/>
              </w:rPr>
              <w:t xml:space="preserve"> </w:t>
            </w:r>
            <w:r w:rsidRPr="00DA14E6">
              <w:rPr>
                <w:rFonts w:ascii="Arial" w:hAnsi="Arial" w:cs="Arial"/>
                <w:lang w:val="hy-AM"/>
              </w:rPr>
              <w:t>исполнитель</w:t>
            </w:r>
            <w:r w:rsidRPr="00DA14E6">
              <w:rPr>
                <w:rFonts w:ascii="Arial Armenian" w:hAnsi="Arial Armenian" w:cs="Sylfaen"/>
                <w:lang w:val="hy-AM"/>
              </w:rPr>
              <w:t xml:space="preserve"> </w:t>
            </w:r>
            <w:r w:rsidRPr="00DA14E6">
              <w:rPr>
                <w:rFonts w:ascii="Arial" w:hAnsi="Arial" w:cs="Arial"/>
                <w:lang w:val="hy-AM"/>
              </w:rPr>
              <w:t>должен</w:t>
            </w:r>
            <w:r w:rsidRPr="00DA14E6">
              <w:rPr>
                <w:rFonts w:ascii="Arial Armenian" w:hAnsi="Arial Armenian" w:cs="Sylfaen"/>
                <w:lang w:val="hy-AM"/>
              </w:rPr>
              <w:t xml:space="preserve"> </w:t>
            </w:r>
            <w:r w:rsidRPr="00DA14E6">
              <w:rPr>
                <w:rFonts w:ascii="Arial" w:hAnsi="Arial" w:cs="Arial"/>
                <w:lang w:val="hy-AM"/>
              </w:rPr>
              <w:t>обеспечить</w:t>
            </w:r>
            <w:r w:rsidRPr="00DA14E6">
              <w:rPr>
                <w:rFonts w:ascii="Arial Armenian" w:hAnsi="Arial Armenian" w:cs="Sylfaen"/>
                <w:lang w:val="hy-AM"/>
              </w:rPr>
              <w:t xml:space="preserve"> </w:t>
            </w:r>
            <w:r w:rsidRPr="00DA14E6">
              <w:rPr>
                <w:rFonts w:ascii="Arial" w:hAnsi="Arial" w:cs="Arial"/>
                <w:lang w:val="hy-AM"/>
              </w:rPr>
              <w:t>удаление</w:t>
            </w:r>
            <w:r w:rsidRPr="00DA14E6">
              <w:rPr>
                <w:rFonts w:ascii="Arial Armenian" w:hAnsi="Arial Armenian" w:cs="Sylfaen"/>
                <w:lang w:val="hy-AM"/>
              </w:rPr>
              <w:t xml:space="preserve"> </w:t>
            </w:r>
            <w:r w:rsidRPr="00DA14E6">
              <w:rPr>
                <w:rFonts w:ascii="Arial" w:hAnsi="Arial" w:cs="Arial"/>
                <w:lang w:val="hy-AM"/>
              </w:rPr>
              <w:t>мусора</w:t>
            </w:r>
            <w:r w:rsidRPr="00DA14E6">
              <w:rPr>
                <w:rFonts w:ascii="Arial Armenian" w:hAnsi="Arial Armenian" w:cs="Sylfaen"/>
                <w:lang w:val="hy-AM"/>
              </w:rPr>
              <w:t xml:space="preserve"> </w:t>
            </w:r>
            <w:r w:rsidRPr="00DA14E6">
              <w:rPr>
                <w:rFonts w:ascii="Arial" w:hAnsi="Arial" w:cs="Arial"/>
                <w:lang w:val="hy-AM"/>
              </w:rPr>
              <w:t>и</w:t>
            </w:r>
            <w:r w:rsidRPr="00DA14E6">
              <w:rPr>
                <w:rFonts w:ascii="Arial Armenian" w:hAnsi="Arial Armenian" w:cs="Sylfaen"/>
                <w:lang w:val="hy-AM"/>
              </w:rPr>
              <w:t xml:space="preserve"> </w:t>
            </w:r>
            <w:r w:rsidRPr="00DA14E6">
              <w:rPr>
                <w:rFonts w:ascii="Arial" w:hAnsi="Arial" w:cs="Arial"/>
                <w:lang w:val="hy-AM"/>
              </w:rPr>
              <w:t>пыли</w:t>
            </w:r>
            <w:r w:rsidRPr="00DA14E6">
              <w:rPr>
                <w:rFonts w:ascii="Arial Armenian" w:hAnsi="Arial Armenian" w:cs="Sylfaen"/>
                <w:lang w:val="hy-AM"/>
              </w:rPr>
              <w:t xml:space="preserve"> </w:t>
            </w:r>
            <w:r w:rsidRPr="00DA14E6">
              <w:rPr>
                <w:rFonts w:ascii="Arial" w:hAnsi="Arial" w:cs="Arial"/>
                <w:lang w:val="hy-AM"/>
              </w:rPr>
              <w:t>с</w:t>
            </w:r>
            <w:r w:rsidRPr="00DA14E6">
              <w:rPr>
                <w:rFonts w:ascii="Arial Armenian" w:hAnsi="Arial Armenian" w:cs="Sylfaen"/>
                <w:lang w:val="hy-AM"/>
              </w:rPr>
              <w:t xml:space="preserve"> </w:t>
            </w:r>
            <w:r w:rsidRPr="00DA14E6">
              <w:rPr>
                <w:rFonts w:ascii="Arial" w:hAnsi="Arial" w:cs="Arial"/>
                <w:lang w:val="hy-AM"/>
              </w:rPr>
              <w:t>обслуживаемых</w:t>
            </w:r>
            <w:r w:rsidRPr="00DA14E6">
              <w:rPr>
                <w:rFonts w:ascii="Arial Armenian" w:hAnsi="Arial Armenian" w:cs="Sylfaen"/>
                <w:lang w:val="hy-AM"/>
              </w:rPr>
              <w:t xml:space="preserve"> </w:t>
            </w:r>
            <w:r w:rsidRPr="00DA14E6">
              <w:rPr>
                <w:rFonts w:ascii="Arial" w:hAnsi="Arial" w:cs="Arial"/>
                <w:lang w:val="hy-AM"/>
              </w:rPr>
              <w:t>территорий</w:t>
            </w:r>
            <w:r w:rsidRPr="00DA14E6">
              <w:rPr>
                <w:rFonts w:ascii="Arial Armenian" w:hAnsi="Arial Armenian" w:cs="Sylfaen"/>
                <w:lang w:val="hy-AM"/>
              </w:rPr>
              <w:t xml:space="preserve">, </w:t>
            </w:r>
            <w:r w:rsidRPr="00DA14E6">
              <w:rPr>
                <w:rFonts w:ascii="Arial" w:hAnsi="Arial" w:cs="Arial"/>
                <w:lang w:val="hy-AM"/>
              </w:rPr>
              <w:t>улучшить</w:t>
            </w:r>
            <w:r w:rsidRPr="00DA14E6">
              <w:rPr>
                <w:rFonts w:ascii="Arial Armenian" w:hAnsi="Arial Armenian" w:cs="Sylfaen"/>
                <w:lang w:val="hy-AM"/>
              </w:rPr>
              <w:t xml:space="preserve"> </w:t>
            </w:r>
            <w:r w:rsidRPr="00DA14E6">
              <w:rPr>
                <w:rFonts w:ascii="Arial" w:hAnsi="Arial" w:cs="Arial"/>
                <w:lang w:val="hy-AM"/>
              </w:rPr>
              <w:t>микроклимат</w:t>
            </w:r>
            <w:r w:rsidRPr="00DA14E6">
              <w:rPr>
                <w:rFonts w:ascii="Arial Armenian" w:hAnsi="Arial Armenian" w:cs="Sylfaen"/>
                <w:lang w:val="hy-AM"/>
              </w:rPr>
              <w:t xml:space="preserve"> </w:t>
            </w:r>
            <w:r w:rsidRPr="00DA14E6">
              <w:rPr>
                <w:rFonts w:ascii="Arial" w:hAnsi="Arial" w:cs="Arial"/>
                <w:lang w:val="hy-AM"/>
              </w:rPr>
              <w:t>и</w:t>
            </w:r>
            <w:r w:rsidRPr="00DA14E6">
              <w:rPr>
                <w:rFonts w:ascii="Arial Armenian" w:hAnsi="Arial Armenian" w:cs="Sylfaen"/>
                <w:lang w:val="hy-AM"/>
              </w:rPr>
              <w:t xml:space="preserve"> </w:t>
            </w:r>
            <w:r w:rsidRPr="00DA14E6">
              <w:rPr>
                <w:rFonts w:ascii="Arial" w:hAnsi="Arial" w:cs="Arial"/>
                <w:lang w:val="hy-AM"/>
              </w:rPr>
              <w:t>снизить</w:t>
            </w:r>
            <w:r w:rsidRPr="00DA14E6">
              <w:rPr>
                <w:rFonts w:ascii="Arial Armenian" w:hAnsi="Arial Armenian" w:cs="Sylfaen"/>
                <w:lang w:val="hy-AM"/>
              </w:rPr>
              <w:t xml:space="preserve"> </w:t>
            </w:r>
            <w:r w:rsidRPr="00DA14E6">
              <w:rPr>
                <w:rFonts w:ascii="Arial" w:hAnsi="Arial" w:cs="Arial"/>
                <w:lang w:val="hy-AM"/>
              </w:rPr>
              <w:t>степень</w:t>
            </w:r>
            <w:r w:rsidRPr="00DA14E6">
              <w:rPr>
                <w:rFonts w:ascii="Arial Armenian" w:hAnsi="Arial Armenian" w:cs="Sylfaen"/>
                <w:lang w:val="hy-AM"/>
              </w:rPr>
              <w:t xml:space="preserve"> </w:t>
            </w:r>
            <w:r w:rsidRPr="00DA14E6">
              <w:rPr>
                <w:rFonts w:ascii="Arial" w:hAnsi="Arial" w:cs="Arial"/>
                <w:lang w:val="hy-AM"/>
              </w:rPr>
              <w:t>запыленности</w:t>
            </w:r>
            <w:r w:rsidRPr="00DA14E6">
              <w:rPr>
                <w:rFonts w:ascii="Arial Armenian" w:hAnsi="Arial Armenian" w:cs="Sylfaen"/>
                <w:lang w:val="hy-AM"/>
              </w:rPr>
              <w:t xml:space="preserve"> </w:t>
            </w:r>
            <w:r w:rsidRPr="00DA14E6">
              <w:rPr>
                <w:rFonts w:ascii="Arial" w:hAnsi="Arial" w:cs="Arial"/>
                <w:lang w:val="hy-AM"/>
              </w:rPr>
              <w:t>воздуха</w:t>
            </w:r>
            <w:r w:rsidRPr="00DA14E6">
              <w:rPr>
                <w:rFonts w:ascii="Arial Armenian" w:hAnsi="Arial Armenian" w:cs="Sylfaen"/>
                <w:lang w:val="hy-AM"/>
              </w:rPr>
              <w:t>.</w:t>
            </w:r>
            <w:r w:rsidRPr="00DA14E6">
              <w:t xml:space="preserve"> </w:t>
            </w:r>
            <w:r w:rsidRPr="00DA14E6">
              <w:rPr>
                <w:rFonts w:ascii="Arial" w:hAnsi="Arial" w:cs="Arial"/>
                <w:lang w:val="hy-AM"/>
              </w:rPr>
              <w:t>В</w:t>
            </w:r>
            <w:r w:rsidRPr="00DA14E6">
              <w:rPr>
                <w:rFonts w:ascii="Arial Armenian" w:hAnsi="Arial Armenian" w:cs="Sylfaen"/>
                <w:lang w:val="hy-AM"/>
              </w:rPr>
              <w:t xml:space="preserve"> </w:t>
            </w:r>
            <w:r w:rsidRPr="00DA14E6">
              <w:rPr>
                <w:rFonts w:ascii="Arial" w:hAnsi="Arial" w:cs="Arial"/>
                <w:lang w:val="hy-AM"/>
              </w:rPr>
              <w:t>пределах</w:t>
            </w:r>
            <w:r w:rsidRPr="00DA14E6">
              <w:rPr>
                <w:rFonts w:ascii="Arial Armenian" w:hAnsi="Arial Armenian" w:cs="Sylfaen"/>
                <w:lang w:val="hy-AM"/>
              </w:rPr>
              <w:t xml:space="preserve"> </w:t>
            </w:r>
            <w:r w:rsidRPr="00DA14E6">
              <w:rPr>
                <w:rFonts w:ascii="Arial" w:hAnsi="Arial" w:cs="Arial"/>
                <w:lang w:val="hy-AM"/>
              </w:rPr>
              <w:t>обслуживаемой</w:t>
            </w:r>
            <w:r w:rsidRPr="00DA14E6">
              <w:rPr>
                <w:rFonts w:ascii="Arial Armenian" w:hAnsi="Arial Armenian" w:cs="Sylfaen"/>
                <w:lang w:val="hy-AM"/>
              </w:rPr>
              <w:t xml:space="preserve"> </w:t>
            </w:r>
            <w:r w:rsidRPr="00DA14E6">
              <w:rPr>
                <w:rFonts w:ascii="Arial" w:hAnsi="Arial" w:cs="Arial"/>
                <w:lang w:val="hy-AM"/>
              </w:rPr>
              <w:t>территории</w:t>
            </w:r>
            <w:r w:rsidRPr="00DA14E6">
              <w:rPr>
                <w:rFonts w:ascii="Arial Armenian" w:hAnsi="Arial Armenian" w:cs="Sylfaen"/>
                <w:lang w:val="hy-AM"/>
              </w:rPr>
              <w:t xml:space="preserve">, </w:t>
            </w:r>
            <w:r w:rsidRPr="00DA14E6">
              <w:rPr>
                <w:rFonts w:ascii="Arial" w:hAnsi="Arial" w:cs="Arial"/>
                <w:lang w:val="hy-AM"/>
              </w:rPr>
              <w:t>прикрепленной</w:t>
            </w:r>
            <w:r w:rsidRPr="00DA14E6">
              <w:rPr>
                <w:rFonts w:ascii="Arial Armenian" w:hAnsi="Arial Armenian" w:cs="Sylfaen"/>
                <w:lang w:val="hy-AM"/>
              </w:rPr>
              <w:t xml:space="preserve"> </w:t>
            </w:r>
            <w:r w:rsidRPr="00DA14E6">
              <w:rPr>
                <w:rFonts w:ascii="Arial" w:hAnsi="Arial" w:cs="Arial"/>
                <w:lang w:val="hy-AM"/>
              </w:rPr>
              <w:t>в</w:t>
            </w:r>
            <w:r w:rsidRPr="00DA14E6">
              <w:rPr>
                <w:rFonts w:ascii="Arial Armenian" w:hAnsi="Arial Armenian" w:cs="Sylfaen"/>
                <w:lang w:val="hy-AM"/>
              </w:rPr>
              <w:t xml:space="preserve"> </w:t>
            </w:r>
            <w:r w:rsidRPr="00DA14E6">
              <w:rPr>
                <w:rFonts w:ascii="Arial" w:hAnsi="Arial" w:cs="Arial"/>
                <w:lang w:val="hy-AM"/>
              </w:rPr>
              <w:t>соответствии</w:t>
            </w:r>
            <w:r w:rsidRPr="00DA14E6">
              <w:rPr>
                <w:rFonts w:ascii="Arial Armenian" w:hAnsi="Arial Armenian" w:cs="Sylfaen"/>
                <w:lang w:val="hy-AM"/>
              </w:rPr>
              <w:t xml:space="preserve"> </w:t>
            </w:r>
            <w:r w:rsidRPr="00DA14E6">
              <w:rPr>
                <w:rFonts w:ascii="Arial" w:hAnsi="Arial" w:cs="Arial"/>
                <w:lang w:val="hy-AM"/>
              </w:rPr>
              <w:t>с</w:t>
            </w:r>
            <w:r w:rsidRPr="00DA14E6">
              <w:rPr>
                <w:rFonts w:ascii="Arial Armenian" w:hAnsi="Arial Armenian" w:cs="Sylfaen"/>
                <w:lang w:val="hy-AM"/>
              </w:rPr>
              <w:t xml:space="preserve"> </w:t>
            </w:r>
            <w:r w:rsidRPr="00DA14E6">
              <w:rPr>
                <w:rFonts w:ascii="Arial" w:hAnsi="Arial" w:cs="Arial"/>
                <w:lang w:val="hy-AM"/>
              </w:rPr>
              <w:t>установленными</w:t>
            </w:r>
            <w:r w:rsidRPr="00DA14E6">
              <w:rPr>
                <w:rFonts w:ascii="Arial Armenian" w:hAnsi="Arial Armenian" w:cs="Sylfaen"/>
                <w:lang w:val="hy-AM"/>
              </w:rPr>
              <w:t xml:space="preserve"> </w:t>
            </w:r>
            <w:r w:rsidRPr="00DA14E6">
              <w:rPr>
                <w:rFonts w:ascii="Arial" w:hAnsi="Arial" w:cs="Arial"/>
                <w:lang w:val="hy-AM"/>
              </w:rPr>
              <w:t>нормами</w:t>
            </w:r>
            <w:r w:rsidRPr="00DA14E6">
              <w:rPr>
                <w:rFonts w:ascii="Arial Armenian" w:hAnsi="Arial Armenian" w:cs="Sylfaen"/>
                <w:lang w:val="hy-AM"/>
              </w:rPr>
              <w:t xml:space="preserve">, </w:t>
            </w:r>
            <w:r w:rsidRPr="00DA14E6">
              <w:rPr>
                <w:rFonts w:ascii="Arial" w:hAnsi="Arial" w:cs="Arial"/>
                <w:lang w:val="hy-AM"/>
              </w:rPr>
              <w:t>начиная</w:t>
            </w:r>
            <w:r w:rsidRPr="00DA14E6">
              <w:rPr>
                <w:rFonts w:ascii="Arial Armenian" w:hAnsi="Arial Armenian" w:cs="Sylfaen"/>
                <w:lang w:val="hy-AM"/>
              </w:rPr>
              <w:t xml:space="preserve"> </w:t>
            </w:r>
            <w:r w:rsidRPr="00DA14E6">
              <w:rPr>
                <w:rFonts w:ascii="Arial" w:hAnsi="Arial" w:cs="Arial"/>
                <w:lang w:val="hy-AM"/>
              </w:rPr>
              <w:t>работу</w:t>
            </w:r>
            <w:r w:rsidRPr="00DA14E6">
              <w:rPr>
                <w:rFonts w:ascii="Arial Armenian" w:hAnsi="Arial Armenian" w:cs="Sylfaen"/>
                <w:lang w:val="hy-AM"/>
              </w:rPr>
              <w:t xml:space="preserve">, </w:t>
            </w:r>
            <w:r w:rsidRPr="00DA14E6">
              <w:rPr>
                <w:rFonts w:ascii="Arial" w:hAnsi="Arial" w:cs="Arial"/>
                <w:lang w:val="hy-AM"/>
              </w:rPr>
              <w:t>исполнитель</w:t>
            </w:r>
            <w:r w:rsidRPr="00DA14E6">
              <w:rPr>
                <w:rFonts w:ascii="Arial Armenian" w:hAnsi="Arial Armenian" w:cs="Sylfaen"/>
                <w:lang w:val="hy-AM"/>
              </w:rPr>
              <w:t xml:space="preserve"> </w:t>
            </w:r>
            <w:r w:rsidRPr="00DA14E6">
              <w:rPr>
                <w:rFonts w:ascii="Arial" w:hAnsi="Arial" w:cs="Arial"/>
                <w:lang w:val="hy-AM"/>
              </w:rPr>
              <w:t>должен</w:t>
            </w:r>
            <w:r w:rsidRPr="00DA14E6">
              <w:rPr>
                <w:rFonts w:ascii="Arial Armenian" w:hAnsi="Arial Armenian" w:cs="Sylfaen"/>
                <w:lang w:val="hy-AM"/>
              </w:rPr>
              <w:t xml:space="preserve"> </w:t>
            </w:r>
            <w:r w:rsidRPr="00DA14E6">
              <w:rPr>
                <w:rFonts w:ascii="Arial" w:hAnsi="Arial" w:cs="Arial"/>
                <w:lang w:val="hy-AM"/>
              </w:rPr>
              <w:t>сначала</w:t>
            </w:r>
            <w:r w:rsidRPr="00DA14E6">
              <w:rPr>
                <w:rFonts w:ascii="Arial Armenian" w:hAnsi="Arial Armenian" w:cs="Sylfaen"/>
                <w:lang w:val="hy-AM"/>
              </w:rPr>
              <w:t xml:space="preserve"> </w:t>
            </w:r>
            <w:r w:rsidRPr="00DA14E6">
              <w:rPr>
                <w:rFonts w:ascii="Arial" w:hAnsi="Arial" w:cs="Arial"/>
                <w:lang w:val="hy-AM"/>
              </w:rPr>
              <w:t>очистить</w:t>
            </w:r>
            <w:r w:rsidRPr="00DA14E6">
              <w:rPr>
                <w:rFonts w:ascii="Arial Armenian" w:hAnsi="Arial Armenian" w:cs="Sylfaen"/>
                <w:lang w:val="hy-AM"/>
              </w:rPr>
              <w:t xml:space="preserve"> </w:t>
            </w:r>
            <w:r w:rsidRPr="00DA14E6">
              <w:rPr>
                <w:rFonts w:ascii="Arial" w:hAnsi="Arial" w:cs="Arial"/>
                <w:lang w:val="hy-AM"/>
              </w:rPr>
              <w:t>улицу</w:t>
            </w:r>
            <w:r w:rsidRPr="00DA14E6">
              <w:rPr>
                <w:rFonts w:ascii="Arial Armenian" w:hAnsi="Arial Armenian" w:cs="Sylfaen"/>
                <w:lang w:val="hy-AM"/>
              </w:rPr>
              <w:t xml:space="preserve"> </w:t>
            </w:r>
            <w:r w:rsidRPr="00DA14E6">
              <w:rPr>
                <w:rFonts w:ascii="Arial" w:hAnsi="Arial" w:cs="Arial"/>
                <w:lang w:val="hy-AM"/>
              </w:rPr>
              <w:t>или</w:t>
            </w:r>
            <w:r w:rsidRPr="00DA14E6">
              <w:rPr>
                <w:rFonts w:ascii="Arial Armenian" w:hAnsi="Arial Armenian" w:cs="Sylfaen"/>
                <w:lang w:val="hy-AM"/>
              </w:rPr>
              <w:t xml:space="preserve"> </w:t>
            </w:r>
            <w:r w:rsidRPr="00DA14E6">
              <w:rPr>
                <w:rFonts w:ascii="Arial" w:hAnsi="Arial" w:cs="Arial"/>
                <w:lang w:val="hy-AM"/>
              </w:rPr>
              <w:t>площадь</w:t>
            </w:r>
            <w:r w:rsidRPr="007964DE">
              <w:rPr>
                <w:rFonts w:ascii="Calibri" w:hAnsi="Calibri" w:cs="Sylfaen"/>
              </w:rPr>
              <w:t>.</w:t>
            </w:r>
          </w:p>
          <w:p w:rsidR="009934A0" w:rsidRPr="00F91968" w:rsidRDefault="009934A0" w:rsidP="009934A0">
            <w:pPr>
              <w:jc w:val="both"/>
              <w:rPr>
                <w:rFonts w:ascii="Arial Armenian" w:hAnsi="Arial Armenian" w:cs="Sylfaen"/>
                <w:lang w:val="hy-AM"/>
              </w:rPr>
            </w:pPr>
            <w:r>
              <w:rPr>
                <w:rFonts w:ascii="Sylfaen" w:hAnsi="Sylfaen" w:cs="Sylfaen"/>
                <w:lang w:val="hy-AM"/>
              </w:rPr>
              <w:t>После проведения основной уборки исполнитель должен следить за чистотой обслуживаемой территории, собирать остатки сигарет, бумажек и другого мусора, убирать тротуары, прид</w:t>
            </w:r>
            <w:proofErr w:type="spellStart"/>
            <w:r>
              <w:rPr>
                <w:rFonts w:ascii="Sylfaen" w:hAnsi="Sylfaen" w:cs="Sylfaen"/>
              </w:rPr>
              <w:t>лежащ</w:t>
            </w:r>
            <w:proofErr w:type="spellEnd"/>
            <w:r>
              <w:rPr>
                <w:rFonts w:ascii="Sylfaen" w:hAnsi="Sylfaen" w:cs="Sylfaen"/>
                <w:lang w:val="hy-AM"/>
              </w:rPr>
              <w:t>ую часть, окрестности установленных мусорных баков и выполнять другие обязанности, обеспечивающие чистота помещений.</w:t>
            </w:r>
          </w:p>
          <w:p w:rsidR="009934A0" w:rsidRDefault="009934A0" w:rsidP="009934A0">
            <w:pPr>
              <w:jc w:val="both"/>
              <w:rPr>
                <w:rFonts w:ascii="Calibri" w:hAnsi="Calibri" w:cs="Sylfaen"/>
              </w:rPr>
            </w:pPr>
            <w:r>
              <w:rPr>
                <w:rFonts w:ascii="Sylfaen" w:hAnsi="Sylfaen" w:cs="Sylfaen"/>
                <w:lang w:val="hy-AM"/>
              </w:rPr>
              <w:t>Исполнитель должен убрать мусор и пыль с очищаемых территорий подметанием, также с помощью кельмы.</w:t>
            </w:r>
          </w:p>
          <w:p w:rsidR="009934A0" w:rsidRDefault="009934A0" w:rsidP="009934A0">
            <w:pPr>
              <w:tabs>
                <w:tab w:val="left" w:pos="378"/>
              </w:tabs>
              <w:jc w:val="both"/>
              <w:rPr>
                <w:rFonts w:ascii="Sylfaen" w:hAnsi="Sylfaen" w:cs="Sylfaen"/>
              </w:rPr>
            </w:pPr>
            <w:r w:rsidRPr="00A66065">
              <w:rPr>
                <w:rFonts w:ascii="Sylfaen" w:hAnsi="Sylfaen" w:cs="Sylfaen"/>
                <w:lang w:val="hy-AM"/>
              </w:rPr>
              <w:t>Очищенный мусор и пыль следует собирать в кучи на подходящем расстоянии между кучами для дальнейшей перевозки, а затем перевозть на соответствующем транспортном средстве к ближайшему лицензированному месту свалки</w:t>
            </w:r>
            <w:r>
              <w:rPr>
                <w:rFonts w:ascii="Sylfaen" w:hAnsi="Sylfaen" w:cs="Sylfaen"/>
              </w:rPr>
              <w:t>.</w:t>
            </w:r>
          </w:p>
          <w:p w:rsidR="009934A0" w:rsidRPr="00F91968" w:rsidRDefault="009934A0" w:rsidP="009934A0">
            <w:pPr>
              <w:tabs>
                <w:tab w:val="left" w:pos="378"/>
              </w:tabs>
              <w:jc w:val="both"/>
              <w:rPr>
                <w:rFonts w:ascii="Arial Armenian" w:hAnsi="Arial Armenian" w:cs="Sylfaen"/>
                <w:lang w:val="hy-AM"/>
              </w:rPr>
            </w:pPr>
            <w:r w:rsidRPr="004F43C0">
              <w:rPr>
                <w:rFonts w:ascii="Sylfaen" w:hAnsi="Sylfaen" w:cs="Sylfaen"/>
                <w:lang w:val="hy-AM"/>
              </w:rPr>
              <w:t xml:space="preserve">Особое внимание следует уделять санитарному состоянию территории вокруг мусорных баков, установленных на обслуживаемой территории, своевременному сбору и вывозу </w:t>
            </w:r>
            <w:r w:rsidRPr="004F43C0">
              <w:rPr>
                <w:rFonts w:ascii="Sylfaen" w:hAnsi="Sylfaen" w:cs="Sylfaen"/>
                <w:lang w:val="hy-AM"/>
              </w:rPr>
              <w:lastRenderedPageBreak/>
              <w:t>мусора.</w:t>
            </w:r>
          </w:p>
          <w:p w:rsidR="009934A0" w:rsidRDefault="009934A0" w:rsidP="009934A0">
            <w:pPr>
              <w:jc w:val="both"/>
              <w:rPr>
                <w:rFonts w:ascii="Sylfaen" w:hAnsi="Sylfaen" w:cs="Sylfaen"/>
              </w:rPr>
            </w:pPr>
            <w:r w:rsidRPr="00876784">
              <w:rPr>
                <w:rFonts w:ascii="Sylfaen" w:hAnsi="Sylfaen" w:cs="Sylfaen"/>
                <w:lang w:val="hy-AM"/>
              </w:rPr>
              <w:t>Должны быть предоставлены услуги по сбору, хранению, перевозке, размещению на свалке образующегося бытового и не бытового мусора, вывозу мусора и санитарной очистке улиц, мусорных баков различной вместимости.</w:t>
            </w:r>
          </w:p>
          <w:p w:rsidR="009934A0" w:rsidRPr="00F91968" w:rsidRDefault="009934A0" w:rsidP="009934A0">
            <w:pPr>
              <w:jc w:val="both"/>
              <w:rPr>
                <w:rFonts w:ascii="Arial Armenian" w:hAnsi="Arial Armenian" w:cs="Sylfaen"/>
                <w:lang w:val="hy-AM"/>
              </w:rPr>
            </w:pPr>
            <w:r w:rsidRPr="00A04273">
              <w:rPr>
                <w:rFonts w:ascii="Arial" w:hAnsi="Arial" w:cs="Arial"/>
                <w:lang w:val="hy-AM"/>
              </w:rPr>
              <w:t>При</w:t>
            </w:r>
            <w:r w:rsidRPr="00A04273">
              <w:rPr>
                <w:rFonts w:ascii="Arial Armenian" w:hAnsi="Arial Armenian" w:cs="Sylfaen"/>
                <w:lang w:val="hy-AM"/>
              </w:rPr>
              <w:t xml:space="preserve"> </w:t>
            </w:r>
            <w:r w:rsidRPr="00A04273">
              <w:rPr>
                <w:rFonts w:ascii="Arial" w:hAnsi="Arial" w:cs="Arial"/>
                <w:lang w:val="hy-AM"/>
              </w:rPr>
              <w:t>осуществлении</w:t>
            </w:r>
            <w:r w:rsidRPr="00A04273">
              <w:rPr>
                <w:rFonts w:ascii="Arial Armenian" w:hAnsi="Arial Armenian" w:cs="Sylfaen"/>
                <w:lang w:val="hy-AM"/>
              </w:rPr>
              <w:t xml:space="preserve"> </w:t>
            </w:r>
            <w:r w:rsidRPr="00A04273">
              <w:rPr>
                <w:rFonts w:ascii="Arial" w:hAnsi="Arial" w:cs="Arial"/>
                <w:lang w:val="hy-AM"/>
              </w:rPr>
              <w:t>услуг</w:t>
            </w:r>
            <w:r w:rsidRPr="00A04273">
              <w:rPr>
                <w:rFonts w:ascii="Arial Armenian" w:hAnsi="Arial Armenian" w:cs="Sylfaen"/>
                <w:lang w:val="hy-AM"/>
              </w:rPr>
              <w:t xml:space="preserve"> </w:t>
            </w:r>
            <w:r w:rsidRPr="00A04273">
              <w:rPr>
                <w:rFonts w:ascii="Arial" w:hAnsi="Arial" w:cs="Arial"/>
                <w:lang w:val="hy-AM"/>
              </w:rPr>
              <w:t>по</w:t>
            </w:r>
            <w:r w:rsidRPr="00A04273">
              <w:rPr>
                <w:rFonts w:ascii="Arial Armenian" w:hAnsi="Arial Armenian" w:cs="Sylfaen"/>
                <w:lang w:val="hy-AM"/>
              </w:rPr>
              <w:t xml:space="preserve"> </w:t>
            </w:r>
            <w:r w:rsidRPr="00A04273">
              <w:rPr>
                <w:rFonts w:ascii="Arial" w:hAnsi="Arial" w:cs="Arial"/>
                <w:lang w:val="hy-AM"/>
              </w:rPr>
              <w:t>вывозу</w:t>
            </w:r>
            <w:r w:rsidRPr="00A04273">
              <w:rPr>
                <w:rFonts w:ascii="Arial Armenian" w:hAnsi="Arial Armenian" w:cs="Sylfaen"/>
                <w:lang w:val="hy-AM"/>
              </w:rPr>
              <w:t xml:space="preserve"> </w:t>
            </w:r>
            <w:r w:rsidRPr="00A04273">
              <w:rPr>
                <w:rFonts w:ascii="Arial" w:hAnsi="Arial" w:cs="Arial"/>
                <w:lang w:val="hy-AM"/>
              </w:rPr>
              <w:t>мусора</w:t>
            </w:r>
            <w:r w:rsidRPr="00A04273">
              <w:rPr>
                <w:rFonts w:ascii="Arial Armenian" w:hAnsi="Arial Armenian" w:cs="Sylfaen"/>
                <w:lang w:val="hy-AM"/>
              </w:rPr>
              <w:t xml:space="preserve"> </w:t>
            </w:r>
            <w:r w:rsidRPr="00A04273">
              <w:rPr>
                <w:rFonts w:ascii="Arial" w:hAnsi="Arial" w:cs="Arial"/>
                <w:lang w:val="hy-AM"/>
              </w:rPr>
              <w:t>и</w:t>
            </w:r>
            <w:r w:rsidRPr="00A04273">
              <w:rPr>
                <w:rFonts w:ascii="Arial Armenian" w:hAnsi="Arial Armenian" w:cs="Sylfaen"/>
                <w:lang w:val="hy-AM"/>
              </w:rPr>
              <w:t xml:space="preserve"> </w:t>
            </w:r>
            <w:r w:rsidRPr="00A04273">
              <w:rPr>
                <w:rFonts w:ascii="Arial" w:hAnsi="Arial" w:cs="Arial"/>
                <w:lang w:val="hy-AM"/>
              </w:rPr>
              <w:t>санитарной</w:t>
            </w:r>
            <w:r w:rsidRPr="00A04273">
              <w:rPr>
                <w:rFonts w:ascii="Arial Armenian" w:hAnsi="Arial Armenian" w:cs="Sylfaen"/>
                <w:lang w:val="hy-AM"/>
              </w:rPr>
              <w:t xml:space="preserve"> </w:t>
            </w:r>
            <w:r w:rsidRPr="00A04273">
              <w:rPr>
                <w:rFonts w:ascii="Arial" w:hAnsi="Arial" w:cs="Arial"/>
                <w:lang w:val="hy-AM"/>
              </w:rPr>
              <w:t>очистке</w:t>
            </w:r>
            <w:r w:rsidRPr="00A04273">
              <w:rPr>
                <w:rFonts w:ascii="Arial Armenian" w:hAnsi="Arial Armenian" w:cs="Sylfaen"/>
                <w:lang w:val="hy-AM"/>
              </w:rPr>
              <w:t xml:space="preserve"> </w:t>
            </w:r>
            <w:r w:rsidRPr="00A04273">
              <w:rPr>
                <w:rFonts w:ascii="Arial" w:hAnsi="Arial" w:cs="Arial"/>
                <w:lang w:val="hy-AM"/>
              </w:rPr>
              <w:t>необходимо</w:t>
            </w:r>
            <w:r w:rsidRPr="00A04273">
              <w:rPr>
                <w:rFonts w:ascii="Arial Armenian" w:hAnsi="Arial Armenian" w:cs="Sylfaen"/>
                <w:lang w:val="hy-AM"/>
              </w:rPr>
              <w:t>:</w:t>
            </w:r>
          </w:p>
          <w:p w:rsidR="009934A0" w:rsidRPr="00F91968" w:rsidRDefault="009934A0" w:rsidP="009934A0">
            <w:pPr>
              <w:numPr>
                <w:ilvl w:val="0"/>
                <w:numId w:val="39"/>
              </w:numPr>
              <w:jc w:val="both"/>
              <w:rPr>
                <w:rFonts w:ascii="Arial Armenian" w:hAnsi="Arial Armenian" w:cs="Sylfaen"/>
                <w:lang w:val="hy-AM"/>
              </w:rPr>
            </w:pPr>
            <w:r>
              <w:rPr>
                <w:rFonts w:ascii="Sylfaen" w:hAnsi="Sylfaen" w:cs="Sylfaen"/>
                <w:lang w:val="hy-AM"/>
              </w:rPr>
              <w:t>уменьшить и нейтрализовать негативное (опасное) воздействие мусора на здоровье человека и окружающую среду,</w:t>
            </w:r>
          </w:p>
          <w:p w:rsidR="009934A0" w:rsidRPr="00F91968" w:rsidRDefault="009934A0" w:rsidP="009934A0">
            <w:pPr>
              <w:numPr>
                <w:ilvl w:val="0"/>
                <w:numId w:val="39"/>
              </w:numPr>
              <w:jc w:val="both"/>
              <w:rPr>
                <w:rFonts w:ascii="Arial Armenian" w:hAnsi="Arial Armenian" w:cs="Sylfaen"/>
                <w:lang w:val="hy-AM"/>
              </w:rPr>
            </w:pPr>
            <w:r>
              <w:rPr>
                <w:rFonts w:ascii="Sylfaen" w:hAnsi="Sylfaen" w:cs="Sylfaen"/>
                <w:lang w:val="hy-AM"/>
              </w:rPr>
              <w:t>обеспечить комфортные и экологически безопасные условия для населения, организовать перевозку мусора, исключая загрязнение окружающей среды,</w:t>
            </w:r>
          </w:p>
          <w:p w:rsidR="009934A0" w:rsidRPr="00F91968" w:rsidRDefault="009934A0" w:rsidP="009934A0">
            <w:pPr>
              <w:numPr>
                <w:ilvl w:val="0"/>
                <w:numId w:val="39"/>
              </w:numPr>
              <w:jc w:val="both"/>
              <w:rPr>
                <w:rFonts w:ascii="Arial Armenian" w:hAnsi="Arial Armenian" w:cs="Sylfaen"/>
                <w:lang w:val="hy-AM"/>
              </w:rPr>
            </w:pPr>
            <w:r>
              <w:rPr>
                <w:rFonts w:ascii="Sylfaen" w:hAnsi="Sylfaen" w:cs="Sylfaen"/>
                <w:lang w:val="hy-AM"/>
              </w:rPr>
              <w:t>перевозить мусор на лицензированные в установленном законодательством порядке свалки</w:t>
            </w:r>
            <w:r>
              <w:rPr>
                <w:rFonts w:ascii="Sylfaen" w:hAnsi="Sylfaen" w:cs="Sylfaen"/>
              </w:rPr>
              <w:t>.</w:t>
            </w:r>
          </w:p>
          <w:p w:rsidR="009934A0" w:rsidRDefault="009934A0" w:rsidP="009934A0">
            <w:pPr>
              <w:rPr>
                <w:rFonts w:ascii="Sylfaen" w:hAnsi="Sylfaen" w:cs="Sylfaen"/>
              </w:rPr>
            </w:pPr>
            <w:r w:rsidRPr="00841EB7">
              <w:rPr>
                <w:rFonts w:ascii="Arial Armenian" w:hAnsi="Arial Armenian" w:cs="Sylfaen"/>
                <w:lang w:val="hy-AM"/>
              </w:rPr>
              <w:t xml:space="preserve">     </w:t>
            </w:r>
            <w:r>
              <w:rPr>
                <w:rFonts w:ascii="Sylfaen" w:hAnsi="Sylfaen" w:cs="Sylfaen"/>
                <w:lang w:val="hy-AM"/>
              </w:rPr>
              <w:t>Работы будут выполняться ежедневно, вручную и механизировано.</w:t>
            </w:r>
          </w:p>
          <w:p w:rsidR="009934A0" w:rsidRPr="00114F01" w:rsidRDefault="009934A0" w:rsidP="009934A0">
            <w:pPr>
              <w:rPr>
                <w:rFonts w:ascii="Calibri" w:hAnsi="Calibri" w:cs="Sylfaen"/>
              </w:rPr>
            </w:pPr>
            <w:r w:rsidRPr="006E36E5">
              <w:rPr>
                <w:rFonts w:ascii="Arial" w:hAnsi="Arial" w:cs="Arial"/>
                <w:lang w:val="hy-AM"/>
              </w:rPr>
              <w:t>Санитарную</w:t>
            </w:r>
            <w:r w:rsidRPr="006E36E5">
              <w:rPr>
                <w:rFonts w:ascii="Arial Armenian" w:hAnsi="Arial Armenian" w:cs="Sylfaen"/>
                <w:lang w:val="hy-AM"/>
              </w:rPr>
              <w:t xml:space="preserve"> </w:t>
            </w:r>
            <w:r w:rsidRPr="006E36E5">
              <w:rPr>
                <w:rFonts w:ascii="Arial" w:hAnsi="Arial" w:cs="Arial"/>
                <w:lang w:val="hy-AM"/>
              </w:rPr>
              <w:t>очистку</w:t>
            </w:r>
            <w:r w:rsidRPr="006E36E5">
              <w:rPr>
                <w:rFonts w:ascii="Arial Armenian" w:hAnsi="Arial Armenian" w:cs="Sylfaen"/>
                <w:lang w:val="hy-AM"/>
              </w:rPr>
              <w:t xml:space="preserve"> </w:t>
            </w:r>
            <w:r w:rsidRPr="006E36E5">
              <w:rPr>
                <w:rFonts w:ascii="Arial" w:hAnsi="Arial" w:cs="Arial"/>
                <w:lang w:val="hy-AM"/>
              </w:rPr>
              <w:t>необходимо</w:t>
            </w:r>
            <w:r w:rsidRPr="006E36E5">
              <w:rPr>
                <w:rFonts w:ascii="Arial Armenian" w:hAnsi="Arial Armenian" w:cs="Sylfaen"/>
                <w:lang w:val="hy-AM"/>
              </w:rPr>
              <w:t xml:space="preserve"> </w:t>
            </w:r>
            <w:r w:rsidRPr="006E36E5">
              <w:rPr>
                <w:rFonts w:ascii="Arial" w:hAnsi="Arial" w:cs="Arial"/>
                <w:lang w:val="hy-AM"/>
              </w:rPr>
              <w:t>проводить</w:t>
            </w:r>
            <w:r w:rsidRPr="006E36E5">
              <w:rPr>
                <w:rFonts w:ascii="Arial Armenian" w:hAnsi="Arial Armenian" w:cs="Sylfaen"/>
                <w:lang w:val="hy-AM"/>
              </w:rPr>
              <w:t xml:space="preserve"> </w:t>
            </w:r>
            <w:r w:rsidRPr="006E36E5">
              <w:rPr>
                <w:rFonts w:ascii="Arial" w:hAnsi="Arial" w:cs="Arial"/>
                <w:lang w:val="hy-AM"/>
              </w:rPr>
              <w:t>по</w:t>
            </w:r>
            <w:r w:rsidRPr="006E36E5">
              <w:rPr>
                <w:rFonts w:ascii="Arial Armenian" w:hAnsi="Arial Armenian" w:cs="Sylfaen"/>
                <w:lang w:val="hy-AM"/>
              </w:rPr>
              <w:t xml:space="preserve"> </w:t>
            </w:r>
            <w:r w:rsidRPr="006E36E5">
              <w:rPr>
                <w:rFonts w:ascii="Arial" w:hAnsi="Arial" w:cs="Arial"/>
                <w:lang w:val="hy-AM"/>
              </w:rPr>
              <w:t>графику</w:t>
            </w:r>
            <w:r w:rsidRPr="006E36E5">
              <w:rPr>
                <w:rFonts w:ascii="Arial Armenian" w:hAnsi="Arial Armenian" w:cs="Sylfaen"/>
                <w:lang w:val="hy-AM"/>
              </w:rPr>
              <w:t xml:space="preserve">, </w:t>
            </w:r>
            <w:r w:rsidRPr="006E36E5">
              <w:rPr>
                <w:rFonts w:ascii="Arial" w:hAnsi="Arial" w:cs="Arial"/>
                <w:lang w:val="hy-AM"/>
              </w:rPr>
              <w:t>заранее</w:t>
            </w:r>
            <w:r w:rsidRPr="006E36E5">
              <w:rPr>
                <w:rFonts w:ascii="Arial Armenian" w:hAnsi="Arial Armenian" w:cs="Sylfaen"/>
                <w:lang w:val="hy-AM"/>
              </w:rPr>
              <w:t xml:space="preserve"> </w:t>
            </w:r>
            <w:r w:rsidRPr="006E36E5">
              <w:rPr>
                <w:rFonts w:ascii="Arial" w:hAnsi="Arial" w:cs="Arial"/>
                <w:lang w:val="hy-AM"/>
              </w:rPr>
              <w:t>согласованному</w:t>
            </w:r>
            <w:r w:rsidRPr="006E36E5">
              <w:rPr>
                <w:rFonts w:ascii="Arial Armenian" w:hAnsi="Arial Armenian" w:cs="Sylfaen"/>
                <w:lang w:val="hy-AM"/>
              </w:rPr>
              <w:t xml:space="preserve"> </w:t>
            </w:r>
            <w:r w:rsidRPr="006E36E5">
              <w:rPr>
                <w:rFonts w:ascii="Arial" w:hAnsi="Arial" w:cs="Arial"/>
                <w:lang w:val="hy-AM"/>
              </w:rPr>
              <w:t>с</w:t>
            </w:r>
            <w:r w:rsidRPr="006E36E5">
              <w:rPr>
                <w:rFonts w:ascii="Arial Armenian" w:hAnsi="Arial Armenian" w:cs="Sylfaen"/>
                <w:lang w:val="hy-AM"/>
              </w:rPr>
              <w:t xml:space="preserve"> </w:t>
            </w:r>
            <w:r w:rsidRPr="006E36E5">
              <w:rPr>
                <w:rFonts w:ascii="Arial" w:hAnsi="Arial" w:cs="Arial"/>
                <w:lang w:val="hy-AM"/>
              </w:rPr>
              <w:t>аппаратом</w:t>
            </w:r>
            <w:r w:rsidRPr="006E36E5">
              <w:rPr>
                <w:rFonts w:ascii="Arial Armenian" w:hAnsi="Arial Armenian" w:cs="Sylfaen"/>
                <w:lang w:val="hy-AM"/>
              </w:rPr>
              <w:t xml:space="preserve"> </w:t>
            </w:r>
            <w:r w:rsidRPr="006E36E5">
              <w:rPr>
                <w:rFonts w:ascii="Arial" w:hAnsi="Arial" w:cs="Arial"/>
                <w:lang w:val="hy-AM"/>
              </w:rPr>
              <w:t>главы</w:t>
            </w:r>
            <w:r w:rsidRPr="006E36E5">
              <w:rPr>
                <w:rFonts w:ascii="Arial Armenian" w:hAnsi="Arial Armenian" w:cs="Sylfaen"/>
                <w:lang w:val="hy-AM"/>
              </w:rPr>
              <w:t xml:space="preserve"> </w:t>
            </w:r>
            <w:r w:rsidRPr="006E36E5">
              <w:rPr>
                <w:rFonts w:ascii="Arial" w:hAnsi="Arial" w:cs="Arial"/>
                <w:lang w:val="hy-AM"/>
              </w:rPr>
              <w:t>общины</w:t>
            </w:r>
            <w:r w:rsidRPr="006E36E5">
              <w:rPr>
                <w:rFonts w:ascii="Arial Armenian" w:hAnsi="Arial Armenian" w:cs="Sylfaen"/>
                <w:lang w:val="hy-AM"/>
              </w:rPr>
              <w:t xml:space="preserve"> </w:t>
            </w:r>
            <w:r w:rsidRPr="006E36E5">
              <w:rPr>
                <w:rFonts w:ascii="Arial" w:hAnsi="Arial" w:cs="Arial"/>
                <w:lang w:val="hy-AM"/>
              </w:rPr>
              <w:t>Ванадзор</w:t>
            </w:r>
            <w:r w:rsidRPr="006E36E5">
              <w:rPr>
                <w:rFonts w:ascii="Arial Armenian" w:hAnsi="Arial Armenian" w:cs="Sylfaen"/>
                <w:lang w:val="hy-AM"/>
              </w:rPr>
              <w:t>.</w:t>
            </w:r>
          </w:p>
          <w:p w:rsidR="009934A0" w:rsidRPr="00521D35" w:rsidRDefault="009934A0" w:rsidP="009934A0">
            <w:pPr>
              <w:rPr>
                <w:rFonts w:ascii="Sylfaen" w:hAnsi="Sylfaen" w:cs="Sylfaen"/>
              </w:rPr>
            </w:pPr>
            <w:r>
              <w:rPr>
                <w:rFonts w:ascii="Arial Armenian" w:hAnsi="Arial Armenian" w:cs="Sylfaen"/>
                <w:lang w:val="hy-AM"/>
              </w:rPr>
              <w:t xml:space="preserve">   </w:t>
            </w:r>
            <w:r w:rsidRPr="00E20FE9">
              <w:rPr>
                <w:rFonts w:ascii="Arial Armenian" w:hAnsi="Arial Armenian" w:cs="Sylfaen"/>
                <w:lang w:val="hy-AM"/>
              </w:rPr>
              <w:t xml:space="preserve"> </w:t>
            </w:r>
            <w:r>
              <w:rPr>
                <w:rFonts w:ascii="Arial Armenian" w:hAnsi="Arial Armenian" w:cs="Sylfaen"/>
                <w:lang w:val="hy-AM"/>
              </w:rPr>
              <w:t xml:space="preserve">    </w:t>
            </w:r>
            <w:r w:rsidRPr="005655B0">
              <w:rPr>
                <w:rFonts w:ascii="Arial" w:hAnsi="Arial" w:cs="Arial"/>
                <w:lang w:val="hy-AM"/>
              </w:rPr>
              <w:t>Площадь</w:t>
            </w:r>
            <w:r>
              <w:rPr>
                <w:rFonts w:ascii="Arial" w:hAnsi="Arial" w:cs="Arial"/>
              </w:rPr>
              <w:t xml:space="preserve"> </w:t>
            </w:r>
            <w:r w:rsidRPr="005655B0">
              <w:rPr>
                <w:rFonts w:ascii="Arial Armenian" w:hAnsi="Arial Armenian" w:cs="Sylfaen"/>
                <w:lang w:val="hy-AM"/>
              </w:rPr>
              <w:t xml:space="preserve"> </w:t>
            </w:r>
            <w:r w:rsidRPr="005655B0">
              <w:rPr>
                <w:rFonts w:ascii="Arial" w:hAnsi="Arial" w:cs="Arial"/>
                <w:lang w:val="hy-AM"/>
              </w:rPr>
              <w:t>очистки</w:t>
            </w:r>
            <w:r>
              <w:rPr>
                <w:rFonts w:ascii="Arial" w:hAnsi="Arial" w:cs="Arial"/>
              </w:rPr>
              <w:t xml:space="preserve"> </w:t>
            </w:r>
            <w:r w:rsidRPr="00E20FE9">
              <w:rPr>
                <w:rFonts w:ascii="Arial Armenian" w:hAnsi="Arial Armenian" w:cs="Sylfaen"/>
                <w:lang w:val="hy-AM"/>
              </w:rPr>
              <w:t>IV</w:t>
            </w:r>
            <w:r w:rsidRPr="005655B0">
              <w:rPr>
                <w:rFonts w:ascii="Arial" w:hAnsi="Arial" w:cs="Arial"/>
                <w:lang w:val="hy-AM"/>
              </w:rPr>
              <w:t xml:space="preserve"> зоны </w:t>
            </w:r>
            <w:r>
              <w:rPr>
                <w:rFonts w:ascii="Arial" w:hAnsi="Arial" w:cs="Arial"/>
              </w:rPr>
              <w:t xml:space="preserve"> </w:t>
            </w:r>
            <w:r w:rsidRPr="005655B0">
              <w:rPr>
                <w:rFonts w:ascii="Arial" w:hAnsi="Arial" w:cs="Arial"/>
                <w:lang w:val="hy-AM"/>
              </w:rPr>
              <w:t>составляет</w:t>
            </w:r>
            <w:r w:rsidRPr="005655B0">
              <w:rPr>
                <w:rFonts w:ascii="Arial Armenian" w:hAnsi="Arial Armenian" w:cs="Sylfaen"/>
                <w:lang w:val="hy-AM"/>
              </w:rPr>
              <w:t xml:space="preserve"> </w:t>
            </w:r>
            <w:r w:rsidRPr="00BF1FDD">
              <w:rPr>
                <w:rFonts w:ascii="Sylfaen" w:hAnsi="Sylfaen" w:cs="Sylfaen"/>
                <w:sz w:val="22"/>
                <w:szCs w:val="22"/>
                <w:lang w:val="hy-AM"/>
              </w:rPr>
              <w:t>33328</w:t>
            </w:r>
            <w:r w:rsidRPr="005655B0">
              <w:rPr>
                <w:rFonts w:ascii="Arial" w:hAnsi="Arial" w:cs="Arial"/>
                <w:lang w:val="hy-AM"/>
              </w:rPr>
              <w:t>м</w:t>
            </w:r>
            <w:r w:rsidRPr="005655B0">
              <w:rPr>
                <w:rFonts w:ascii="Arial Armenian" w:hAnsi="Arial Armenian" w:cs="Sylfaen"/>
                <w:lang w:val="hy-AM"/>
              </w:rPr>
              <w:t xml:space="preserve">2 </w:t>
            </w:r>
            <w:r w:rsidRPr="005655B0">
              <w:rPr>
                <w:rFonts w:ascii="Arial" w:hAnsi="Arial" w:cs="Arial"/>
                <w:lang w:val="hy-AM"/>
              </w:rPr>
              <w:t>в</w:t>
            </w:r>
            <w:r w:rsidRPr="005655B0">
              <w:rPr>
                <w:rFonts w:ascii="Arial Armenian" w:hAnsi="Arial Armenian" w:cs="Sylfaen"/>
                <w:lang w:val="hy-AM"/>
              </w:rPr>
              <w:t xml:space="preserve"> </w:t>
            </w:r>
            <w:r w:rsidRPr="005655B0">
              <w:rPr>
                <w:rFonts w:ascii="Arial" w:hAnsi="Arial" w:cs="Arial"/>
                <w:lang w:val="hy-AM"/>
              </w:rPr>
              <w:t>день</w:t>
            </w:r>
            <w:r w:rsidRPr="005655B0">
              <w:rPr>
                <w:rFonts w:ascii="Arial Armenian" w:hAnsi="Arial Armenian" w:cs="Sylfaen"/>
                <w:lang w:val="hy-AM"/>
              </w:rPr>
              <w:t>.</w:t>
            </w:r>
          </w:p>
          <w:p w:rsidR="009934A0" w:rsidRPr="00114F01" w:rsidRDefault="009934A0" w:rsidP="009934A0">
            <w:pPr>
              <w:jc w:val="both"/>
              <w:rPr>
                <w:rFonts w:ascii="Sylfaen" w:hAnsi="Sylfaen" w:cs="Sylfaen"/>
              </w:rPr>
            </w:pPr>
          </w:p>
          <w:p w:rsidR="009934A0" w:rsidRPr="0017617C" w:rsidRDefault="009934A0" w:rsidP="009934A0">
            <w:pPr>
              <w:jc w:val="both"/>
              <w:rPr>
                <w:rFonts w:ascii="Sylfaen" w:hAnsi="Sylfaen" w:cs="Arial"/>
                <w:lang w:val="hy-AM"/>
              </w:rPr>
            </w:pPr>
            <w:r>
              <w:rPr>
                <w:rFonts w:ascii="Sylfaen" w:hAnsi="Sylfaen" w:cs="Arial"/>
                <w:lang w:val="hy-AM"/>
              </w:rPr>
              <w:t xml:space="preserve"> </w:t>
            </w:r>
            <w:r w:rsidRPr="0017617C">
              <w:rPr>
                <w:rFonts w:ascii="Sylfaen" w:hAnsi="Sylfaen" w:cs="Arial"/>
                <w:lang w:val="hy-AM"/>
              </w:rPr>
              <w:t>Прилагается список ул</w:t>
            </w:r>
            <w:r>
              <w:rPr>
                <w:rFonts w:ascii="Sylfaen" w:hAnsi="Sylfaen" w:cs="Arial"/>
                <w:lang w:val="hy-AM"/>
              </w:rPr>
              <w:t xml:space="preserve">иц для санитарной очистки </w:t>
            </w:r>
            <w:r w:rsidRPr="00E20FE9">
              <w:rPr>
                <w:rFonts w:ascii="Arial Armenian" w:hAnsi="Arial Armenian" w:cs="Sylfaen"/>
                <w:lang w:val="hy-AM"/>
              </w:rPr>
              <w:t>IV</w:t>
            </w:r>
            <w:r w:rsidRPr="0017617C">
              <w:rPr>
                <w:rFonts w:ascii="Sylfaen" w:hAnsi="Sylfaen" w:cs="Arial"/>
                <w:lang w:val="hy-AM"/>
              </w:rPr>
              <w:t xml:space="preserve"> </w:t>
            </w:r>
            <w:r>
              <w:rPr>
                <w:rFonts w:ascii="Sylfaen" w:hAnsi="Sylfaen" w:cs="Arial"/>
                <w:lang w:val="hy-AM"/>
              </w:rPr>
              <w:t>зоны общины Ванадзор</w:t>
            </w:r>
            <w:r w:rsidRPr="0017617C">
              <w:rPr>
                <w:rFonts w:ascii="Sylfaen" w:hAnsi="Sylfaen" w:cs="Arial"/>
                <w:lang w:val="hy-AM"/>
              </w:rPr>
              <w:t>.</w:t>
            </w:r>
          </w:p>
          <w:p w:rsidR="009934A0" w:rsidRDefault="009934A0" w:rsidP="009934A0">
            <w:pPr>
              <w:pStyle w:val="af4"/>
              <w:shd w:val="clear" w:color="auto" w:fill="FFFFFF"/>
              <w:spacing w:after="165" w:afterAutospacing="0"/>
              <w:rPr>
                <w:rFonts w:ascii="Arial Armenian" w:hAnsi="Arial Armenian" w:cs="Arial"/>
                <w:color w:val="2C2D2E"/>
                <w:sz w:val="23"/>
                <w:szCs w:val="23"/>
                <w:lang w:val="hy-AM"/>
              </w:rPr>
            </w:pPr>
            <w:r w:rsidRPr="002649C0">
              <w:rPr>
                <w:rFonts w:ascii="Sylfaen" w:hAnsi="Sylfaen" w:cs="Arial"/>
                <w:lang w:val="hy-AM"/>
              </w:rPr>
              <w:t>Срок оказания услуг устанавливается со дня вступления в силу заключенного между сторонами договора, п</w:t>
            </w:r>
            <w:r>
              <w:rPr>
                <w:rFonts w:ascii="Sylfaen" w:hAnsi="Sylfaen" w:cs="Arial"/>
                <w:lang w:val="hy-AM"/>
              </w:rPr>
              <w:t xml:space="preserve">ри наличии финансовых средств </w:t>
            </w:r>
            <w:r w:rsidRPr="002649C0">
              <w:rPr>
                <w:rFonts w:ascii="Sylfaen" w:hAnsi="Sylfaen" w:cs="Arial"/>
              </w:rPr>
              <w:t xml:space="preserve"> </w:t>
            </w:r>
            <w:r>
              <w:rPr>
                <w:rFonts w:ascii="Sylfaen" w:hAnsi="Sylfaen" w:cs="Arial"/>
              </w:rPr>
              <w:t>до</w:t>
            </w:r>
            <w:r>
              <w:rPr>
                <w:rFonts w:ascii="Sylfaen" w:hAnsi="Sylfaen" w:cs="Arial"/>
              </w:rPr>
              <w:tab/>
            </w:r>
            <w:r>
              <w:rPr>
                <w:rFonts w:ascii="Sylfaen" w:hAnsi="Sylfaen" w:cs="Arial"/>
                <w:lang w:val="hy-AM"/>
              </w:rPr>
              <w:t xml:space="preserve"> 31</w:t>
            </w:r>
            <w:r>
              <w:rPr>
                <w:rFonts w:ascii="Sylfaen" w:hAnsi="Sylfaen" w:cs="Arial"/>
              </w:rPr>
              <w:t>.12.</w:t>
            </w:r>
            <w:r w:rsidRPr="002649C0">
              <w:rPr>
                <w:rFonts w:ascii="Sylfaen" w:hAnsi="Sylfaen" w:cs="Arial"/>
                <w:lang w:val="hy-AM"/>
              </w:rPr>
              <w:t xml:space="preserve"> 2026 года включительно.</w:t>
            </w:r>
          </w:p>
          <w:p w:rsidR="009934A0" w:rsidRDefault="009934A0" w:rsidP="009934A0">
            <w:pPr>
              <w:jc w:val="both"/>
              <w:rPr>
                <w:rFonts w:ascii="Sylfaen" w:hAnsi="Sylfaen"/>
                <w:szCs w:val="20"/>
                <w:lang w:val="hy-AM"/>
              </w:rPr>
            </w:pPr>
          </w:p>
          <w:p w:rsidR="009934A0" w:rsidRPr="00A66C1E" w:rsidRDefault="009934A0" w:rsidP="009934A0">
            <w:pPr>
              <w:jc w:val="both"/>
              <w:rPr>
                <w:rFonts w:ascii="Calibri" w:hAnsi="Calibri"/>
                <w:szCs w:val="20"/>
                <w:lang w:val="hy-AM"/>
              </w:rPr>
            </w:pPr>
          </w:p>
          <w:p w:rsidR="009934A0" w:rsidRPr="005911E4" w:rsidRDefault="009934A0" w:rsidP="009934A0">
            <w:pPr>
              <w:jc w:val="center"/>
              <w:rPr>
                <w:rFonts w:ascii="Arial Armenian" w:hAnsi="Arial Armenian"/>
                <w:szCs w:val="20"/>
                <w:lang w:val="hy-AM"/>
              </w:rPr>
            </w:pPr>
            <w:r>
              <w:rPr>
                <w:rFonts w:ascii="Sylfaen" w:hAnsi="Sylfaen" w:cs="Arial"/>
                <w:b/>
                <w:i/>
                <w:sz w:val="20"/>
                <w:szCs w:val="20"/>
                <w:lang w:val="hy-AM"/>
              </w:rPr>
              <w:t xml:space="preserve">Санитарная очистка улиц </w:t>
            </w:r>
            <w:r w:rsidR="00E67DDA" w:rsidRPr="00E20FE9">
              <w:rPr>
                <w:rFonts w:ascii="Arial Armenian" w:hAnsi="Arial Armenian" w:cs="Sylfaen"/>
                <w:b/>
                <w:lang w:val="en-US"/>
              </w:rPr>
              <w:t>IV</w:t>
            </w:r>
            <w:r>
              <w:rPr>
                <w:rFonts w:ascii="Sylfaen" w:hAnsi="Sylfaen" w:cs="Arial"/>
                <w:b/>
                <w:i/>
                <w:sz w:val="20"/>
                <w:szCs w:val="20"/>
              </w:rPr>
              <w:t xml:space="preserve"> </w:t>
            </w:r>
            <w:r>
              <w:rPr>
                <w:rFonts w:ascii="Sylfaen" w:hAnsi="Sylfaen" w:cs="Arial"/>
                <w:b/>
                <w:i/>
                <w:sz w:val="20"/>
                <w:szCs w:val="20"/>
                <w:lang w:val="hy-AM"/>
              </w:rPr>
              <w:t xml:space="preserve"> зоны города Ванадзор</w:t>
            </w:r>
          </w:p>
          <w:p w:rsidR="009934A0" w:rsidRPr="00381554" w:rsidRDefault="009934A0" w:rsidP="009934A0">
            <w:pPr>
              <w:jc w:val="center"/>
              <w:rPr>
                <w:rFonts w:ascii="Arial Armenian" w:hAnsi="Arial Armenian"/>
                <w:sz w:val="20"/>
                <w:szCs w:val="20"/>
                <w:lang w:val="hy-AM"/>
              </w:rPr>
            </w:pPr>
          </w:p>
          <w:p w:rsidR="009934A0" w:rsidRPr="00381554" w:rsidRDefault="009934A0" w:rsidP="009934A0">
            <w:pPr>
              <w:jc w:val="center"/>
              <w:rPr>
                <w:rFonts w:ascii="Arial Armenian" w:hAnsi="Arial Armenian"/>
                <w:sz w:val="20"/>
                <w:szCs w:val="20"/>
                <w:lang w:val="hy-AM"/>
              </w:rPr>
            </w:pPr>
          </w:p>
          <w:p w:rsidR="009934A0" w:rsidRPr="00381554" w:rsidRDefault="009934A0" w:rsidP="009934A0">
            <w:pPr>
              <w:rPr>
                <w:rFonts w:ascii="Arial Armenian" w:hAnsi="Arial Armenian"/>
                <w:sz w:val="20"/>
                <w:szCs w:val="20"/>
                <w:lang w:val="hy-AM"/>
              </w:rPr>
            </w:pPr>
          </w:p>
          <w:tbl>
            <w:tblPr>
              <w:tblW w:w="1055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0"/>
              <w:gridCol w:w="2462"/>
              <w:gridCol w:w="1603"/>
              <w:gridCol w:w="1483"/>
              <w:gridCol w:w="1603"/>
              <w:gridCol w:w="1483"/>
              <w:gridCol w:w="1409"/>
            </w:tblGrid>
            <w:tr w:rsidR="009934A0" w:rsidRPr="00E20FE9" w:rsidTr="00275BBB">
              <w:trPr>
                <w:jc w:val="center"/>
              </w:trPr>
              <w:tc>
                <w:tcPr>
                  <w:tcW w:w="510" w:type="dxa"/>
                  <w:tcBorders>
                    <w:top w:val="single" w:sz="4" w:space="0" w:color="000000"/>
                    <w:left w:val="single" w:sz="4" w:space="0" w:color="000000"/>
                    <w:bottom w:val="single" w:sz="4" w:space="0" w:color="000000"/>
                    <w:right w:val="single" w:sz="4" w:space="0" w:color="000000"/>
                  </w:tcBorders>
                  <w:hideMark/>
                </w:tcPr>
                <w:p w:rsidR="009934A0" w:rsidRPr="00E20FE9" w:rsidRDefault="009934A0" w:rsidP="00275BBB">
                  <w:pPr>
                    <w:spacing w:line="360" w:lineRule="auto"/>
                    <w:rPr>
                      <w:rFonts w:ascii="Arial Armenian" w:hAnsi="Arial Armenian"/>
                      <w:sz w:val="20"/>
                      <w:szCs w:val="20"/>
                    </w:rPr>
                  </w:pPr>
                  <w:r w:rsidRPr="00E20FE9">
                    <w:rPr>
                      <w:rFonts w:ascii="Arial Armenian" w:hAnsi="Arial Armenian"/>
                      <w:sz w:val="20"/>
                      <w:szCs w:val="20"/>
                    </w:rPr>
                    <w:t>N</w:t>
                  </w:r>
                </w:p>
              </w:tc>
              <w:tc>
                <w:tcPr>
                  <w:tcW w:w="2462" w:type="dxa"/>
                  <w:tcBorders>
                    <w:top w:val="single" w:sz="4" w:space="0" w:color="000000"/>
                    <w:left w:val="single" w:sz="4" w:space="0" w:color="000000"/>
                    <w:bottom w:val="single" w:sz="4" w:space="0" w:color="000000"/>
                    <w:right w:val="single" w:sz="4" w:space="0" w:color="000000"/>
                  </w:tcBorders>
                  <w:hideMark/>
                </w:tcPr>
                <w:p w:rsidR="009934A0" w:rsidRPr="00E67DDA" w:rsidRDefault="009934A0" w:rsidP="00275BBB">
                  <w:pPr>
                    <w:spacing w:line="360" w:lineRule="auto"/>
                    <w:rPr>
                      <w:rFonts w:ascii="Arial Armenian" w:hAnsi="Arial Armenian"/>
                      <w:sz w:val="18"/>
                      <w:szCs w:val="18"/>
                    </w:rPr>
                  </w:pPr>
                  <w:r w:rsidRPr="007964DE">
                    <w:rPr>
                      <w:rFonts w:ascii="Calibri" w:hAnsi="Calibri"/>
                      <w:sz w:val="18"/>
                      <w:szCs w:val="18"/>
                    </w:rPr>
                    <w:t>Название улицы</w:t>
                  </w:r>
                </w:p>
              </w:tc>
              <w:tc>
                <w:tcPr>
                  <w:tcW w:w="1603" w:type="dxa"/>
                  <w:tcBorders>
                    <w:top w:val="single" w:sz="4" w:space="0" w:color="000000"/>
                    <w:left w:val="single" w:sz="4" w:space="0" w:color="000000"/>
                    <w:bottom w:val="single" w:sz="4" w:space="0" w:color="000000"/>
                    <w:right w:val="single" w:sz="4" w:space="0" w:color="000000"/>
                  </w:tcBorders>
                  <w:hideMark/>
                </w:tcPr>
                <w:p w:rsidR="009934A0" w:rsidRPr="007964DE" w:rsidRDefault="009934A0" w:rsidP="00275BBB">
                  <w:pPr>
                    <w:spacing w:line="360" w:lineRule="auto"/>
                    <w:rPr>
                      <w:rFonts w:ascii="Calibri" w:hAnsi="Calibri"/>
                      <w:sz w:val="18"/>
                      <w:szCs w:val="18"/>
                    </w:rPr>
                  </w:pPr>
                  <w:r w:rsidRPr="007964DE">
                    <w:rPr>
                      <w:rFonts w:ascii="Calibri" w:hAnsi="Calibri"/>
                      <w:sz w:val="18"/>
                      <w:szCs w:val="18"/>
                    </w:rPr>
                    <w:t>Длина ул.</w:t>
                  </w:r>
                </w:p>
              </w:tc>
              <w:tc>
                <w:tcPr>
                  <w:tcW w:w="1483" w:type="dxa"/>
                  <w:tcBorders>
                    <w:top w:val="single" w:sz="4" w:space="0" w:color="000000"/>
                    <w:left w:val="single" w:sz="4" w:space="0" w:color="000000"/>
                    <w:bottom w:val="single" w:sz="4" w:space="0" w:color="000000"/>
                    <w:right w:val="single" w:sz="4" w:space="0" w:color="000000"/>
                  </w:tcBorders>
                  <w:hideMark/>
                </w:tcPr>
                <w:p w:rsidR="009934A0" w:rsidRPr="007964DE" w:rsidRDefault="009934A0" w:rsidP="00275BBB">
                  <w:pPr>
                    <w:spacing w:line="360" w:lineRule="auto"/>
                    <w:rPr>
                      <w:rFonts w:ascii="Calibri" w:hAnsi="Calibri"/>
                      <w:sz w:val="18"/>
                      <w:szCs w:val="18"/>
                    </w:rPr>
                  </w:pPr>
                  <w:r w:rsidRPr="007964DE">
                    <w:rPr>
                      <w:rFonts w:ascii="Calibri" w:hAnsi="Calibri"/>
                      <w:sz w:val="18"/>
                      <w:szCs w:val="18"/>
                    </w:rPr>
                    <w:t>Ширина ул.</w:t>
                  </w:r>
                </w:p>
              </w:tc>
              <w:tc>
                <w:tcPr>
                  <w:tcW w:w="1603" w:type="dxa"/>
                  <w:tcBorders>
                    <w:top w:val="single" w:sz="4" w:space="0" w:color="000000"/>
                    <w:left w:val="single" w:sz="4" w:space="0" w:color="000000"/>
                    <w:bottom w:val="single" w:sz="4" w:space="0" w:color="000000"/>
                    <w:right w:val="single" w:sz="4" w:space="0" w:color="000000"/>
                  </w:tcBorders>
                  <w:hideMark/>
                </w:tcPr>
                <w:p w:rsidR="009934A0" w:rsidRPr="007964DE" w:rsidRDefault="009934A0" w:rsidP="00275BBB">
                  <w:pPr>
                    <w:spacing w:line="360" w:lineRule="auto"/>
                    <w:rPr>
                      <w:rFonts w:ascii="Arial Armenian" w:hAnsi="Arial Armenian"/>
                      <w:sz w:val="18"/>
                      <w:szCs w:val="18"/>
                    </w:rPr>
                  </w:pPr>
                  <w:r w:rsidRPr="00EA3D9E">
                    <w:rPr>
                      <w:rFonts w:ascii="Arial Armenian" w:hAnsi="Sylfaen"/>
                      <w:sz w:val="18"/>
                      <w:szCs w:val="18"/>
                    </w:rPr>
                    <w:t>Длина</w:t>
                  </w:r>
                  <w:r w:rsidRPr="00EA3D9E">
                    <w:rPr>
                      <w:rFonts w:ascii="Arial Armenian" w:hAnsi="Sylfaen"/>
                      <w:sz w:val="18"/>
                      <w:szCs w:val="18"/>
                    </w:rPr>
                    <w:t xml:space="preserve"> </w:t>
                  </w:r>
                  <w:r w:rsidRPr="00EA3D9E">
                    <w:rPr>
                      <w:rFonts w:ascii="Arial Armenian" w:hAnsi="Sylfaen"/>
                      <w:sz w:val="18"/>
                      <w:szCs w:val="18"/>
                    </w:rPr>
                    <w:t>уборки</w:t>
                  </w:r>
                  <w:r w:rsidRPr="00EA3D9E">
                    <w:rPr>
                      <w:rFonts w:ascii="Arial Armenian" w:hAnsi="Sylfaen"/>
                      <w:sz w:val="18"/>
                      <w:szCs w:val="18"/>
                    </w:rPr>
                    <w:t xml:space="preserve"> </w:t>
                  </w:r>
                  <w:r w:rsidRPr="00EA3D9E">
                    <w:rPr>
                      <w:rFonts w:ascii="Arial Armenian" w:hAnsi="Sylfaen"/>
                      <w:sz w:val="18"/>
                      <w:szCs w:val="18"/>
                    </w:rPr>
                    <w:t>улицы</w:t>
                  </w:r>
                </w:p>
              </w:tc>
              <w:tc>
                <w:tcPr>
                  <w:tcW w:w="1483" w:type="dxa"/>
                  <w:tcBorders>
                    <w:top w:val="single" w:sz="4" w:space="0" w:color="000000"/>
                    <w:left w:val="single" w:sz="4" w:space="0" w:color="000000"/>
                    <w:bottom w:val="single" w:sz="4" w:space="0" w:color="000000"/>
                    <w:right w:val="single" w:sz="4" w:space="0" w:color="000000"/>
                  </w:tcBorders>
                  <w:hideMark/>
                </w:tcPr>
                <w:p w:rsidR="009934A0" w:rsidRPr="007964DE" w:rsidRDefault="009934A0" w:rsidP="00275BBB">
                  <w:pPr>
                    <w:spacing w:line="360" w:lineRule="auto"/>
                    <w:rPr>
                      <w:rFonts w:ascii="Arial Armenian" w:hAnsi="Arial Armenian"/>
                      <w:sz w:val="18"/>
                      <w:szCs w:val="18"/>
                    </w:rPr>
                  </w:pPr>
                  <w:r w:rsidRPr="00EA3D9E">
                    <w:rPr>
                      <w:rFonts w:ascii="Calibri" w:hAnsi="Calibri"/>
                      <w:sz w:val="18"/>
                      <w:szCs w:val="18"/>
                    </w:rPr>
                    <w:t>Ширина</w:t>
                  </w:r>
                  <w:r>
                    <w:rPr>
                      <w:rFonts w:ascii="Calibri" w:hAnsi="Calibri"/>
                      <w:sz w:val="18"/>
                      <w:szCs w:val="18"/>
                    </w:rPr>
                    <w:t xml:space="preserve"> </w:t>
                  </w:r>
                  <w:r w:rsidRPr="00EA3D9E">
                    <w:rPr>
                      <w:rFonts w:ascii="Arial Armenian" w:hAnsi="Sylfaen"/>
                      <w:sz w:val="18"/>
                      <w:szCs w:val="18"/>
                    </w:rPr>
                    <w:t xml:space="preserve"> </w:t>
                  </w:r>
                  <w:r w:rsidRPr="00EA3D9E">
                    <w:rPr>
                      <w:rFonts w:ascii="Arial Armenian" w:hAnsi="Sylfaen"/>
                      <w:sz w:val="18"/>
                      <w:szCs w:val="18"/>
                    </w:rPr>
                    <w:t>уборки</w:t>
                  </w:r>
                  <w:r w:rsidRPr="00EA3D9E">
                    <w:rPr>
                      <w:rFonts w:ascii="Calibri" w:hAnsi="Calibri"/>
                      <w:sz w:val="18"/>
                      <w:szCs w:val="18"/>
                    </w:rPr>
                    <w:t xml:space="preserve"> улицы</w:t>
                  </w:r>
                </w:p>
              </w:tc>
              <w:tc>
                <w:tcPr>
                  <w:tcW w:w="1409" w:type="dxa"/>
                  <w:tcBorders>
                    <w:top w:val="single" w:sz="4" w:space="0" w:color="000000"/>
                    <w:left w:val="single" w:sz="4" w:space="0" w:color="000000"/>
                    <w:bottom w:val="single" w:sz="4" w:space="0" w:color="000000"/>
                    <w:right w:val="single" w:sz="4" w:space="0" w:color="000000"/>
                  </w:tcBorders>
                  <w:hideMark/>
                </w:tcPr>
                <w:p w:rsidR="009934A0" w:rsidRPr="007964DE" w:rsidRDefault="009934A0" w:rsidP="00275BBB">
                  <w:pPr>
                    <w:spacing w:line="360" w:lineRule="auto"/>
                    <w:rPr>
                      <w:rFonts w:ascii="Arial Armenian" w:hAnsi="Sylfaen"/>
                      <w:sz w:val="18"/>
                      <w:szCs w:val="18"/>
                    </w:rPr>
                  </w:pPr>
                  <w:r w:rsidRPr="00EA3D9E">
                    <w:rPr>
                      <w:rFonts w:ascii="Arial Armenian" w:hAnsi="Sylfaen"/>
                      <w:sz w:val="18"/>
                      <w:szCs w:val="18"/>
                    </w:rPr>
                    <w:t>Очищаемая</w:t>
                  </w:r>
                  <w:r w:rsidRPr="00EA3D9E">
                    <w:rPr>
                      <w:rFonts w:ascii="Arial Armenian" w:hAnsi="Sylfaen"/>
                      <w:sz w:val="18"/>
                      <w:szCs w:val="18"/>
                    </w:rPr>
                    <w:t xml:space="preserve"> </w:t>
                  </w:r>
                  <w:r w:rsidRPr="00EA3D9E">
                    <w:rPr>
                      <w:rFonts w:ascii="Arial Armenian" w:hAnsi="Sylfaen"/>
                      <w:sz w:val="18"/>
                      <w:szCs w:val="18"/>
                    </w:rPr>
                    <w:t>поверхность</w:t>
                  </w:r>
                  <w:r w:rsidRPr="007964DE">
                    <w:rPr>
                      <w:rFonts w:ascii="Calibri" w:hAnsi="Calibri"/>
                      <w:sz w:val="18"/>
                      <w:szCs w:val="18"/>
                    </w:rPr>
                    <w:t xml:space="preserve"> </w:t>
                  </w:r>
                  <w:proofErr w:type="spellStart"/>
                  <w:r w:rsidRPr="007964DE">
                    <w:rPr>
                      <w:rFonts w:ascii="Calibri" w:hAnsi="Calibri"/>
                      <w:sz w:val="18"/>
                      <w:szCs w:val="18"/>
                    </w:rPr>
                    <w:t>кв</w:t>
                  </w:r>
                  <w:proofErr w:type="spellEnd"/>
                  <w:r w:rsidRPr="007964DE">
                    <w:rPr>
                      <w:rFonts w:ascii="Arial Armenian" w:hAnsi="Sylfaen"/>
                      <w:sz w:val="18"/>
                      <w:szCs w:val="18"/>
                    </w:rPr>
                    <w:t>/</w:t>
                  </w:r>
                  <w:r w:rsidRPr="007964DE">
                    <w:rPr>
                      <w:rFonts w:ascii="Arial Armenian" w:hAnsi="Sylfaen"/>
                      <w:sz w:val="18"/>
                      <w:szCs w:val="18"/>
                    </w:rPr>
                    <w:t>м</w:t>
                  </w:r>
                  <w:r w:rsidRPr="007964DE">
                    <w:rPr>
                      <w:rFonts w:ascii="Arial Armenian" w:hAnsi="Sylfaen"/>
                      <w:sz w:val="18"/>
                      <w:szCs w:val="18"/>
                    </w:rPr>
                    <w:t xml:space="preserve"> </w:t>
                  </w:r>
                  <w:r w:rsidRPr="007964DE">
                    <w:rPr>
                      <w:rFonts w:ascii="Arial Armenian" w:hAnsi="Sylfaen"/>
                      <w:sz w:val="18"/>
                      <w:szCs w:val="18"/>
                    </w:rPr>
                    <w:t>день</w:t>
                  </w:r>
                </w:p>
              </w:tc>
            </w:tr>
            <w:tr w:rsidR="009934A0" w:rsidRPr="00E20FE9" w:rsidTr="00275BBB">
              <w:trPr>
                <w:jc w:val="center"/>
              </w:trPr>
              <w:tc>
                <w:tcPr>
                  <w:tcW w:w="510" w:type="dxa"/>
                  <w:tcBorders>
                    <w:top w:val="single" w:sz="4" w:space="0" w:color="000000"/>
                    <w:left w:val="single" w:sz="4" w:space="0" w:color="000000"/>
                    <w:bottom w:val="single" w:sz="4" w:space="0" w:color="000000"/>
                    <w:right w:val="single" w:sz="4" w:space="0" w:color="000000"/>
                  </w:tcBorders>
                  <w:hideMark/>
                </w:tcPr>
                <w:p w:rsidR="009934A0" w:rsidRPr="00E20FE9" w:rsidRDefault="009934A0" w:rsidP="00275BBB">
                  <w:pPr>
                    <w:spacing w:line="360" w:lineRule="auto"/>
                    <w:rPr>
                      <w:rFonts w:ascii="Arial Armenian" w:hAnsi="Arial Armenian"/>
                      <w:sz w:val="20"/>
                      <w:szCs w:val="20"/>
                    </w:rPr>
                  </w:pPr>
                  <w:r w:rsidRPr="00E20FE9">
                    <w:rPr>
                      <w:rFonts w:ascii="Arial Armenian" w:hAnsi="Arial Armenian"/>
                      <w:sz w:val="20"/>
                      <w:szCs w:val="20"/>
                    </w:rPr>
                    <w:t>1.</w:t>
                  </w:r>
                </w:p>
              </w:tc>
              <w:tc>
                <w:tcPr>
                  <w:tcW w:w="2462" w:type="dxa"/>
                  <w:tcBorders>
                    <w:top w:val="single" w:sz="4" w:space="0" w:color="000000"/>
                    <w:left w:val="single" w:sz="4" w:space="0" w:color="000000"/>
                    <w:bottom w:val="single" w:sz="4" w:space="0" w:color="000000"/>
                    <w:right w:val="single" w:sz="4" w:space="0" w:color="000000"/>
                  </w:tcBorders>
                  <w:hideMark/>
                </w:tcPr>
                <w:p w:rsidR="009934A0" w:rsidRPr="00711D68" w:rsidRDefault="009934A0" w:rsidP="00275BBB">
                  <w:pPr>
                    <w:rPr>
                      <w:sz w:val="20"/>
                      <w:szCs w:val="20"/>
                    </w:rPr>
                  </w:pPr>
                  <w:proofErr w:type="spellStart"/>
                  <w:r w:rsidRPr="00711D68">
                    <w:rPr>
                      <w:sz w:val="20"/>
                      <w:szCs w:val="20"/>
                    </w:rPr>
                    <w:t>Мясникян</w:t>
                  </w:r>
                  <w:proofErr w:type="spellEnd"/>
                </w:p>
              </w:tc>
              <w:tc>
                <w:tcPr>
                  <w:tcW w:w="1603" w:type="dxa"/>
                  <w:tcBorders>
                    <w:top w:val="single" w:sz="4" w:space="0" w:color="000000"/>
                    <w:left w:val="single" w:sz="4" w:space="0" w:color="000000"/>
                    <w:bottom w:val="single" w:sz="4" w:space="0" w:color="000000"/>
                    <w:right w:val="single" w:sz="4" w:space="0" w:color="000000"/>
                  </w:tcBorders>
                  <w:hideMark/>
                </w:tcPr>
                <w:p w:rsidR="009934A0" w:rsidRPr="00E20FE9" w:rsidRDefault="009934A0" w:rsidP="00275BBB">
                  <w:pPr>
                    <w:spacing w:line="360" w:lineRule="auto"/>
                    <w:rPr>
                      <w:rFonts w:ascii="Arial Armenian" w:hAnsi="Arial Armenian"/>
                      <w:sz w:val="20"/>
                      <w:szCs w:val="20"/>
                    </w:rPr>
                  </w:pPr>
                  <w:r w:rsidRPr="00E20FE9">
                    <w:rPr>
                      <w:rFonts w:ascii="Arial Armenian" w:hAnsi="Arial Armenian"/>
                      <w:sz w:val="20"/>
                      <w:szCs w:val="20"/>
                    </w:rPr>
                    <w:t>1380</w:t>
                  </w:r>
                </w:p>
              </w:tc>
              <w:tc>
                <w:tcPr>
                  <w:tcW w:w="1483" w:type="dxa"/>
                  <w:tcBorders>
                    <w:top w:val="single" w:sz="4" w:space="0" w:color="000000"/>
                    <w:left w:val="single" w:sz="4" w:space="0" w:color="000000"/>
                    <w:bottom w:val="single" w:sz="4" w:space="0" w:color="000000"/>
                    <w:right w:val="single" w:sz="4" w:space="0" w:color="000000"/>
                  </w:tcBorders>
                  <w:hideMark/>
                </w:tcPr>
                <w:p w:rsidR="009934A0" w:rsidRPr="00E20FE9" w:rsidRDefault="009934A0" w:rsidP="00275BBB">
                  <w:pPr>
                    <w:spacing w:line="360" w:lineRule="auto"/>
                    <w:rPr>
                      <w:rFonts w:ascii="Arial Armenian" w:hAnsi="Arial Armenian"/>
                      <w:sz w:val="20"/>
                      <w:szCs w:val="20"/>
                    </w:rPr>
                  </w:pPr>
                  <w:r w:rsidRPr="00E20FE9">
                    <w:rPr>
                      <w:rFonts w:ascii="Arial Armenian" w:hAnsi="Arial Armenian"/>
                      <w:sz w:val="20"/>
                      <w:szCs w:val="20"/>
                    </w:rPr>
                    <w:t>14</w:t>
                  </w:r>
                </w:p>
              </w:tc>
              <w:tc>
                <w:tcPr>
                  <w:tcW w:w="1603" w:type="dxa"/>
                  <w:tcBorders>
                    <w:top w:val="single" w:sz="4" w:space="0" w:color="000000"/>
                    <w:left w:val="single" w:sz="4" w:space="0" w:color="000000"/>
                    <w:bottom w:val="single" w:sz="4" w:space="0" w:color="000000"/>
                    <w:right w:val="single" w:sz="4" w:space="0" w:color="000000"/>
                  </w:tcBorders>
                  <w:hideMark/>
                </w:tcPr>
                <w:p w:rsidR="009934A0" w:rsidRPr="00E67DDA" w:rsidRDefault="009934A0" w:rsidP="00275BBB">
                  <w:pPr>
                    <w:spacing w:line="360" w:lineRule="auto"/>
                    <w:rPr>
                      <w:rFonts w:ascii="Arial Armenian" w:hAnsi="Arial Armenian"/>
                      <w:sz w:val="20"/>
                      <w:szCs w:val="20"/>
                    </w:rPr>
                  </w:pPr>
                  <w:r w:rsidRPr="00E20FE9">
                    <w:rPr>
                      <w:rFonts w:ascii="Arial Armenian" w:hAnsi="Arial Armenian"/>
                      <w:sz w:val="20"/>
                      <w:szCs w:val="20"/>
                    </w:rPr>
                    <w:t>678</w:t>
                  </w:r>
                  <w:r w:rsidRPr="00E67DDA">
                    <w:rPr>
                      <w:rFonts w:ascii="Arial Armenian" w:hAnsi="Arial Armenian"/>
                      <w:sz w:val="20"/>
                      <w:szCs w:val="20"/>
                    </w:rPr>
                    <w:t>.5</w:t>
                  </w:r>
                </w:p>
              </w:tc>
              <w:tc>
                <w:tcPr>
                  <w:tcW w:w="1483" w:type="dxa"/>
                  <w:tcBorders>
                    <w:top w:val="single" w:sz="4" w:space="0" w:color="000000"/>
                    <w:left w:val="single" w:sz="4" w:space="0" w:color="000000"/>
                    <w:bottom w:val="single" w:sz="4" w:space="0" w:color="000000"/>
                    <w:right w:val="single" w:sz="4" w:space="0" w:color="000000"/>
                  </w:tcBorders>
                  <w:hideMark/>
                </w:tcPr>
                <w:p w:rsidR="009934A0" w:rsidRPr="00E20FE9" w:rsidRDefault="009934A0" w:rsidP="00275BBB">
                  <w:pPr>
                    <w:spacing w:line="360" w:lineRule="auto"/>
                    <w:rPr>
                      <w:rFonts w:ascii="Arial Armenian" w:hAnsi="Arial Armenian"/>
                      <w:sz w:val="20"/>
                      <w:szCs w:val="20"/>
                    </w:rPr>
                  </w:pPr>
                  <w:r w:rsidRPr="00E20FE9">
                    <w:rPr>
                      <w:rFonts w:ascii="Arial Armenian" w:hAnsi="Arial Armenian"/>
                      <w:sz w:val="20"/>
                      <w:szCs w:val="20"/>
                    </w:rPr>
                    <w:t>8</w:t>
                  </w:r>
                </w:p>
              </w:tc>
              <w:tc>
                <w:tcPr>
                  <w:tcW w:w="1409" w:type="dxa"/>
                  <w:tcBorders>
                    <w:top w:val="single" w:sz="4" w:space="0" w:color="000000"/>
                    <w:left w:val="single" w:sz="4" w:space="0" w:color="000000"/>
                    <w:bottom w:val="single" w:sz="4" w:space="0" w:color="000000"/>
                    <w:right w:val="single" w:sz="4" w:space="0" w:color="000000"/>
                  </w:tcBorders>
                  <w:hideMark/>
                </w:tcPr>
                <w:p w:rsidR="009934A0" w:rsidRPr="00E20FE9" w:rsidRDefault="009934A0" w:rsidP="00275BBB">
                  <w:pPr>
                    <w:spacing w:line="360" w:lineRule="auto"/>
                    <w:rPr>
                      <w:rFonts w:ascii="Arial Armenian" w:hAnsi="Arial Armenian"/>
                      <w:sz w:val="20"/>
                      <w:szCs w:val="20"/>
                    </w:rPr>
                  </w:pPr>
                  <w:r w:rsidRPr="00E20FE9">
                    <w:rPr>
                      <w:rFonts w:ascii="Arial Armenian" w:hAnsi="Arial Armenian"/>
                      <w:sz w:val="20"/>
                      <w:szCs w:val="20"/>
                    </w:rPr>
                    <w:t>5428</w:t>
                  </w:r>
                </w:p>
              </w:tc>
            </w:tr>
            <w:tr w:rsidR="009934A0" w:rsidRPr="00E20FE9" w:rsidTr="00275BBB">
              <w:trPr>
                <w:jc w:val="center"/>
              </w:trPr>
              <w:tc>
                <w:tcPr>
                  <w:tcW w:w="510" w:type="dxa"/>
                  <w:tcBorders>
                    <w:top w:val="single" w:sz="4" w:space="0" w:color="000000"/>
                    <w:left w:val="single" w:sz="4" w:space="0" w:color="000000"/>
                    <w:bottom w:val="single" w:sz="4" w:space="0" w:color="000000"/>
                    <w:right w:val="single" w:sz="4" w:space="0" w:color="000000"/>
                  </w:tcBorders>
                  <w:hideMark/>
                </w:tcPr>
                <w:p w:rsidR="009934A0" w:rsidRPr="00E20FE9" w:rsidRDefault="009934A0" w:rsidP="00275BBB">
                  <w:pPr>
                    <w:spacing w:line="360" w:lineRule="auto"/>
                    <w:rPr>
                      <w:rFonts w:ascii="Arial Armenian" w:hAnsi="Arial Armenian"/>
                      <w:sz w:val="20"/>
                      <w:szCs w:val="20"/>
                    </w:rPr>
                  </w:pPr>
                  <w:r w:rsidRPr="00E20FE9">
                    <w:rPr>
                      <w:rFonts w:ascii="Arial Armenian" w:hAnsi="Arial Armenian"/>
                      <w:sz w:val="20"/>
                      <w:szCs w:val="20"/>
                    </w:rPr>
                    <w:t>2.</w:t>
                  </w:r>
                </w:p>
              </w:tc>
              <w:tc>
                <w:tcPr>
                  <w:tcW w:w="2462" w:type="dxa"/>
                  <w:tcBorders>
                    <w:top w:val="single" w:sz="4" w:space="0" w:color="000000"/>
                    <w:left w:val="single" w:sz="4" w:space="0" w:color="000000"/>
                    <w:bottom w:val="single" w:sz="4" w:space="0" w:color="000000"/>
                    <w:right w:val="single" w:sz="4" w:space="0" w:color="000000"/>
                  </w:tcBorders>
                  <w:hideMark/>
                </w:tcPr>
                <w:p w:rsidR="009934A0" w:rsidRPr="00711D68" w:rsidRDefault="009934A0" w:rsidP="00275BBB">
                  <w:pPr>
                    <w:rPr>
                      <w:sz w:val="20"/>
                      <w:szCs w:val="20"/>
                    </w:rPr>
                  </w:pPr>
                  <w:proofErr w:type="spellStart"/>
                  <w:r w:rsidRPr="00711D68">
                    <w:rPr>
                      <w:sz w:val="20"/>
                      <w:szCs w:val="20"/>
                    </w:rPr>
                    <w:t>Гераци</w:t>
                  </w:r>
                  <w:proofErr w:type="spellEnd"/>
                </w:p>
              </w:tc>
              <w:tc>
                <w:tcPr>
                  <w:tcW w:w="1603" w:type="dxa"/>
                  <w:tcBorders>
                    <w:top w:val="single" w:sz="4" w:space="0" w:color="000000"/>
                    <w:left w:val="single" w:sz="4" w:space="0" w:color="000000"/>
                    <w:bottom w:val="single" w:sz="4" w:space="0" w:color="000000"/>
                    <w:right w:val="single" w:sz="4" w:space="0" w:color="000000"/>
                  </w:tcBorders>
                  <w:hideMark/>
                </w:tcPr>
                <w:p w:rsidR="009934A0" w:rsidRPr="00E20FE9" w:rsidRDefault="009934A0" w:rsidP="00275BBB">
                  <w:pPr>
                    <w:spacing w:line="360" w:lineRule="auto"/>
                    <w:rPr>
                      <w:rFonts w:ascii="Arial Armenian" w:hAnsi="Arial Armenian"/>
                      <w:sz w:val="20"/>
                      <w:szCs w:val="20"/>
                    </w:rPr>
                  </w:pPr>
                  <w:r w:rsidRPr="00E20FE9">
                    <w:rPr>
                      <w:rFonts w:ascii="Arial Armenian" w:hAnsi="Arial Armenian"/>
                      <w:sz w:val="20"/>
                      <w:szCs w:val="20"/>
                    </w:rPr>
                    <w:t>400</w:t>
                  </w:r>
                </w:p>
              </w:tc>
              <w:tc>
                <w:tcPr>
                  <w:tcW w:w="1483" w:type="dxa"/>
                  <w:tcBorders>
                    <w:top w:val="single" w:sz="4" w:space="0" w:color="000000"/>
                    <w:left w:val="single" w:sz="4" w:space="0" w:color="000000"/>
                    <w:bottom w:val="single" w:sz="4" w:space="0" w:color="000000"/>
                    <w:right w:val="single" w:sz="4" w:space="0" w:color="000000"/>
                  </w:tcBorders>
                  <w:hideMark/>
                </w:tcPr>
                <w:p w:rsidR="009934A0" w:rsidRPr="00E20FE9" w:rsidRDefault="009934A0" w:rsidP="00275BBB">
                  <w:pPr>
                    <w:spacing w:line="360" w:lineRule="auto"/>
                    <w:rPr>
                      <w:rFonts w:ascii="Arial Armenian" w:hAnsi="Arial Armenian"/>
                      <w:sz w:val="20"/>
                      <w:szCs w:val="20"/>
                    </w:rPr>
                  </w:pPr>
                  <w:r w:rsidRPr="00E20FE9">
                    <w:rPr>
                      <w:rFonts w:ascii="Arial Armenian" w:hAnsi="Arial Armenian"/>
                      <w:sz w:val="20"/>
                      <w:szCs w:val="20"/>
                    </w:rPr>
                    <w:t>7</w:t>
                  </w:r>
                </w:p>
              </w:tc>
              <w:tc>
                <w:tcPr>
                  <w:tcW w:w="1603" w:type="dxa"/>
                  <w:tcBorders>
                    <w:top w:val="single" w:sz="4" w:space="0" w:color="000000"/>
                    <w:left w:val="single" w:sz="4" w:space="0" w:color="000000"/>
                    <w:bottom w:val="single" w:sz="4" w:space="0" w:color="000000"/>
                    <w:right w:val="single" w:sz="4" w:space="0" w:color="000000"/>
                  </w:tcBorders>
                  <w:hideMark/>
                </w:tcPr>
                <w:p w:rsidR="009934A0" w:rsidRPr="00E20FE9" w:rsidRDefault="009934A0" w:rsidP="00275BBB">
                  <w:pPr>
                    <w:spacing w:line="360" w:lineRule="auto"/>
                    <w:rPr>
                      <w:rFonts w:ascii="Arial Armenian" w:hAnsi="Arial Armenian"/>
                      <w:sz w:val="20"/>
                      <w:szCs w:val="20"/>
                    </w:rPr>
                  </w:pPr>
                  <w:r w:rsidRPr="00E20FE9">
                    <w:rPr>
                      <w:rFonts w:ascii="Arial Armenian" w:hAnsi="Arial Armenian"/>
                      <w:sz w:val="20"/>
                      <w:szCs w:val="20"/>
                    </w:rPr>
                    <w:t>300</w:t>
                  </w:r>
                </w:p>
              </w:tc>
              <w:tc>
                <w:tcPr>
                  <w:tcW w:w="1483" w:type="dxa"/>
                  <w:tcBorders>
                    <w:top w:val="single" w:sz="4" w:space="0" w:color="000000"/>
                    <w:left w:val="single" w:sz="4" w:space="0" w:color="000000"/>
                    <w:bottom w:val="single" w:sz="4" w:space="0" w:color="000000"/>
                    <w:right w:val="single" w:sz="4" w:space="0" w:color="000000"/>
                  </w:tcBorders>
                  <w:hideMark/>
                </w:tcPr>
                <w:p w:rsidR="009934A0" w:rsidRPr="00E20FE9" w:rsidRDefault="009934A0" w:rsidP="00275BBB">
                  <w:pPr>
                    <w:spacing w:line="360" w:lineRule="auto"/>
                    <w:rPr>
                      <w:rFonts w:ascii="Arial Armenian" w:hAnsi="Arial Armenian"/>
                      <w:sz w:val="20"/>
                      <w:szCs w:val="20"/>
                    </w:rPr>
                  </w:pPr>
                  <w:r w:rsidRPr="00E20FE9">
                    <w:rPr>
                      <w:rFonts w:ascii="Arial Armenian" w:hAnsi="Arial Armenian"/>
                      <w:sz w:val="20"/>
                      <w:szCs w:val="20"/>
                    </w:rPr>
                    <w:t>4</w:t>
                  </w:r>
                </w:p>
              </w:tc>
              <w:tc>
                <w:tcPr>
                  <w:tcW w:w="1409" w:type="dxa"/>
                  <w:tcBorders>
                    <w:top w:val="single" w:sz="4" w:space="0" w:color="000000"/>
                    <w:left w:val="single" w:sz="4" w:space="0" w:color="000000"/>
                    <w:bottom w:val="single" w:sz="4" w:space="0" w:color="000000"/>
                    <w:right w:val="single" w:sz="4" w:space="0" w:color="000000"/>
                  </w:tcBorders>
                  <w:hideMark/>
                </w:tcPr>
                <w:p w:rsidR="009934A0" w:rsidRPr="00E20FE9" w:rsidRDefault="009934A0" w:rsidP="00275BBB">
                  <w:pPr>
                    <w:spacing w:line="360" w:lineRule="auto"/>
                    <w:rPr>
                      <w:rFonts w:ascii="Arial Armenian" w:hAnsi="Arial Armenian"/>
                      <w:sz w:val="20"/>
                      <w:szCs w:val="20"/>
                    </w:rPr>
                  </w:pPr>
                  <w:r w:rsidRPr="00E20FE9">
                    <w:rPr>
                      <w:rFonts w:ascii="Arial Armenian" w:hAnsi="Arial Armenian"/>
                      <w:sz w:val="20"/>
                      <w:szCs w:val="20"/>
                    </w:rPr>
                    <w:t>1200</w:t>
                  </w:r>
                </w:p>
              </w:tc>
            </w:tr>
            <w:tr w:rsidR="009934A0" w:rsidRPr="00E20FE9" w:rsidTr="00275BBB">
              <w:trPr>
                <w:jc w:val="center"/>
              </w:trPr>
              <w:tc>
                <w:tcPr>
                  <w:tcW w:w="510" w:type="dxa"/>
                  <w:tcBorders>
                    <w:top w:val="single" w:sz="4" w:space="0" w:color="000000"/>
                    <w:left w:val="single" w:sz="4" w:space="0" w:color="000000"/>
                    <w:bottom w:val="single" w:sz="4" w:space="0" w:color="000000"/>
                    <w:right w:val="single" w:sz="4" w:space="0" w:color="000000"/>
                  </w:tcBorders>
                  <w:hideMark/>
                </w:tcPr>
                <w:p w:rsidR="009934A0" w:rsidRPr="00E20FE9" w:rsidRDefault="009934A0" w:rsidP="00275BBB">
                  <w:pPr>
                    <w:spacing w:line="360" w:lineRule="auto"/>
                    <w:rPr>
                      <w:rFonts w:ascii="Arial Armenian" w:hAnsi="Arial Armenian"/>
                      <w:sz w:val="20"/>
                      <w:szCs w:val="20"/>
                    </w:rPr>
                  </w:pPr>
                  <w:r w:rsidRPr="00E20FE9">
                    <w:rPr>
                      <w:rFonts w:ascii="Arial Armenian" w:hAnsi="Arial Armenian"/>
                      <w:sz w:val="20"/>
                      <w:szCs w:val="20"/>
                    </w:rPr>
                    <w:t>3.</w:t>
                  </w:r>
                </w:p>
              </w:tc>
              <w:tc>
                <w:tcPr>
                  <w:tcW w:w="2462" w:type="dxa"/>
                  <w:tcBorders>
                    <w:top w:val="single" w:sz="4" w:space="0" w:color="000000"/>
                    <w:left w:val="single" w:sz="4" w:space="0" w:color="000000"/>
                    <w:bottom w:val="single" w:sz="4" w:space="0" w:color="000000"/>
                    <w:right w:val="single" w:sz="4" w:space="0" w:color="000000"/>
                  </w:tcBorders>
                  <w:hideMark/>
                </w:tcPr>
                <w:p w:rsidR="009934A0" w:rsidRPr="00711D68" w:rsidRDefault="009934A0" w:rsidP="00275BBB">
                  <w:pPr>
                    <w:rPr>
                      <w:sz w:val="20"/>
                      <w:szCs w:val="20"/>
                    </w:rPr>
                  </w:pPr>
                  <w:proofErr w:type="spellStart"/>
                  <w:r w:rsidRPr="00711D68">
                    <w:rPr>
                      <w:sz w:val="20"/>
                      <w:szCs w:val="20"/>
                    </w:rPr>
                    <w:t>Нжде</w:t>
                  </w:r>
                  <w:proofErr w:type="spellEnd"/>
                </w:p>
              </w:tc>
              <w:tc>
                <w:tcPr>
                  <w:tcW w:w="1603" w:type="dxa"/>
                  <w:tcBorders>
                    <w:top w:val="single" w:sz="4" w:space="0" w:color="000000"/>
                    <w:left w:val="single" w:sz="4" w:space="0" w:color="000000"/>
                    <w:bottom w:val="single" w:sz="4" w:space="0" w:color="000000"/>
                    <w:right w:val="single" w:sz="4" w:space="0" w:color="000000"/>
                  </w:tcBorders>
                  <w:hideMark/>
                </w:tcPr>
                <w:p w:rsidR="009934A0" w:rsidRPr="00E20FE9" w:rsidRDefault="009934A0" w:rsidP="00275BBB">
                  <w:pPr>
                    <w:spacing w:line="360" w:lineRule="auto"/>
                    <w:rPr>
                      <w:rFonts w:ascii="Arial Armenian" w:hAnsi="Arial Armenian"/>
                      <w:sz w:val="20"/>
                      <w:szCs w:val="20"/>
                    </w:rPr>
                  </w:pPr>
                  <w:r w:rsidRPr="00E20FE9">
                    <w:rPr>
                      <w:rFonts w:ascii="Arial Armenian" w:hAnsi="Arial Armenian"/>
                      <w:sz w:val="20"/>
                      <w:szCs w:val="20"/>
                    </w:rPr>
                    <w:t>1250</w:t>
                  </w:r>
                </w:p>
              </w:tc>
              <w:tc>
                <w:tcPr>
                  <w:tcW w:w="1483" w:type="dxa"/>
                  <w:tcBorders>
                    <w:top w:val="single" w:sz="4" w:space="0" w:color="000000"/>
                    <w:left w:val="single" w:sz="4" w:space="0" w:color="000000"/>
                    <w:bottom w:val="single" w:sz="4" w:space="0" w:color="000000"/>
                    <w:right w:val="single" w:sz="4" w:space="0" w:color="000000"/>
                  </w:tcBorders>
                  <w:hideMark/>
                </w:tcPr>
                <w:p w:rsidR="009934A0" w:rsidRPr="00E20FE9" w:rsidRDefault="009934A0" w:rsidP="00275BBB">
                  <w:pPr>
                    <w:spacing w:line="360" w:lineRule="auto"/>
                    <w:rPr>
                      <w:rFonts w:ascii="Arial Armenian" w:hAnsi="Arial Armenian"/>
                      <w:sz w:val="20"/>
                      <w:szCs w:val="20"/>
                    </w:rPr>
                  </w:pPr>
                  <w:r w:rsidRPr="00E20FE9">
                    <w:rPr>
                      <w:rFonts w:ascii="Arial Armenian" w:hAnsi="Arial Armenian"/>
                      <w:sz w:val="20"/>
                      <w:szCs w:val="20"/>
                    </w:rPr>
                    <w:t>10</w:t>
                  </w:r>
                </w:p>
              </w:tc>
              <w:tc>
                <w:tcPr>
                  <w:tcW w:w="1603" w:type="dxa"/>
                  <w:tcBorders>
                    <w:top w:val="single" w:sz="4" w:space="0" w:color="000000"/>
                    <w:left w:val="single" w:sz="4" w:space="0" w:color="000000"/>
                    <w:bottom w:val="single" w:sz="4" w:space="0" w:color="000000"/>
                    <w:right w:val="single" w:sz="4" w:space="0" w:color="000000"/>
                  </w:tcBorders>
                  <w:hideMark/>
                </w:tcPr>
                <w:p w:rsidR="009934A0" w:rsidRPr="00E20FE9" w:rsidRDefault="009934A0" w:rsidP="00275BBB">
                  <w:pPr>
                    <w:spacing w:line="360" w:lineRule="auto"/>
                    <w:rPr>
                      <w:rFonts w:ascii="Arial Armenian" w:hAnsi="Arial Armenian"/>
                      <w:sz w:val="20"/>
                      <w:szCs w:val="20"/>
                    </w:rPr>
                  </w:pPr>
                  <w:r w:rsidRPr="00E20FE9">
                    <w:rPr>
                      <w:rFonts w:ascii="Arial Armenian" w:hAnsi="Arial Armenian"/>
                      <w:sz w:val="20"/>
                      <w:szCs w:val="20"/>
                    </w:rPr>
                    <w:t>650</w:t>
                  </w:r>
                </w:p>
              </w:tc>
              <w:tc>
                <w:tcPr>
                  <w:tcW w:w="1483" w:type="dxa"/>
                  <w:tcBorders>
                    <w:top w:val="single" w:sz="4" w:space="0" w:color="000000"/>
                    <w:left w:val="single" w:sz="4" w:space="0" w:color="000000"/>
                    <w:bottom w:val="single" w:sz="4" w:space="0" w:color="000000"/>
                    <w:right w:val="single" w:sz="4" w:space="0" w:color="000000"/>
                  </w:tcBorders>
                  <w:hideMark/>
                </w:tcPr>
                <w:p w:rsidR="009934A0" w:rsidRPr="00E20FE9" w:rsidRDefault="009934A0" w:rsidP="00275BBB">
                  <w:pPr>
                    <w:spacing w:line="360" w:lineRule="auto"/>
                    <w:rPr>
                      <w:rFonts w:ascii="Arial Armenian" w:hAnsi="Arial Armenian"/>
                      <w:sz w:val="20"/>
                      <w:szCs w:val="20"/>
                    </w:rPr>
                  </w:pPr>
                  <w:r w:rsidRPr="00E20FE9">
                    <w:rPr>
                      <w:rFonts w:ascii="Arial Armenian" w:hAnsi="Arial Armenian"/>
                      <w:sz w:val="20"/>
                      <w:szCs w:val="20"/>
                    </w:rPr>
                    <w:t>4</w:t>
                  </w:r>
                </w:p>
              </w:tc>
              <w:tc>
                <w:tcPr>
                  <w:tcW w:w="1409" w:type="dxa"/>
                  <w:tcBorders>
                    <w:top w:val="single" w:sz="4" w:space="0" w:color="000000"/>
                    <w:left w:val="single" w:sz="4" w:space="0" w:color="000000"/>
                    <w:bottom w:val="single" w:sz="4" w:space="0" w:color="000000"/>
                    <w:right w:val="single" w:sz="4" w:space="0" w:color="000000"/>
                  </w:tcBorders>
                  <w:hideMark/>
                </w:tcPr>
                <w:p w:rsidR="009934A0" w:rsidRPr="00E20FE9" w:rsidRDefault="009934A0" w:rsidP="00275BBB">
                  <w:pPr>
                    <w:spacing w:line="360" w:lineRule="auto"/>
                    <w:rPr>
                      <w:rFonts w:ascii="Arial Armenian" w:hAnsi="Arial Armenian"/>
                      <w:sz w:val="20"/>
                      <w:szCs w:val="20"/>
                    </w:rPr>
                  </w:pPr>
                  <w:r w:rsidRPr="00E20FE9">
                    <w:rPr>
                      <w:rFonts w:ascii="Arial Armenian" w:hAnsi="Arial Armenian"/>
                      <w:sz w:val="20"/>
                      <w:szCs w:val="20"/>
                    </w:rPr>
                    <w:t>2600</w:t>
                  </w:r>
                </w:p>
              </w:tc>
            </w:tr>
            <w:tr w:rsidR="009934A0" w:rsidRPr="00E20FE9" w:rsidTr="00275BBB">
              <w:trPr>
                <w:jc w:val="center"/>
              </w:trPr>
              <w:tc>
                <w:tcPr>
                  <w:tcW w:w="510" w:type="dxa"/>
                  <w:tcBorders>
                    <w:top w:val="single" w:sz="4" w:space="0" w:color="000000"/>
                    <w:left w:val="single" w:sz="4" w:space="0" w:color="000000"/>
                    <w:bottom w:val="single" w:sz="4" w:space="0" w:color="000000"/>
                    <w:right w:val="single" w:sz="4" w:space="0" w:color="000000"/>
                  </w:tcBorders>
                  <w:hideMark/>
                </w:tcPr>
                <w:p w:rsidR="009934A0" w:rsidRPr="00E20FE9" w:rsidRDefault="009934A0" w:rsidP="00275BBB">
                  <w:pPr>
                    <w:spacing w:line="360" w:lineRule="auto"/>
                    <w:rPr>
                      <w:rFonts w:ascii="Arial Armenian" w:hAnsi="Arial Armenian"/>
                      <w:sz w:val="20"/>
                      <w:szCs w:val="20"/>
                    </w:rPr>
                  </w:pPr>
                  <w:r w:rsidRPr="00E20FE9">
                    <w:rPr>
                      <w:rFonts w:ascii="Arial Armenian" w:hAnsi="Arial Armenian"/>
                      <w:sz w:val="20"/>
                      <w:szCs w:val="20"/>
                    </w:rPr>
                    <w:t>4.</w:t>
                  </w:r>
                </w:p>
              </w:tc>
              <w:tc>
                <w:tcPr>
                  <w:tcW w:w="2462" w:type="dxa"/>
                  <w:tcBorders>
                    <w:top w:val="single" w:sz="4" w:space="0" w:color="000000"/>
                    <w:left w:val="single" w:sz="4" w:space="0" w:color="000000"/>
                    <w:bottom w:val="single" w:sz="4" w:space="0" w:color="000000"/>
                    <w:right w:val="single" w:sz="4" w:space="0" w:color="000000"/>
                  </w:tcBorders>
                  <w:hideMark/>
                </w:tcPr>
                <w:p w:rsidR="009934A0" w:rsidRPr="00711D68" w:rsidRDefault="009934A0" w:rsidP="00275BBB">
                  <w:pPr>
                    <w:rPr>
                      <w:sz w:val="20"/>
                      <w:szCs w:val="20"/>
                    </w:rPr>
                  </w:pPr>
                  <w:proofErr w:type="spellStart"/>
                  <w:r w:rsidRPr="00711D68">
                    <w:rPr>
                      <w:sz w:val="20"/>
                      <w:szCs w:val="20"/>
                    </w:rPr>
                    <w:t>Зорян</w:t>
                  </w:r>
                  <w:proofErr w:type="spellEnd"/>
                </w:p>
              </w:tc>
              <w:tc>
                <w:tcPr>
                  <w:tcW w:w="1603" w:type="dxa"/>
                  <w:tcBorders>
                    <w:top w:val="single" w:sz="4" w:space="0" w:color="000000"/>
                    <w:left w:val="single" w:sz="4" w:space="0" w:color="000000"/>
                    <w:bottom w:val="single" w:sz="4" w:space="0" w:color="000000"/>
                    <w:right w:val="single" w:sz="4" w:space="0" w:color="000000"/>
                  </w:tcBorders>
                  <w:hideMark/>
                </w:tcPr>
                <w:p w:rsidR="009934A0" w:rsidRPr="00E20FE9" w:rsidRDefault="009934A0" w:rsidP="00275BBB">
                  <w:pPr>
                    <w:spacing w:line="360" w:lineRule="auto"/>
                    <w:rPr>
                      <w:rFonts w:ascii="Arial Armenian" w:hAnsi="Arial Armenian"/>
                      <w:sz w:val="20"/>
                      <w:szCs w:val="20"/>
                    </w:rPr>
                  </w:pPr>
                  <w:r w:rsidRPr="00E20FE9">
                    <w:rPr>
                      <w:rFonts w:ascii="Arial Armenian" w:hAnsi="Arial Armenian"/>
                      <w:sz w:val="20"/>
                      <w:szCs w:val="20"/>
                    </w:rPr>
                    <w:t>400</w:t>
                  </w:r>
                </w:p>
              </w:tc>
              <w:tc>
                <w:tcPr>
                  <w:tcW w:w="1483" w:type="dxa"/>
                  <w:tcBorders>
                    <w:top w:val="single" w:sz="4" w:space="0" w:color="000000"/>
                    <w:left w:val="single" w:sz="4" w:space="0" w:color="000000"/>
                    <w:bottom w:val="single" w:sz="4" w:space="0" w:color="000000"/>
                    <w:right w:val="single" w:sz="4" w:space="0" w:color="000000"/>
                  </w:tcBorders>
                  <w:hideMark/>
                </w:tcPr>
                <w:p w:rsidR="009934A0" w:rsidRPr="00E20FE9" w:rsidRDefault="009934A0" w:rsidP="00275BBB">
                  <w:pPr>
                    <w:spacing w:line="360" w:lineRule="auto"/>
                    <w:rPr>
                      <w:rFonts w:ascii="Arial Armenian" w:hAnsi="Arial Armenian"/>
                      <w:sz w:val="20"/>
                      <w:szCs w:val="20"/>
                    </w:rPr>
                  </w:pPr>
                  <w:r w:rsidRPr="00E20FE9">
                    <w:rPr>
                      <w:rFonts w:ascii="Arial Armenian" w:hAnsi="Arial Armenian"/>
                      <w:sz w:val="20"/>
                      <w:szCs w:val="20"/>
                    </w:rPr>
                    <w:t>8.8</w:t>
                  </w:r>
                </w:p>
              </w:tc>
              <w:tc>
                <w:tcPr>
                  <w:tcW w:w="1603" w:type="dxa"/>
                  <w:tcBorders>
                    <w:top w:val="single" w:sz="4" w:space="0" w:color="000000"/>
                    <w:left w:val="single" w:sz="4" w:space="0" w:color="000000"/>
                    <w:bottom w:val="single" w:sz="4" w:space="0" w:color="000000"/>
                    <w:right w:val="single" w:sz="4" w:space="0" w:color="000000"/>
                  </w:tcBorders>
                  <w:hideMark/>
                </w:tcPr>
                <w:p w:rsidR="009934A0" w:rsidRPr="00E20FE9" w:rsidRDefault="009934A0" w:rsidP="00275BBB">
                  <w:pPr>
                    <w:spacing w:line="360" w:lineRule="auto"/>
                    <w:rPr>
                      <w:rFonts w:ascii="Arial Armenian" w:hAnsi="Arial Armenian"/>
                      <w:sz w:val="20"/>
                      <w:szCs w:val="20"/>
                    </w:rPr>
                  </w:pPr>
                  <w:r w:rsidRPr="00E20FE9">
                    <w:rPr>
                      <w:rFonts w:ascii="Arial Armenian" w:hAnsi="Arial Armenian"/>
                      <w:sz w:val="20"/>
                      <w:szCs w:val="20"/>
                    </w:rPr>
                    <w:t>400</w:t>
                  </w:r>
                </w:p>
              </w:tc>
              <w:tc>
                <w:tcPr>
                  <w:tcW w:w="1483" w:type="dxa"/>
                  <w:tcBorders>
                    <w:top w:val="single" w:sz="4" w:space="0" w:color="000000"/>
                    <w:left w:val="single" w:sz="4" w:space="0" w:color="000000"/>
                    <w:bottom w:val="single" w:sz="4" w:space="0" w:color="000000"/>
                    <w:right w:val="single" w:sz="4" w:space="0" w:color="000000"/>
                  </w:tcBorders>
                  <w:hideMark/>
                </w:tcPr>
                <w:p w:rsidR="009934A0" w:rsidRPr="00E20FE9" w:rsidRDefault="009934A0" w:rsidP="00275BBB">
                  <w:pPr>
                    <w:spacing w:line="360" w:lineRule="auto"/>
                    <w:rPr>
                      <w:rFonts w:ascii="Arial Armenian" w:hAnsi="Arial Armenian"/>
                      <w:sz w:val="20"/>
                      <w:szCs w:val="20"/>
                    </w:rPr>
                  </w:pPr>
                  <w:r w:rsidRPr="00E20FE9">
                    <w:rPr>
                      <w:rFonts w:ascii="Arial Armenian" w:hAnsi="Arial Armenian"/>
                      <w:sz w:val="20"/>
                      <w:szCs w:val="20"/>
                    </w:rPr>
                    <w:t>6</w:t>
                  </w:r>
                </w:p>
              </w:tc>
              <w:tc>
                <w:tcPr>
                  <w:tcW w:w="1409" w:type="dxa"/>
                  <w:tcBorders>
                    <w:top w:val="single" w:sz="4" w:space="0" w:color="000000"/>
                    <w:left w:val="single" w:sz="4" w:space="0" w:color="000000"/>
                    <w:bottom w:val="single" w:sz="4" w:space="0" w:color="000000"/>
                    <w:right w:val="single" w:sz="4" w:space="0" w:color="000000"/>
                  </w:tcBorders>
                  <w:hideMark/>
                </w:tcPr>
                <w:p w:rsidR="009934A0" w:rsidRPr="00E20FE9" w:rsidRDefault="009934A0" w:rsidP="00275BBB">
                  <w:pPr>
                    <w:spacing w:line="360" w:lineRule="auto"/>
                    <w:rPr>
                      <w:rFonts w:ascii="Arial Armenian" w:hAnsi="Arial Armenian"/>
                      <w:sz w:val="20"/>
                      <w:szCs w:val="20"/>
                    </w:rPr>
                  </w:pPr>
                  <w:r w:rsidRPr="00E20FE9">
                    <w:rPr>
                      <w:rFonts w:ascii="Arial Armenian" w:hAnsi="Arial Armenian"/>
                      <w:sz w:val="20"/>
                      <w:szCs w:val="20"/>
                    </w:rPr>
                    <w:t>2400</w:t>
                  </w:r>
                </w:p>
              </w:tc>
            </w:tr>
            <w:tr w:rsidR="009934A0" w:rsidRPr="00E20FE9" w:rsidTr="00275BBB">
              <w:trPr>
                <w:jc w:val="center"/>
              </w:trPr>
              <w:tc>
                <w:tcPr>
                  <w:tcW w:w="510" w:type="dxa"/>
                  <w:tcBorders>
                    <w:top w:val="single" w:sz="4" w:space="0" w:color="000000"/>
                    <w:left w:val="single" w:sz="4" w:space="0" w:color="000000"/>
                    <w:bottom w:val="single" w:sz="4" w:space="0" w:color="000000"/>
                    <w:right w:val="single" w:sz="4" w:space="0" w:color="000000"/>
                  </w:tcBorders>
                  <w:hideMark/>
                </w:tcPr>
                <w:p w:rsidR="009934A0" w:rsidRPr="00E20FE9" w:rsidRDefault="009934A0" w:rsidP="00275BBB">
                  <w:pPr>
                    <w:spacing w:line="360" w:lineRule="auto"/>
                    <w:rPr>
                      <w:rFonts w:ascii="Arial Armenian" w:hAnsi="Arial Armenian"/>
                      <w:sz w:val="20"/>
                      <w:szCs w:val="20"/>
                    </w:rPr>
                  </w:pPr>
                  <w:r w:rsidRPr="00E20FE9">
                    <w:rPr>
                      <w:rFonts w:ascii="Arial Armenian" w:hAnsi="Arial Armenian"/>
                      <w:sz w:val="20"/>
                      <w:szCs w:val="20"/>
                    </w:rPr>
                    <w:t>5.</w:t>
                  </w:r>
                </w:p>
              </w:tc>
              <w:tc>
                <w:tcPr>
                  <w:tcW w:w="2462" w:type="dxa"/>
                  <w:tcBorders>
                    <w:top w:val="single" w:sz="4" w:space="0" w:color="000000"/>
                    <w:left w:val="single" w:sz="4" w:space="0" w:color="000000"/>
                    <w:bottom w:val="single" w:sz="4" w:space="0" w:color="000000"/>
                    <w:right w:val="single" w:sz="4" w:space="0" w:color="000000"/>
                  </w:tcBorders>
                  <w:hideMark/>
                </w:tcPr>
                <w:p w:rsidR="009934A0" w:rsidRPr="00711D68" w:rsidRDefault="009934A0" w:rsidP="00275BBB">
                  <w:pPr>
                    <w:rPr>
                      <w:sz w:val="20"/>
                      <w:szCs w:val="20"/>
                    </w:rPr>
                  </w:pPr>
                  <w:proofErr w:type="spellStart"/>
                  <w:r w:rsidRPr="00711D68">
                    <w:rPr>
                      <w:sz w:val="20"/>
                      <w:szCs w:val="20"/>
                    </w:rPr>
                    <w:t>Банаки</w:t>
                  </w:r>
                  <w:proofErr w:type="spellEnd"/>
                </w:p>
              </w:tc>
              <w:tc>
                <w:tcPr>
                  <w:tcW w:w="1603" w:type="dxa"/>
                  <w:tcBorders>
                    <w:top w:val="single" w:sz="4" w:space="0" w:color="000000"/>
                    <w:left w:val="single" w:sz="4" w:space="0" w:color="000000"/>
                    <w:bottom w:val="single" w:sz="4" w:space="0" w:color="000000"/>
                    <w:right w:val="single" w:sz="4" w:space="0" w:color="000000"/>
                  </w:tcBorders>
                  <w:hideMark/>
                </w:tcPr>
                <w:p w:rsidR="009934A0" w:rsidRPr="00E20FE9" w:rsidRDefault="009934A0" w:rsidP="00275BBB">
                  <w:pPr>
                    <w:spacing w:line="360" w:lineRule="auto"/>
                    <w:rPr>
                      <w:rFonts w:ascii="Arial Armenian" w:hAnsi="Arial Armenian"/>
                      <w:sz w:val="20"/>
                      <w:szCs w:val="20"/>
                    </w:rPr>
                  </w:pPr>
                  <w:r w:rsidRPr="00E20FE9">
                    <w:rPr>
                      <w:rFonts w:ascii="Arial Armenian" w:hAnsi="Arial Armenian"/>
                      <w:sz w:val="20"/>
                      <w:szCs w:val="20"/>
                    </w:rPr>
                    <w:t>900</w:t>
                  </w:r>
                </w:p>
              </w:tc>
              <w:tc>
                <w:tcPr>
                  <w:tcW w:w="1483" w:type="dxa"/>
                  <w:tcBorders>
                    <w:top w:val="single" w:sz="4" w:space="0" w:color="000000"/>
                    <w:left w:val="single" w:sz="4" w:space="0" w:color="000000"/>
                    <w:bottom w:val="single" w:sz="4" w:space="0" w:color="000000"/>
                    <w:right w:val="single" w:sz="4" w:space="0" w:color="000000"/>
                  </w:tcBorders>
                  <w:hideMark/>
                </w:tcPr>
                <w:p w:rsidR="009934A0" w:rsidRPr="00E20FE9" w:rsidRDefault="009934A0" w:rsidP="00275BBB">
                  <w:pPr>
                    <w:spacing w:line="360" w:lineRule="auto"/>
                    <w:rPr>
                      <w:rFonts w:ascii="Arial Armenian" w:hAnsi="Arial Armenian"/>
                      <w:sz w:val="20"/>
                      <w:szCs w:val="20"/>
                    </w:rPr>
                  </w:pPr>
                  <w:r w:rsidRPr="00E20FE9">
                    <w:rPr>
                      <w:rFonts w:ascii="Arial Armenian" w:hAnsi="Arial Armenian"/>
                      <w:sz w:val="20"/>
                      <w:szCs w:val="20"/>
                    </w:rPr>
                    <w:t>9</w:t>
                  </w:r>
                </w:p>
              </w:tc>
              <w:tc>
                <w:tcPr>
                  <w:tcW w:w="1603" w:type="dxa"/>
                  <w:tcBorders>
                    <w:top w:val="single" w:sz="4" w:space="0" w:color="000000"/>
                    <w:left w:val="single" w:sz="4" w:space="0" w:color="000000"/>
                    <w:bottom w:val="single" w:sz="4" w:space="0" w:color="000000"/>
                    <w:right w:val="single" w:sz="4" w:space="0" w:color="000000"/>
                  </w:tcBorders>
                  <w:hideMark/>
                </w:tcPr>
                <w:p w:rsidR="009934A0" w:rsidRPr="00E20FE9" w:rsidRDefault="009934A0" w:rsidP="00275BBB">
                  <w:pPr>
                    <w:spacing w:line="360" w:lineRule="auto"/>
                    <w:rPr>
                      <w:rFonts w:ascii="Arial Armenian" w:hAnsi="Arial Armenian"/>
                      <w:sz w:val="20"/>
                      <w:szCs w:val="20"/>
                    </w:rPr>
                  </w:pPr>
                  <w:r w:rsidRPr="00E20FE9">
                    <w:rPr>
                      <w:rFonts w:ascii="Arial Armenian" w:hAnsi="Arial Armenian"/>
                      <w:sz w:val="20"/>
                      <w:szCs w:val="20"/>
                    </w:rPr>
                    <w:t>900</w:t>
                  </w:r>
                </w:p>
              </w:tc>
              <w:tc>
                <w:tcPr>
                  <w:tcW w:w="1483" w:type="dxa"/>
                  <w:tcBorders>
                    <w:top w:val="single" w:sz="4" w:space="0" w:color="000000"/>
                    <w:left w:val="single" w:sz="4" w:space="0" w:color="000000"/>
                    <w:bottom w:val="single" w:sz="4" w:space="0" w:color="000000"/>
                    <w:right w:val="single" w:sz="4" w:space="0" w:color="000000"/>
                  </w:tcBorders>
                  <w:hideMark/>
                </w:tcPr>
                <w:p w:rsidR="009934A0" w:rsidRPr="00E20FE9" w:rsidRDefault="009934A0" w:rsidP="00275BBB">
                  <w:pPr>
                    <w:spacing w:line="360" w:lineRule="auto"/>
                    <w:rPr>
                      <w:rFonts w:ascii="Arial Armenian" w:hAnsi="Arial Armenian"/>
                      <w:sz w:val="20"/>
                      <w:szCs w:val="20"/>
                    </w:rPr>
                  </w:pPr>
                  <w:r w:rsidRPr="00E20FE9">
                    <w:rPr>
                      <w:rFonts w:ascii="Arial Armenian" w:hAnsi="Arial Armenian"/>
                      <w:sz w:val="20"/>
                      <w:szCs w:val="20"/>
                    </w:rPr>
                    <w:t>7</w:t>
                  </w:r>
                </w:p>
              </w:tc>
              <w:tc>
                <w:tcPr>
                  <w:tcW w:w="1409" w:type="dxa"/>
                  <w:tcBorders>
                    <w:top w:val="single" w:sz="4" w:space="0" w:color="000000"/>
                    <w:left w:val="single" w:sz="4" w:space="0" w:color="000000"/>
                    <w:bottom w:val="single" w:sz="4" w:space="0" w:color="000000"/>
                    <w:right w:val="single" w:sz="4" w:space="0" w:color="000000"/>
                  </w:tcBorders>
                  <w:hideMark/>
                </w:tcPr>
                <w:p w:rsidR="009934A0" w:rsidRPr="00E20FE9" w:rsidRDefault="009934A0" w:rsidP="00275BBB">
                  <w:pPr>
                    <w:spacing w:line="360" w:lineRule="auto"/>
                    <w:rPr>
                      <w:rFonts w:ascii="Arial Armenian" w:hAnsi="Arial Armenian"/>
                      <w:sz w:val="20"/>
                      <w:szCs w:val="20"/>
                    </w:rPr>
                  </w:pPr>
                  <w:r w:rsidRPr="00E20FE9">
                    <w:rPr>
                      <w:rFonts w:ascii="Arial Armenian" w:hAnsi="Arial Armenian"/>
                      <w:sz w:val="20"/>
                      <w:szCs w:val="20"/>
                    </w:rPr>
                    <w:t>6300</w:t>
                  </w:r>
                </w:p>
              </w:tc>
            </w:tr>
            <w:tr w:rsidR="009934A0" w:rsidRPr="00E20FE9" w:rsidTr="00275BBB">
              <w:trPr>
                <w:jc w:val="center"/>
              </w:trPr>
              <w:tc>
                <w:tcPr>
                  <w:tcW w:w="510" w:type="dxa"/>
                  <w:tcBorders>
                    <w:top w:val="single" w:sz="4" w:space="0" w:color="000000"/>
                    <w:left w:val="single" w:sz="4" w:space="0" w:color="000000"/>
                    <w:bottom w:val="single" w:sz="4" w:space="0" w:color="000000"/>
                    <w:right w:val="single" w:sz="4" w:space="0" w:color="000000"/>
                  </w:tcBorders>
                  <w:hideMark/>
                </w:tcPr>
                <w:p w:rsidR="009934A0" w:rsidRPr="00E20FE9" w:rsidRDefault="009934A0" w:rsidP="00275BBB">
                  <w:pPr>
                    <w:spacing w:line="360" w:lineRule="auto"/>
                    <w:rPr>
                      <w:rFonts w:ascii="Arial Armenian" w:hAnsi="Arial Armenian"/>
                      <w:sz w:val="20"/>
                      <w:szCs w:val="20"/>
                    </w:rPr>
                  </w:pPr>
                  <w:r w:rsidRPr="00E20FE9">
                    <w:rPr>
                      <w:rFonts w:ascii="Arial Armenian" w:hAnsi="Arial Armenian"/>
                      <w:sz w:val="20"/>
                      <w:szCs w:val="20"/>
                    </w:rPr>
                    <w:t>6.</w:t>
                  </w:r>
                </w:p>
              </w:tc>
              <w:tc>
                <w:tcPr>
                  <w:tcW w:w="2462" w:type="dxa"/>
                  <w:tcBorders>
                    <w:top w:val="single" w:sz="4" w:space="0" w:color="000000"/>
                    <w:left w:val="single" w:sz="4" w:space="0" w:color="000000"/>
                    <w:bottom w:val="single" w:sz="4" w:space="0" w:color="000000"/>
                    <w:right w:val="single" w:sz="4" w:space="0" w:color="000000"/>
                  </w:tcBorders>
                  <w:hideMark/>
                </w:tcPr>
                <w:p w:rsidR="009934A0" w:rsidRPr="00711D68" w:rsidRDefault="009934A0" w:rsidP="00275BBB">
                  <w:pPr>
                    <w:rPr>
                      <w:sz w:val="20"/>
                      <w:szCs w:val="20"/>
                    </w:rPr>
                  </w:pPr>
                  <w:r w:rsidRPr="00711D68">
                    <w:rPr>
                      <w:sz w:val="20"/>
                      <w:szCs w:val="20"/>
                    </w:rPr>
                    <w:t>Абовян</w:t>
                  </w:r>
                </w:p>
              </w:tc>
              <w:tc>
                <w:tcPr>
                  <w:tcW w:w="1603" w:type="dxa"/>
                  <w:tcBorders>
                    <w:top w:val="single" w:sz="4" w:space="0" w:color="000000"/>
                    <w:left w:val="single" w:sz="4" w:space="0" w:color="000000"/>
                    <w:bottom w:val="single" w:sz="4" w:space="0" w:color="000000"/>
                    <w:right w:val="single" w:sz="4" w:space="0" w:color="000000"/>
                  </w:tcBorders>
                  <w:hideMark/>
                </w:tcPr>
                <w:p w:rsidR="009934A0" w:rsidRPr="00E20FE9" w:rsidRDefault="009934A0" w:rsidP="00275BBB">
                  <w:pPr>
                    <w:spacing w:line="360" w:lineRule="auto"/>
                    <w:rPr>
                      <w:rFonts w:ascii="Arial Armenian" w:hAnsi="Arial Armenian"/>
                      <w:sz w:val="20"/>
                      <w:szCs w:val="20"/>
                    </w:rPr>
                  </w:pPr>
                  <w:r w:rsidRPr="00E20FE9">
                    <w:rPr>
                      <w:rFonts w:ascii="Arial Armenian" w:hAnsi="Arial Armenian"/>
                      <w:sz w:val="20"/>
                      <w:szCs w:val="20"/>
                    </w:rPr>
                    <w:t>1500</w:t>
                  </w:r>
                </w:p>
              </w:tc>
              <w:tc>
                <w:tcPr>
                  <w:tcW w:w="1483" w:type="dxa"/>
                  <w:tcBorders>
                    <w:top w:val="single" w:sz="4" w:space="0" w:color="000000"/>
                    <w:left w:val="single" w:sz="4" w:space="0" w:color="000000"/>
                    <w:bottom w:val="single" w:sz="4" w:space="0" w:color="000000"/>
                    <w:right w:val="single" w:sz="4" w:space="0" w:color="000000"/>
                  </w:tcBorders>
                  <w:hideMark/>
                </w:tcPr>
                <w:p w:rsidR="009934A0" w:rsidRPr="00E20FE9" w:rsidRDefault="009934A0" w:rsidP="00275BBB">
                  <w:pPr>
                    <w:spacing w:line="360" w:lineRule="auto"/>
                    <w:rPr>
                      <w:rFonts w:ascii="Arial Armenian" w:hAnsi="Arial Armenian"/>
                      <w:sz w:val="20"/>
                      <w:szCs w:val="20"/>
                    </w:rPr>
                  </w:pPr>
                  <w:r w:rsidRPr="00E20FE9">
                    <w:rPr>
                      <w:rFonts w:ascii="Arial Armenian" w:hAnsi="Arial Armenian"/>
                      <w:sz w:val="20"/>
                      <w:szCs w:val="20"/>
                    </w:rPr>
                    <w:t>11</w:t>
                  </w:r>
                </w:p>
              </w:tc>
              <w:tc>
                <w:tcPr>
                  <w:tcW w:w="1603" w:type="dxa"/>
                  <w:tcBorders>
                    <w:top w:val="single" w:sz="4" w:space="0" w:color="000000"/>
                    <w:left w:val="single" w:sz="4" w:space="0" w:color="000000"/>
                    <w:bottom w:val="single" w:sz="4" w:space="0" w:color="000000"/>
                    <w:right w:val="single" w:sz="4" w:space="0" w:color="000000"/>
                  </w:tcBorders>
                  <w:hideMark/>
                </w:tcPr>
                <w:p w:rsidR="009934A0" w:rsidRPr="00E20FE9" w:rsidRDefault="009934A0" w:rsidP="00275BBB">
                  <w:pPr>
                    <w:spacing w:line="360" w:lineRule="auto"/>
                    <w:rPr>
                      <w:rFonts w:ascii="Arial Armenian" w:hAnsi="Arial Armenian"/>
                      <w:sz w:val="20"/>
                      <w:szCs w:val="20"/>
                    </w:rPr>
                  </w:pPr>
                  <w:r w:rsidRPr="00E20FE9">
                    <w:rPr>
                      <w:rFonts w:ascii="Arial Armenian" w:hAnsi="Arial Armenian"/>
                      <w:sz w:val="20"/>
                      <w:szCs w:val="20"/>
                    </w:rPr>
                    <w:t>1000</w:t>
                  </w:r>
                </w:p>
              </w:tc>
              <w:tc>
                <w:tcPr>
                  <w:tcW w:w="1483" w:type="dxa"/>
                  <w:tcBorders>
                    <w:top w:val="single" w:sz="4" w:space="0" w:color="000000"/>
                    <w:left w:val="single" w:sz="4" w:space="0" w:color="000000"/>
                    <w:bottom w:val="single" w:sz="4" w:space="0" w:color="000000"/>
                    <w:right w:val="single" w:sz="4" w:space="0" w:color="000000"/>
                  </w:tcBorders>
                  <w:hideMark/>
                </w:tcPr>
                <w:p w:rsidR="009934A0" w:rsidRPr="00E20FE9" w:rsidRDefault="009934A0" w:rsidP="00275BBB">
                  <w:pPr>
                    <w:spacing w:line="360" w:lineRule="auto"/>
                    <w:rPr>
                      <w:rFonts w:ascii="Arial Armenian" w:hAnsi="Arial Armenian"/>
                      <w:sz w:val="20"/>
                      <w:szCs w:val="20"/>
                    </w:rPr>
                  </w:pPr>
                  <w:r w:rsidRPr="00E20FE9">
                    <w:rPr>
                      <w:rFonts w:ascii="Arial Armenian" w:hAnsi="Arial Armenian"/>
                      <w:sz w:val="20"/>
                      <w:szCs w:val="20"/>
                    </w:rPr>
                    <w:t>10</w:t>
                  </w:r>
                </w:p>
              </w:tc>
              <w:tc>
                <w:tcPr>
                  <w:tcW w:w="1409" w:type="dxa"/>
                  <w:tcBorders>
                    <w:top w:val="single" w:sz="4" w:space="0" w:color="000000"/>
                    <w:left w:val="single" w:sz="4" w:space="0" w:color="000000"/>
                    <w:bottom w:val="single" w:sz="4" w:space="0" w:color="000000"/>
                    <w:right w:val="single" w:sz="4" w:space="0" w:color="000000"/>
                  </w:tcBorders>
                  <w:hideMark/>
                </w:tcPr>
                <w:p w:rsidR="009934A0" w:rsidRPr="00E20FE9" w:rsidRDefault="009934A0" w:rsidP="00275BBB">
                  <w:pPr>
                    <w:spacing w:line="360" w:lineRule="auto"/>
                    <w:rPr>
                      <w:rFonts w:ascii="Arial Armenian" w:hAnsi="Arial Armenian"/>
                      <w:sz w:val="20"/>
                      <w:szCs w:val="20"/>
                    </w:rPr>
                  </w:pPr>
                  <w:r w:rsidRPr="00E20FE9">
                    <w:rPr>
                      <w:rFonts w:ascii="Arial Armenian" w:hAnsi="Arial Armenian"/>
                      <w:sz w:val="20"/>
                      <w:szCs w:val="20"/>
                    </w:rPr>
                    <w:t>10000</w:t>
                  </w:r>
                </w:p>
              </w:tc>
            </w:tr>
            <w:tr w:rsidR="009934A0" w:rsidRPr="00E20FE9" w:rsidTr="00275BBB">
              <w:trPr>
                <w:jc w:val="center"/>
              </w:trPr>
              <w:tc>
                <w:tcPr>
                  <w:tcW w:w="510" w:type="dxa"/>
                  <w:tcBorders>
                    <w:top w:val="single" w:sz="4" w:space="0" w:color="000000"/>
                    <w:left w:val="single" w:sz="4" w:space="0" w:color="000000"/>
                    <w:bottom w:val="single" w:sz="4" w:space="0" w:color="000000"/>
                    <w:right w:val="single" w:sz="4" w:space="0" w:color="000000"/>
                  </w:tcBorders>
                  <w:hideMark/>
                </w:tcPr>
                <w:p w:rsidR="009934A0" w:rsidRPr="00E20FE9" w:rsidRDefault="009934A0" w:rsidP="00275BBB">
                  <w:pPr>
                    <w:spacing w:line="360" w:lineRule="auto"/>
                    <w:rPr>
                      <w:rFonts w:ascii="Arial Armenian" w:hAnsi="Arial Armenian"/>
                      <w:sz w:val="20"/>
                      <w:szCs w:val="20"/>
                    </w:rPr>
                  </w:pPr>
                  <w:r w:rsidRPr="00E20FE9">
                    <w:rPr>
                      <w:rFonts w:ascii="Arial Armenian" w:hAnsi="Arial Armenian"/>
                      <w:sz w:val="20"/>
                      <w:szCs w:val="20"/>
                    </w:rPr>
                    <w:t>7.</w:t>
                  </w:r>
                </w:p>
              </w:tc>
              <w:tc>
                <w:tcPr>
                  <w:tcW w:w="2462" w:type="dxa"/>
                  <w:tcBorders>
                    <w:top w:val="single" w:sz="4" w:space="0" w:color="000000"/>
                    <w:left w:val="single" w:sz="4" w:space="0" w:color="000000"/>
                    <w:bottom w:val="single" w:sz="4" w:space="0" w:color="000000"/>
                    <w:right w:val="single" w:sz="4" w:space="0" w:color="000000"/>
                  </w:tcBorders>
                  <w:hideMark/>
                </w:tcPr>
                <w:p w:rsidR="009934A0" w:rsidRPr="00711D68" w:rsidRDefault="009934A0" w:rsidP="00275BBB">
                  <w:pPr>
                    <w:rPr>
                      <w:sz w:val="20"/>
                      <w:szCs w:val="20"/>
                    </w:rPr>
                  </w:pPr>
                  <w:proofErr w:type="spellStart"/>
                  <w:r w:rsidRPr="00711D68">
                    <w:rPr>
                      <w:sz w:val="20"/>
                      <w:szCs w:val="20"/>
                    </w:rPr>
                    <w:t>Закарян</w:t>
                  </w:r>
                  <w:proofErr w:type="spellEnd"/>
                </w:p>
              </w:tc>
              <w:tc>
                <w:tcPr>
                  <w:tcW w:w="1603" w:type="dxa"/>
                  <w:tcBorders>
                    <w:top w:val="single" w:sz="4" w:space="0" w:color="000000"/>
                    <w:left w:val="single" w:sz="4" w:space="0" w:color="000000"/>
                    <w:bottom w:val="single" w:sz="4" w:space="0" w:color="000000"/>
                    <w:right w:val="single" w:sz="4" w:space="0" w:color="000000"/>
                  </w:tcBorders>
                  <w:hideMark/>
                </w:tcPr>
                <w:p w:rsidR="009934A0" w:rsidRPr="00E20FE9" w:rsidRDefault="009934A0" w:rsidP="00275BBB">
                  <w:pPr>
                    <w:spacing w:line="360" w:lineRule="auto"/>
                    <w:rPr>
                      <w:rFonts w:ascii="Arial Armenian" w:hAnsi="Arial Armenian"/>
                      <w:sz w:val="20"/>
                      <w:szCs w:val="20"/>
                    </w:rPr>
                  </w:pPr>
                  <w:r w:rsidRPr="00E20FE9">
                    <w:rPr>
                      <w:rFonts w:ascii="Arial Armenian" w:hAnsi="Arial Armenian"/>
                      <w:sz w:val="20"/>
                      <w:szCs w:val="20"/>
                    </w:rPr>
                    <w:t>600/300</w:t>
                  </w:r>
                </w:p>
              </w:tc>
              <w:tc>
                <w:tcPr>
                  <w:tcW w:w="1483" w:type="dxa"/>
                  <w:tcBorders>
                    <w:top w:val="single" w:sz="4" w:space="0" w:color="000000"/>
                    <w:left w:val="single" w:sz="4" w:space="0" w:color="000000"/>
                    <w:bottom w:val="single" w:sz="4" w:space="0" w:color="000000"/>
                    <w:right w:val="single" w:sz="4" w:space="0" w:color="000000"/>
                  </w:tcBorders>
                  <w:hideMark/>
                </w:tcPr>
                <w:p w:rsidR="009934A0" w:rsidRPr="00E20FE9" w:rsidRDefault="009934A0" w:rsidP="00275BBB">
                  <w:pPr>
                    <w:spacing w:line="360" w:lineRule="auto"/>
                    <w:rPr>
                      <w:rFonts w:ascii="Arial Armenian" w:hAnsi="Arial Armenian"/>
                      <w:sz w:val="20"/>
                      <w:szCs w:val="20"/>
                    </w:rPr>
                  </w:pPr>
                  <w:r w:rsidRPr="00E20FE9">
                    <w:rPr>
                      <w:rFonts w:ascii="Arial Armenian" w:hAnsi="Arial Armenian"/>
                      <w:sz w:val="20"/>
                      <w:szCs w:val="20"/>
                    </w:rPr>
                    <w:t>9/6</w:t>
                  </w:r>
                </w:p>
              </w:tc>
              <w:tc>
                <w:tcPr>
                  <w:tcW w:w="1603" w:type="dxa"/>
                  <w:tcBorders>
                    <w:top w:val="single" w:sz="4" w:space="0" w:color="000000"/>
                    <w:left w:val="single" w:sz="4" w:space="0" w:color="000000"/>
                    <w:bottom w:val="single" w:sz="4" w:space="0" w:color="000000"/>
                    <w:right w:val="single" w:sz="4" w:space="0" w:color="000000"/>
                  </w:tcBorders>
                  <w:hideMark/>
                </w:tcPr>
                <w:p w:rsidR="009934A0" w:rsidRPr="00E20FE9" w:rsidRDefault="009934A0" w:rsidP="00275BBB">
                  <w:pPr>
                    <w:spacing w:line="360" w:lineRule="auto"/>
                    <w:rPr>
                      <w:rFonts w:ascii="Arial Armenian" w:hAnsi="Arial Armenian"/>
                      <w:sz w:val="20"/>
                      <w:szCs w:val="20"/>
                    </w:rPr>
                  </w:pPr>
                  <w:r w:rsidRPr="00E20FE9">
                    <w:rPr>
                      <w:rFonts w:ascii="Arial Armenian" w:hAnsi="Arial Armenian"/>
                      <w:sz w:val="20"/>
                      <w:szCs w:val="20"/>
                    </w:rPr>
                    <w:t>900</w:t>
                  </w:r>
                </w:p>
              </w:tc>
              <w:tc>
                <w:tcPr>
                  <w:tcW w:w="1483" w:type="dxa"/>
                  <w:tcBorders>
                    <w:top w:val="single" w:sz="4" w:space="0" w:color="000000"/>
                    <w:left w:val="single" w:sz="4" w:space="0" w:color="000000"/>
                    <w:bottom w:val="single" w:sz="4" w:space="0" w:color="000000"/>
                    <w:right w:val="single" w:sz="4" w:space="0" w:color="000000"/>
                  </w:tcBorders>
                  <w:hideMark/>
                </w:tcPr>
                <w:p w:rsidR="009934A0" w:rsidRPr="00E20FE9" w:rsidRDefault="009934A0" w:rsidP="00275BBB">
                  <w:pPr>
                    <w:spacing w:line="360" w:lineRule="auto"/>
                    <w:rPr>
                      <w:rFonts w:ascii="Arial Armenian" w:hAnsi="Arial Armenian"/>
                      <w:sz w:val="20"/>
                      <w:szCs w:val="20"/>
                    </w:rPr>
                  </w:pPr>
                  <w:r w:rsidRPr="00E20FE9">
                    <w:rPr>
                      <w:rFonts w:ascii="Arial Armenian" w:hAnsi="Arial Armenian"/>
                      <w:sz w:val="20"/>
                      <w:szCs w:val="20"/>
                    </w:rPr>
                    <w:t>6</w:t>
                  </w:r>
                </w:p>
              </w:tc>
              <w:tc>
                <w:tcPr>
                  <w:tcW w:w="1409" w:type="dxa"/>
                  <w:tcBorders>
                    <w:top w:val="single" w:sz="4" w:space="0" w:color="000000"/>
                    <w:left w:val="single" w:sz="4" w:space="0" w:color="000000"/>
                    <w:bottom w:val="single" w:sz="4" w:space="0" w:color="000000"/>
                    <w:right w:val="single" w:sz="4" w:space="0" w:color="000000"/>
                  </w:tcBorders>
                  <w:hideMark/>
                </w:tcPr>
                <w:p w:rsidR="009934A0" w:rsidRPr="00E20FE9" w:rsidRDefault="009934A0" w:rsidP="00275BBB">
                  <w:pPr>
                    <w:spacing w:line="360" w:lineRule="auto"/>
                    <w:rPr>
                      <w:rFonts w:ascii="Arial Armenian" w:hAnsi="Arial Armenian"/>
                      <w:sz w:val="20"/>
                      <w:szCs w:val="20"/>
                    </w:rPr>
                  </w:pPr>
                  <w:r w:rsidRPr="00E20FE9">
                    <w:rPr>
                      <w:rFonts w:ascii="Arial Armenian" w:hAnsi="Arial Armenian"/>
                      <w:sz w:val="20"/>
                      <w:szCs w:val="20"/>
                    </w:rPr>
                    <w:t>5400</w:t>
                  </w:r>
                </w:p>
              </w:tc>
            </w:tr>
            <w:tr w:rsidR="009934A0" w:rsidRPr="00E20FE9" w:rsidTr="00275BBB">
              <w:trPr>
                <w:jc w:val="center"/>
              </w:trPr>
              <w:tc>
                <w:tcPr>
                  <w:tcW w:w="510" w:type="dxa"/>
                  <w:tcBorders>
                    <w:top w:val="single" w:sz="4" w:space="0" w:color="000000"/>
                    <w:left w:val="single" w:sz="4" w:space="0" w:color="000000"/>
                    <w:bottom w:val="single" w:sz="4" w:space="0" w:color="000000"/>
                    <w:right w:val="single" w:sz="4" w:space="0" w:color="000000"/>
                  </w:tcBorders>
                </w:tcPr>
                <w:p w:rsidR="009934A0" w:rsidRPr="00E20FE9" w:rsidRDefault="009934A0" w:rsidP="00275BBB">
                  <w:pPr>
                    <w:spacing w:line="360" w:lineRule="auto"/>
                    <w:rPr>
                      <w:rFonts w:ascii="Arial Armenian" w:hAnsi="Arial Armenian"/>
                      <w:sz w:val="20"/>
                      <w:szCs w:val="20"/>
                    </w:rPr>
                  </w:pPr>
                </w:p>
              </w:tc>
              <w:tc>
                <w:tcPr>
                  <w:tcW w:w="2462" w:type="dxa"/>
                  <w:tcBorders>
                    <w:top w:val="single" w:sz="4" w:space="0" w:color="000000"/>
                    <w:left w:val="single" w:sz="4" w:space="0" w:color="000000"/>
                    <w:bottom w:val="single" w:sz="4" w:space="0" w:color="000000"/>
                    <w:right w:val="single" w:sz="4" w:space="0" w:color="000000"/>
                  </w:tcBorders>
                  <w:hideMark/>
                </w:tcPr>
                <w:p w:rsidR="009934A0" w:rsidRPr="005071C0" w:rsidRDefault="009934A0" w:rsidP="00275BBB">
                  <w:pPr>
                    <w:spacing w:line="360" w:lineRule="auto"/>
                    <w:rPr>
                      <w:rFonts w:ascii="Calibri" w:hAnsi="Calibri"/>
                      <w:sz w:val="20"/>
                      <w:szCs w:val="20"/>
                    </w:rPr>
                  </w:pPr>
                  <w:r w:rsidRPr="005071C0">
                    <w:rPr>
                      <w:rFonts w:ascii="Calibri" w:hAnsi="Calibri"/>
                      <w:sz w:val="20"/>
                      <w:szCs w:val="20"/>
                    </w:rPr>
                    <w:t>Всего:</w:t>
                  </w:r>
                </w:p>
              </w:tc>
              <w:tc>
                <w:tcPr>
                  <w:tcW w:w="1603" w:type="dxa"/>
                  <w:tcBorders>
                    <w:top w:val="single" w:sz="4" w:space="0" w:color="000000"/>
                    <w:left w:val="single" w:sz="4" w:space="0" w:color="000000"/>
                    <w:bottom w:val="single" w:sz="4" w:space="0" w:color="000000"/>
                    <w:right w:val="single" w:sz="4" w:space="0" w:color="000000"/>
                  </w:tcBorders>
                </w:tcPr>
                <w:p w:rsidR="009934A0" w:rsidRPr="00E20FE9" w:rsidRDefault="009934A0" w:rsidP="00275BBB">
                  <w:pPr>
                    <w:spacing w:line="360" w:lineRule="auto"/>
                    <w:rPr>
                      <w:rFonts w:ascii="Arial Armenian" w:hAnsi="Arial Armenian"/>
                      <w:sz w:val="20"/>
                      <w:szCs w:val="20"/>
                    </w:rPr>
                  </w:pPr>
                </w:p>
              </w:tc>
              <w:tc>
                <w:tcPr>
                  <w:tcW w:w="1483" w:type="dxa"/>
                  <w:tcBorders>
                    <w:top w:val="single" w:sz="4" w:space="0" w:color="000000"/>
                    <w:left w:val="single" w:sz="4" w:space="0" w:color="000000"/>
                    <w:bottom w:val="single" w:sz="4" w:space="0" w:color="000000"/>
                    <w:right w:val="single" w:sz="4" w:space="0" w:color="000000"/>
                  </w:tcBorders>
                </w:tcPr>
                <w:p w:rsidR="009934A0" w:rsidRPr="00E20FE9" w:rsidRDefault="009934A0" w:rsidP="00275BBB">
                  <w:pPr>
                    <w:spacing w:line="360" w:lineRule="auto"/>
                    <w:rPr>
                      <w:rFonts w:ascii="Arial Armenian" w:hAnsi="Arial Armenian"/>
                      <w:sz w:val="20"/>
                      <w:szCs w:val="20"/>
                    </w:rPr>
                  </w:pPr>
                </w:p>
              </w:tc>
              <w:tc>
                <w:tcPr>
                  <w:tcW w:w="1603" w:type="dxa"/>
                  <w:tcBorders>
                    <w:top w:val="single" w:sz="4" w:space="0" w:color="000000"/>
                    <w:left w:val="single" w:sz="4" w:space="0" w:color="000000"/>
                    <w:bottom w:val="single" w:sz="4" w:space="0" w:color="000000"/>
                    <w:right w:val="single" w:sz="4" w:space="0" w:color="000000"/>
                  </w:tcBorders>
                </w:tcPr>
                <w:p w:rsidR="009934A0" w:rsidRPr="00E20FE9" w:rsidRDefault="009934A0" w:rsidP="00275BBB">
                  <w:pPr>
                    <w:spacing w:line="360" w:lineRule="auto"/>
                    <w:rPr>
                      <w:rFonts w:ascii="Arial Armenian" w:hAnsi="Arial Armenian"/>
                      <w:sz w:val="20"/>
                      <w:szCs w:val="20"/>
                    </w:rPr>
                  </w:pPr>
                </w:p>
              </w:tc>
              <w:tc>
                <w:tcPr>
                  <w:tcW w:w="1483" w:type="dxa"/>
                  <w:tcBorders>
                    <w:top w:val="single" w:sz="4" w:space="0" w:color="000000"/>
                    <w:left w:val="single" w:sz="4" w:space="0" w:color="000000"/>
                    <w:bottom w:val="single" w:sz="4" w:space="0" w:color="000000"/>
                    <w:right w:val="single" w:sz="4" w:space="0" w:color="000000"/>
                  </w:tcBorders>
                </w:tcPr>
                <w:p w:rsidR="009934A0" w:rsidRPr="00E20FE9" w:rsidRDefault="009934A0" w:rsidP="00275BBB">
                  <w:pPr>
                    <w:spacing w:line="360" w:lineRule="auto"/>
                    <w:rPr>
                      <w:rFonts w:ascii="Arial Armenian" w:hAnsi="Arial Armenian"/>
                      <w:sz w:val="20"/>
                      <w:szCs w:val="20"/>
                    </w:rPr>
                  </w:pPr>
                </w:p>
              </w:tc>
              <w:tc>
                <w:tcPr>
                  <w:tcW w:w="1409" w:type="dxa"/>
                  <w:tcBorders>
                    <w:top w:val="single" w:sz="4" w:space="0" w:color="000000"/>
                    <w:left w:val="single" w:sz="4" w:space="0" w:color="000000"/>
                    <w:bottom w:val="single" w:sz="4" w:space="0" w:color="000000"/>
                    <w:right w:val="single" w:sz="4" w:space="0" w:color="000000"/>
                  </w:tcBorders>
                  <w:hideMark/>
                </w:tcPr>
                <w:p w:rsidR="009934A0" w:rsidRPr="00E20FE9" w:rsidRDefault="009934A0" w:rsidP="00275BBB">
                  <w:pPr>
                    <w:spacing w:line="360" w:lineRule="auto"/>
                    <w:rPr>
                      <w:rFonts w:ascii="Arial Armenian" w:hAnsi="Arial Armenian"/>
                      <w:sz w:val="20"/>
                      <w:szCs w:val="20"/>
                    </w:rPr>
                  </w:pPr>
                  <w:r w:rsidRPr="00E20FE9">
                    <w:rPr>
                      <w:rFonts w:ascii="Arial Armenian" w:hAnsi="Arial Armenian"/>
                      <w:sz w:val="20"/>
                      <w:szCs w:val="20"/>
                    </w:rPr>
                    <w:t>33328</w:t>
                  </w:r>
                </w:p>
              </w:tc>
            </w:tr>
          </w:tbl>
          <w:p w:rsidR="009934A0" w:rsidRPr="00E67DDA" w:rsidRDefault="009934A0" w:rsidP="009934A0">
            <w:pPr>
              <w:jc w:val="center"/>
              <w:rPr>
                <w:rFonts w:ascii="Arial Armenian" w:hAnsi="Arial Armenian"/>
                <w:szCs w:val="20"/>
              </w:rPr>
            </w:pPr>
          </w:p>
          <w:p w:rsidR="009934A0" w:rsidRPr="00E67DDA" w:rsidRDefault="009934A0" w:rsidP="009934A0">
            <w:pPr>
              <w:jc w:val="center"/>
              <w:rPr>
                <w:rFonts w:ascii="Arial Armenian" w:hAnsi="Arial Armenian"/>
                <w:szCs w:val="20"/>
              </w:rPr>
            </w:pPr>
          </w:p>
          <w:p w:rsidR="009934A0" w:rsidRPr="00E67DDA" w:rsidRDefault="009934A0" w:rsidP="009934A0">
            <w:pPr>
              <w:jc w:val="center"/>
              <w:rPr>
                <w:rFonts w:ascii="Arial Armenian" w:hAnsi="Arial Armenian"/>
                <w:szCs w:val="20"/>
              </w:rPr>
            </w:pPr>
          </w:p>
          <w:p w:rsidR="009934A0" w:rsidRPr="00E67DDA" w:rsidRDefault="009934A0" w:rsidP="009934A0">
            <w:pPr>
              <w:rPr>
                <w:rFonts w:ascii="Arial Armenian" w:hAnsi="Arial Armenian"/>
                <w:szCs w:val="20"/>
              </w:rPr>
            </w:pPr>
          </w:p>
          <w:p w:rsidR="00E67DDA" w:rsidRPr="00EB394D" w:rsidRDefault="00E67DDA" w:rsidP="00E67DDA">
            <w:pPr>
              <w:jc w:val="center"/>
              <w:rPr>
                <w:rFonts w:ascii="Arial Armenian" w:hAnsi="Arial Armenian" w:cs="Sylfaen"/>
                <w:b/>
                <w:szCs w:val="20"/>
              </w:rPr>
            </w:pPr>
            <w:r>
              <w:rPr>
                <w:rFonts w:ascii="Sylfaen" w:hAnsi="Sylfaen" w:cs="Sylfaen"/>
                <w:b/>
                <w:szCs w:val="20"/>
              </w:rPr>
              <w:t xml:space="preserve">ХАРАКТЕРИСТИКИ </w:t>
            </w:r>
            <w:r w:rsidRPr="00ED281C">
              <w:rPr>
                <w:rFonts w:ascii="Sylfaen" w:hAnsi="Sylfaen" w:cs="Sylfaen"/>
                <w:b/>
                <w:szCs w:val="20"/>
              </w:rPr>
              <w:t xml:space="preserve">ПРЕДМЕТА </w:t>
            </w:r>
            <w:r>
              <w:rPr>
                <w:rFonts w:ascii="Sylfaen" w:hAnsi="Sylfaen" w:cs="Sylfaen"/>
                <w:b/>
                <w:szCs w:val="20"/>
              </w:rPr>
              <w:t xml:space="preserve"> ЗАКУПКИ</w:t>
            </w:r>
          </w:p>
          <w:p w:rsidR="00E67DDA" w:rsidRPr="00AF35D7" w:rsidRDefault="00E67DDA" w:rsidP="00E67DDA">
            <w:pPr>
              <w:jc w:val="center"/>
              <w:rPr>
                <w:rFonts w:ascii="Arial Armenian" w:hAnsi="Arial Armenian" w:cs="Sylfaen"/>
                <w:b/>
                <w:szCs w:val="20"/>
              </w:rPr>
            </w:pPr>
            <w:r w:rsidRPr="003877DF">
              <w:rPr>
                <w:rFonts w:ascii="Arial" w:hAnsi="Arial" w:cs="Arial"/>
                <w:b/>
              </w:rPr>
              <w:t>Для</w:t>
            </w:r>
            <w:r w:rsidRPr="003877DF">
              <w:rPr>
                <w:rFonts w:ascii="Arial Armenian" w:hAnsi="Arial Armenian" w:cs="Sylfaen"/>
                <w:b/>
              </w:rPr>
              <w:t xml:space="preserve"> </w:t>
            </w:r>
            <w:r w:rsidRPr="00122BE2">
              <w:rPr>
                <w:rFonts w:ascii="Arial Armenian" w:hAnsi="Arial Armenian" w:cs="Sylfaen"/>
                <w:b/>
                <w:lang w:val="en-US"/>
              </w:rPr>
              <w:t>V</w:t>
            </w:r>
            <w:r w:rsidRPr="003877DF">
              <w:rPr>
                <w:rFonts w:ascii="Arial" w:hAnsi="Arial" w:cs="Arial"/>
                <w:b/>
              </w:rPr>
              <w:t xml:space="preserve"> зоны</w:t>
            </w:r>
          </w:p>
          <w:p w:rsidR="00E67DDA" w:rsidRPr="00DD19CD" w:rsidRDefault="00E67DDA" w:rsidP="00E67DDA">
            <w:pPr>
              <w:jc w:val="center"/>
              <w:rPr>
                <w:rFonts w:ascii="Arial Armenian" w:hAnsi="Arial Armenian" w:cs="Sylfaen"/>
                <w:b/>
                <w:lang w:val="hy-AM"/>
              </w:rPr>
            </w:pPr>
          </w:p>
          <w:p w:rsidR="00E67DDA" w:rsidRPr="00A25094" w:rsidRDefault="00E67DDA" w:rsidP="00E67DDA">
            <w:pPr>
              <w:tabs>
                <w:tab w:val="left" w:pos="446"/>
              </w:tabs>
              <w:jc w:val="both"/>
              <w:rPr>
                <w:rFonts w:ascii="Arial Armenian" w:hAnsi="Arial Armenian" w:cs="Sylfaen"/>
              </w:rPr>
            </w:pPr>
            <w:r w:rsidRPr="005655B0">
              <w:rPr>
                <w:rFonts w:ascii="Sylfaen" w:hAnsi="Sylfaen" w:cs="Sylfaen"/>
              </w:rPr>
              <w:t>Необходимо</w:t>
            </w:r>
            <w:r w:rsidRPr="006B62E1">
              <w:rPr>
                <w:rFonts w:ascii="Sylfaen" w:hAnsi="Sylfaen" w:cs="Sylfaen"/>
              </w:rPr>
              <w:t xml:space="preserve"> </w:t>
            </w:r>
            <w:r w:rsidRPr="005655B0">
              <w:rPr>
                <w:rFonts w:ascii="Sylfaen" w:hAnsi="Sylfaen" w:cs="Sylfaen"/>
              </w:rPr>
              <w:t>осуществлять</w:t>
            </w:r>
            <w:r w:rsidRPr="006B62E1">
              <w:rPr>
                <w:rFonts w:ascii="Sylfaen" w:hAnsi="Sylfaen" w:cs="Sylfaen"/>
              </w:rPr>
              <w:t xml:space="preserve"> </w:t>
            </w:r>
            <w:r w:rsidRPr="005655B0">
              <w:rPr>
                <w:rFonts w:ascii="Sylfaen" w:hAnsi="Sylfaen" w:cs="Sylfaen"/>
              </w:rPr>
              <w:t>услуги</w:t>
            </w:r>
            <w:r w:rsidRPr="006B62E1">
              <w:rPr>
                <w:rFonts w:ascii="Sylfaen" w:hAnsi="Sylfaen" w:cs="Sylfaen"/>
              </w:rPr>
              <w:t xml:space="preserve"> </w:t>
            </w:r>
            <w:r w:rsidRPr="005655B0">
              <w:rPr>
                <w:rFonts w:ascii="Sylfaen" w:hAnsi="Sylfaen" w:cs="Sylfaen"/>
              </w:rPr>
              <w:t>по</w:t>
            </w:r>
            <w:r w:rsidRPr="006B62E1">
              <w:rPr>
                <w:rFonts w:ascii="Sylfaen" w:hAnsi="Sylfaen" w:cs="Sylfaen"/>
              </w:rPr>
              <w:t xml:space="preserve"> </w:t>
            </w:r>
            <w:r w:rsidRPr="005655B0">
              <w:rPr>
                <w:rFonts w:ascii="Sylfaen" w:hAnsi="Sylfaen" w:cs="Sylfaen"/>
              </w:rPr>
              <w:t>санитарной</w:t>
            </w:r>
            <w:r w:rsidRPr="006B62E1">
              <w:rPr>
                <w:rFonts w:ascii="Sylfaen" w:hAnsi="Sylfaen" w:cs="Sylfaen"/>
              </w:rPr>
              <w:t xml:space="preserve"> </w:t>
            </w:r>
            <w:r w:rsidRPr="005655B0">
              <w:rPr>
                <w:rFonts w:ascii="Sylfaen" w:hAnsi="Sylfaen" w:cs="Sylfaen"/>
              </w:rPr>
              <w:t>очистке</w:t>
            </w:r>
            <w:r w:rsidRPr="006B62E1">
              <w:rPr>
                <w:rFonts w:ascii="Sylfaen" w:hAnsi="Sylfaen" w:cs="Sylfaen"/>
              </w:rPr>
              <w:t xml:space="preserve"> </w:t>
            </w:r>
            <w:r>
              <w:rPr>
                <w:rFonts w:ascii="Sylfaen" w:hAnsi="Sylfaen" w:cs="Sylfaen"/>
              </w:rPr>
              <w:t>квартала</w:t>
            </w:r>
            <w:r w:rsidRPr="006B62E1">
              <w:rPr>
                <w:rFonts w:ascii="Sylfaen" w:hAnsi="Sylfaen" w:cs="Sylfaen"/>
              </w:rPr>
              <w:t xml:space="preserve">  </w:t>
            </w:r>
            <w:proofErr w:type="spellStart"/>
            <w:r w:rsidRPr="00490965">
              <w:rPr>
                <w:rFonts w:ascii="Sylfaen" w:hAnsi="Sylfaen" w:cs="Sylfaen"/>
              </w:rPr>
              <w:t>Кимшен</w:t>
            </w:r>
            <w:proofErr w:type="spellEnd"/>
            <w:r w:rsidRPr="006B62E1">
              <w:rPr>
                <w:rFonts w:ascii="Sylfaen" w:hAnsi="Sylfaen" w:cs="Sylfaen"/>
              </w:rPr>
              <w:t xml:space="preserve"> </w:t>
            </w:r>
            <w:r w:rsidRPr="005655B0">
              <w:rPr>
                <w:rFonts w:ascii="Sylfaen" w:hAnsi="Sylfaen" w:cs="Sylfaen"/>
              </w:rPr>
              <w:t>в</w:t>
            </w:r>
            <w:r w:rsidRPr="006B62E1">
              <w:rPr>
                <w:rFonts w:ascii="Sylfaen" w:hAnsi="Sylfaen" w:cs="Sylfaen"/>
              </w:rPr>
              <w:t xml:space="preserve"> </w:t>
            </w:r>
            <w:r w:rsidRPr="00122BE2">
              <w:rPr>
                <w:rFonts w:ascii="Arial Armenian" w:hAnsi="Arial Armenian" w:cs="Sylfaen"/>
                <w:lang w:val="en-US"/>
              </w:rPr>
              <w:t>V</w:t>
            </w:r>
            <w:r w:rsidRPr="006B62E1">
              <w:rPr>
                <w:rFonts w:ascii="Sylfaen" w:hAnsi="Sylfaen" w:cs="Sylfaen"/>
              </w:rPr>
              <w:t xml:space="preserve"> </w:t>
            </w:r>
            <w:r>
              <w:rPr>
                <w:rFonts w:ascii="Sylfaen" w:hAnsi="Sylfaen" w:cs="Sylfaen"/>
              </w:rPr>
              <w:t>зоне</w:t>
            </w:r>
            <w:r w:rsidRPr="006B62E1">
              <w:rPr>
                <w:rFonts w:ascii="Sylfaen" w:hAnsi="Sylfaen" w:cs="Sylfaen"/>
              </w:rPr>
              <w:t xml:space="preserve"> </w:t>
            </w:r>
            <w:r>
              <w:rPr>
                <w:rFonts w:ascii="Sylfaen" w:hAnsi="Sylfaen" w:cs="Sylfaen"/>
              </w:rPr>
              <w:t>общины</w:t>
            </w:r>
            <w:r w:rsidRPr="006B62E1">
              <w:rPr>
                <w:rFonts w:ascii="Sylfaen" w:hAnsi="Sylfaen" w:cs="Sylfaen"/>
              </w:rPr>
              <w:t xml:space="preserve"> </w:t>
            </w:r>
            <w:proofErr w:type="spellStart"/>
            <w:r>
              <w:rPr>
                <w:rFonts w:ascii="Sylfaen" w:hAnsi="Sylfaen" w:cs="Sylfaen"/>
              </w:rPr>
              <w:t>Ванадзор</w:t>
            </w:r>
            <w:proofErr w:type="spellEnd"/>
            <w:r w:rsidRPr="006B62E1">
              <w:rPr>
                <w:rFonts w:ascii="Sylfaen" w:hAnsi="Sylfaen" w:cs="Sylfaen"/>
              </w:rPr>
              <w:t>.</w:t>
            </w:r>
          </w:p>
          <w:p w:rsidR="00E67DDA" w:rsidRPr="007964DE" w:rsidRDefault="00E67DDA" w:rsidP="00E67DDA">
            <w:pPr>
              <w:tabs>
                <w:tab w:val="left" w:pos="446"/>
              </w:tabs>
              <w:jc w:val="both"/>
              <w:rPr>
                <w:rFonts w:ascii="Calibri" w:hAnsi="Calibri" w:cs="Sylfaen"/>
              </w:rPr>
            </w:pPr>
            <w:r w:rsidRPr="00841EB7">
              <w:rPr>
                <w:rFonts w:ascii="Arial Armenian" w:hAnsi="Arial Armenian" w:cs="Sylfaen"/>
                <w:lang w:val="hy-AM"/>
              </w:rPr>
              <w:t xml:space="preserve">     </w:t>
            </w:r>
            <w:r w:rsidRPr="00DA14E6">
              <w:rPr>
                <w:rFonts w:ascii="Arial" w:hAnsi="Arial" w:cs="Arial"/>
                <w:lang w:val="hy-AM"/>
              </w:rPr>
              <w:t>Ежедневную</w:t>
            </w:r>
            <w:r w:rsidRPr="00DA14E6">
              <w:rPr>
                <w:rFonts w:ascii="Arial Armenian" w:hAnsi="Arial Armenian" w:cs="Sylfaen"/>
                <w:lang w:val="hy-AM"/>
              </w:rPr>
              <w:t xml:space="preserve"> </w:t>
            </w:r>
            <w:r w:rsidRPr="00DA14E6">
              <w:rPr>
                <w:rFonts w:ascii="Arial" w:hAnsi="Arial" w:cs="Arial"/>
                <w:lang w:val="hy-AM"/>
              </w:rPr>
              <w:t>уборку</w:t>
            </w:r>
            <w:r w:rsidRPr="00DA14E6">
              <w:rPr>
                <w:rFonts w:ascii="Arial Armenian" w:hAnsi="Arial Armenian" w:cs="Sylfaen"/>
                <w:lang w:val="hy-AM"/>
              </w:rPr>
              <w:t xml:space="preserve"> </w:t>
            </w:r>
            <w:r w:rsidRPr="00DA14E6">
              <w:rPr>
                <w:rFonts w:ascii="Arial" w:hAnsi="Arial" w:cs="Arial"/>
                <w:lang w:val="hy-AM"/>
              </w:rPr>
              <w:t>следует</w:t>
            </w:r>
            <w:r w:rsidRPr="00DA14E6">
              <w:rPr>
                <w:rFonts w:ascii="Arial Armenian" w:hAnsi="Arial Armenian" w:cs="Sylfaen"/>
                <w:lang w:val="hy-AM"/>
              </w:rPr>
              <w:t xml:space="preserve"> </w:t>
            </w:r>
            <w:r w:rsidRPr="00DA14E6">
              <w:rPr>
                <w:rFonts w:ascii="Arial" w:hAnsi="Arial" w:cs="Arial"/>
                <w:lang w:val="hy-AM"/>
              </w:rPr>
              <w:t>проводить</w:t>
            </w:r>
            <w:r w:rsidRPr="00DA14E6">
              <w:rPr>
                <w:rFonts w:ascii="Arial Armenian" w:hAnsi="Arial Armenian" w:cs="Sylfaen"/>
                <w:lang w:val="hy-AM"/>
              </w:rPr>
              <w:t xml:space="preserve"> </w:t>
            </w:r>
            <w:r w:rsidRPr="00DA14E6">
              <w:rPr>
                <w:rFonts w:ascii="Arial" w:hAnsi="Arial" w:cs="Arial"/>
                <w:lang w:val="hy-AM"/>
              </w:rPr>
              <w:t>утром</w:t>
            </w:r>
            <w:r w:rsidRPr="00DA14E6">
              <w:rPr>
                <w:rFonts w:ascii="Arial Armenian" w:hAnsi="Arial Armenian" w:cs="Sylfaen"/>
                <w:lang w:val="hy-AM"/>
              </w:rPr>
              <w:t xml:space="preserve">. </w:t>
            </w:r>
            <w:r w:rsidRPr="00DA14E6">
              <w:rPr>
                <w:rFonts w:ascii="Arial" w:hAnsi="Arial" w:cs="Arial"/>
                <w:lang w:val="hy-AM"/>
              </w:rPr>
              <w:t>Во</w:t>
            </w:r>
            <w:r w:rsidRPr="00DA14E6">
              <w:rPr>
                <w:rFonts w:ascii="Arial Armenian" w:hAnsi="Arial Armenian" w:cs="Sylfaen"/>
                <w:lang w:val="hy-AM"/>
              </w:rPr>
              <w:t xml:space="preserve"> </w:t>
            </w:r>
            <w:r w:rsidRPr="00DA14E6">
              <w:rPr>
                <w:rFonts w:ascii="Arial" w:hAnsi="Arial" w:cs="Arial"/>
                <w:lang w:val="hy-AM"/>
              </w:rPr>
              <w:t>время</w:t>
            </w:r>
            <w:r w:rsidRPr="00DA14E6">
              <w:rPr>
                <w:rFonts w:ascii="Arial Armenian" w:hAnsi="Arial Armenian" w:cs="Sylfaen"/>
                <w:lang w:val="hy-AM"/>
              </w:rPr>
              <w:t xml:space="preserve"> </w:t>
            </w:r>
            <w:r w:rsidRPr="00DA14E6">
              <w:rPr>
                <w:rFonts w:ascii="Arial" w:hAnsi="Arial" w:cs="Arial"/>
                <w:lang w:val="hy-AM"/>
              </w:rPr>
              <w:t>летней</w:t>
            </w:r>
            <w:r w:rsidRPr="00DA14E6">
              <w:rPr>
                <w:rFonts w:ascii="Arial Armenian" w:hAnsi="Arial Armenian" w:cs="Sylfaen"/>
                <w:lang w:val="hy-AM"/>
              </w:rPr>
              <w:t xml:space="preserve"> </w:t>
            </w:r>
            <w:r w:rsidRPr="00DA14E6">
              <w:rPr>
                <w:rFonts w:ascii="Arial" w:hAnsi="Arial" w:cs="Arial"/>
                <w:lang w:val="hy-AM"/>
              </w:rPr>
              <w:t>уборки</w:t>
            </w:r>
            <w:r w:rsidRPr="00DA14E6">
              <w:rPr>
                <w:rFonts w:ascii="Arial Armenian" w:hAnsi="Arial Armenian" w:cs="Sylfaen"/>
                <w:lang w:val="hy-AM"/>
              </w:rPr>
              <w:t xml:space="preserve"> </w:t>
            </w:r>
            <w:r w:rsidRPr="00DA14E6">
              <w:rPr>
                <w:rFonts w:ascii="Arial" w:hAnsi="Arial" w:cs="Arial"/>
                <w:lang w:val="hy-AM"/>
              </w:rPr>
              <w:t>улиц</w:t>
            </w:r>
            <w:r w:rsidRPr="00DA14E6">
              <w:rPr>
                <w:rFonts w:ascii="Arial Armenian" w:hAnsi="Arial Armenian" w:cs="Sylfaen"/>
                <w:lang w:val="hy-AM"/>
              </w:rPr>
              <w:t xml:space="preserve">, </w:t>
            </w:r>
            <w:r w:rsidRPr="00DA14E6">
              <w:rPr>
                <w:rFonts w:ascii="Arial" w:hAnsi="Arial" w:cs="Arial"/>
                <w:lang w:val="hy-AM"/>
              </w:rPr>
              <w:t>тротуаров</w:t>
            </w:r>
            <w:r w:rsidRPr="00DA14E6">
              <w:rPr>
                <w:rFonts w:ascii="Arial Armenian" w:hAnsi="Arial Armenian" w:cs="Sylfaen"/>
                <w:lang w:val="hy-AM"/>
              </w:rPr>
              <w:t xml:space="preserve"> </w:t>
            </w:r>
            <w:r w:rsidRPr="00DA14E6">
              <w:rPr>
                <w:rFonts w:ascii="Arial" w:hAnsi="Arial" w:cs="Arial"/>
                <w:lang w:val="hy-AM"/>
              </w:rPr>
              <w:t>и</w:t>
            </w:r>
            <w:r w:rsidRPr="00DA14E6">
              <w:rPr>
                <w:rFonts w:ascii="Arial Armenian" w:hAnsi="Arial Armenian" w:cs="Sylfaen"/>
                <w:lang w:val="hy-AM"/>
              </w:rPr>
              <w:t xml:space="preserve"> </w:t>
            </w:r>
            <w:r w:rsidRPr="00DA14E6">
              <w:rPr>
                <w:rFonts w:ascii="Arial" w:hAnsi="Arial" w:cs="Arial"/>
                <w:lang w:val="hy-AM"/>
              </w:rPr>
              <w:t>площадей</w:t>
            </w:r>
            <w:r w:rsidRPr="00DA14E6">
              <w:rPr>
                <w:rFonts w:ascii="Arial Armenian" w:hAnsi="Arial Armenian" w:cs="Sylfaen"/>
                <w:lang w:val="hy-AM"/>
              </w:rPr>
              <w:t xml:space="preserve"> </w:t>
            </w:r>
            <w:r w:rsidRPr="00DA14E6">
              <w:rPr>
                <w:rFonts w:ascii="Arial" w:hAnsi="Arial" w:cs="Arial"/>
                <w:lang w:val="hy-AM"/>
              </w:rPr>
              <w:t>исполнитель</w:t>
            </w:r>
            <w:r w:rsidRPr="00DA14E6">
              <w:rPr>
                <w:rFonts w:ascii="Arial Armenian" w:hAnsi="Arial Armenian" w:cs="Sylfaen"/>
                <w:lang w:val="hy-AM"/>
              </w:rPr>
              <w:t xml:space="preserve"> </w:t>
            </w:r>
            <w:r w:rsidRPr="00DA14E6">
              <w:rPr>
                <w:rFonts w:ascii="Arial" w:hAnsi="Arial" w:cs="Arial"/>
                <w:lang w:val="hy-AM"/>
              </w:rPr>
              <w:t>должен</w:t>
            </w:r>
            <w:r w:rsidRPr="00DA14E6">
              <w:rPr>
                <w:rFonts w:ascii="Arial Armenian" w:hAnsi="Arial Armenian" w:cs="Sylfaen"/>
                <w:lang w:val="hy-AM"/>
              </w:rPr>
              <w:t xml:space="preserve"> </w:t>
            </w:r>
            <w:r w:rsidRPr="00DA14E6">
              <w:rPr>
                <w:rFonts w:ascii="Arial" w:hAnsi="Arial" w:cs="Arial"/>
                <w:lang w:val="hy-AM"/>
              </w:rPr>
              <w:t>обеспечить</w:t>
            </w:r>
            <w:r w:rsidRPr="00DA14E6">
              <w:rPr>
                <w:rFonts w:ascii="Arial Armenian" w:hAnsi="Arial Armenian" w:cs="Sylfaen"/>
                <w:lang w:val="hy-AM"/>
              </w:rPr>
              <w:t xml:space="preserve"> </w:t>
            </w:r>
            <w:r w:rsidRPr="00DA14E6">
              <w:rPr>
                <w:rFonts w:ascii="Arial" w:hAnsi="Arial" w:cs="Arial"/>
                <w:lang w:val="hy-AM"/>
              </w:rPr>
              <w:t>удаление</w:t>
            </w:r>
            <w:r w:rsidRPr="00DA14E6">
              <w:rPr>
                <w:rFonts w:ascii="Arial Armenian" w:hAnsi="Arial Armenian" w:cs="Sylfaen"/>
                <w:lang w:val="hy-AM"/>
              </w:rPr>
              <w:t xml:space="preserve"> </w:t>
            </w:r>
            <w:r w:rsidRPr="00DA14E6">
              <w:rPr>
                <w:rFonts w:ascii="Arial" w:hAnsi="Arial" w:cs="Arial"/>
                <w:lang w:val="hy-AM"/>
              </w:rPr>
              <w:t>мусора</w:t>
            </w:r>
            <w:r w:rsidRPr="00DA14E6">
              <w:rPr>
                <w:rFonts w:ascii="Arial Armenian" w:hAnsi="Arial Armenian" w:cs="Sylfaen"/>
                <w:lang w:val="hy-AM"/>
              </w:rPr>
              <w:t xml:space="preserve"> </w:t>
            </w:r>
            <w:r w:rsidRPr="00DA14E6">
              <w:rPr>
                <w:rFonts w:ascii="Arial" w:hAnsi="Arial" w:cs="Arial"/>
                <w:lang w:val="hy-AM"/>
              </w:rPr>
              <w:t>и</w:t>
            </w:r>
            <w:r w:rsidRPr="00DA14E6">
              <w:rPr>
                <w:rFonts w:ascii="Arial Armenian" w:hAnsi="Arial Armenian" w:cs="Sylfaen"/>
                <w:lang w:val="hy-AM"/>
              </w:rPr>
              <w:t xml:space="preserve"> </w:t>
            </w:r>
            <w:r w:rsidRPr="00DA14E6">
              <w:rPr>
                <w:rFonts w:ascii="Arial" w:hAnsi="Arial" w:cs="Arial"/>
                <w:lang w:val="hy-AM"/>
              </w:rPr>
              <w:t>пыли</w:t>
            </w:r>
            <w:r w:rsidRPr="00DA14E6">
              <w:rPr>
                <w:rFonts w:ascii="Arial Armenian" w:hAnsi="Arial Armenian" w:cs="Sylfaen"/>
                <w:lang w:val="hy-AM"/>
              </w:rPr>
              <w:t xml:space="preserve"> </w:t>
            </w:r>
            <w:r w:rsidRPr="00DA14E6">
              <w:rPr>
                <w:rFonts w:ascii="Arial" w:hAnsi="Arial" w:cs="Arial"/>
                <w:lang w:val="hy-AM"/>
              </w:rPr>
              <w:t>с</w:t>
            </w:r>
            <w:r w:rsidRPr="00DA14E6">
              <w:rPr>
                <w:rFonts w:ascii="Arial Armenian" w:hAnsi="Arial Armenian" w:cs="Sylfaen"/>
                <w:lang w:val="hy-AM"/>
              </w:rPr>
              <w:t xml:space="preserve"> </w:t>
            </w:r>
            <w:r w:rsidRPr="00DA14E6">
              <w:rPr>
                <w:rFonts w:ascii="Arial" w:hAnsi="Arial" w:cs="Arial"/>
                <w:lang w:val="hy-AM"/>
              </w:rPr>
              <w:lastRenderedPageBreak/>
              <w:t>обслуживаемых</w:t>
            </w:r>
            <w:r w:rsidRPr="00DA14E6">
              <w:rPr>
                <w:rFonts w:ascii="Arial Armenian" w:hAnsi="Arial Armenian" w:cs="Sylfaen"/>
                <w:lang w:val="hy-AM"/>
              </w:rPr>
              <w:t xml:space="preserve"> </w:t>
            </w:r>
            <w:r w:rsidRPr="00DA14E6">
              <w:rPr>
                <w:rFonts w:ascii="Arial" w:hAnsi="Arial" w:cs="Arial"/>
                <w:lang w:val="hy-AM"/>
              </w:rPr>
              <w:t>территорий</w:t>
            </w:r>
            <w:r w:rsidRPr="00DA14E6">
              <w:rPr>
                <w:rFonts w:ascii="Arial Armenian" w:hAnsi="Arial Armenian" w:cs="Sylfaen"/>
                <w:lang w:val="hy-AM"/>
              </w:rPr>
              <w:t xml:space="preserve">, </w:t>
            </w:r>
            <w:r w:rsidRPr="00DA14E6">
              <w:rPr>
                <w:rFonts w:ascii="Arial" w:hAnsi="Arial" w:cs="Arial"/>
                <w:lang w:val="hy-AM"/>
              </w:rPr>
              <w:t>улучшить</w:t>
            </w:r>
            <w:r w:rsidRPr="00DA14E6">
              <w:rPr>
                <w:rFonts w:ascii="Arial Armenian" w:hAnsi="Arial Armenian" w:cs="Sylfaen"/>
                <w:lang w:val="hy-AM"/>
              </w:rPr>
              <w:t xml:space="preserve"> </w:t>
            </w:r>
            <w:r w:rsidRPr="00DA14E6">
              <w:rPr>
                <w:rFonts w:ascii="Arial" w:hAnsi="Arial" w:cs="Arial"/>
                <w:lang w:val="hy-AM"/>
              </w:rPr>
              <w:t>микроклимат</w:t>
            </w:r>
            <w:r w:rsidRPr="00DA14E6">
              <w:rPr>
                <w:rFonts w:ascii="Arial Armenian" w:hAnsi="Arial Armenian" w:cs="Sylfaen"/>
                <w:lang w:val="hy-AM"/>
              </w:rPr>
              <w:t xml:space="preserve"> </w:t>
            </w:r>
            <w:r w:rsidRPr="00DA14E6">
              <w:rPr>
                <w:rFonts w:ascii="Arial" w:hAnsi="Arial" w:cs="Arial"/>
                <w:lang w:val="hy-AM"/>
              </w:rPr>
              <w:t>и</w:t>
            </w:r>
            <w:r w:rsidRPr="00DA14E6">
              <w:rPr>
                <w:rFonts w:ascii="Arial Armenian" w:hAnsi="Arial Armenian" w:cs="Sylfaen"/>
                <w:lang w:val="hy-AM"/>
              </w:rPr>
              <w:t xml:space="preserve"> </w:t>
            </w:r>
            <w:r w:rsidRPr="00DA14E6">
              <w:rPr>
                <w:rFonts w:ascii="Arial" w:hAnsi="Arial" w:cs="Arial"/>
                <w:lang w:val="hy-AM"/>
              </w:rPr>
              <w:t>снизить</w:t>
            </w:r>
            <w:r w:rsidRPr="00DA14E6">
              <w:rPr>
                <w:rFonts w:ascii="Arial Armenian" w:hAnsi="Arial Armenian" w:cs="Sylfaen"/>
                <w:lang w:val="hy-AM"/>
              </w:rPr>
              <w:t xml:space="preserve"> </w:t>
            </w:r>
            <w:r w:rsidRPr="00DA14E6">
              <w:rPr>
                <w:rFonts w:ascii="Arial" w:hAnsi="Arial" w:cs="Arial"/>
                <w:lang w:val="hy-AM"/>
              </w:rPr>
              <w:t>степень</w:t>
            </w:r>
            <w:r w:rsidRPr="00DA14E6">
              <w:rPr>
                <w:rFonts w:ascii="Arial Armenian" w:hAnsi="Arial Armenian" w:cs="Sylfaen"/>
                <w:lang w:val="hy-AM"/>
              </w:rPr>
              <w:t xml:space="preserve"> </w:t>
            </w:r>
            <w:r w:rsidRPr="00DA14E6">
              <w:rPr>
                <w:rFonts w:ascii="Arial" w:hAnsi="Arial" w:cs="Arial"/>
                <w:lang w:val="hy-AM"/>
              </w:rPr>
              <w:t>запыленности</w:t>
            </w:r>
            <w:r w:rsidRPr="00DA14E6">
              <w:rPr>
                <w:rFonts w:ascii="Arial Armenian" w:hAnsi="Arial Armenian" w:cs="Sylfaen"/>
                <w:lang w:val="hy-AM"/>
              </w:rPr>
              <w:t xml:space="preserve"> </w:t>
            </w:r>
            <w:r w:rsidRPr="00DA14E6">
              <w:rPr>
                <w:rFonts w:ascii="Arial" w:hAnsi="Arial" w:cs="Arial"/>
                <w:lang w:val="hy-AM"/>
              </w:rPr>
              <w:t>воздуха</w:t>
            </w:r>
            <w:r w:rsidRPr="00DA14E6">
              <w:rPr>
                <w:rFonts w:ascii="Arial Armenian" w:hAnsi="Arial Armenian" w:cs="Sylfaen"/>
                <w:lang w:val="hy-AM"/>
              </w:rPr>
              <w:t>.</w:t>
            </w:r>
            <w:r w:rsidRPr="00DA14E6">
              <w:t xml:space="preserve"> </w:t>
            </w:r>
            <w:r w:rsidRPr="00DA14E6">
              <w:rPr>
                <w:rFonts w:ascii="Arial" w:hAnsi="Arial" w:cs="Arial"/>
                <w:lang w:val="hy-AM"/>
              </w:rPr>
              <w:t>В</w:t>
            </w:r>
            <w:r w:rsidRPr="00DA14E6">
              <w:rPr>
                <w:rFonts w:ascii="Arial Armenian" w:hAnsi="Arial Armenian" w:cs="Sylfaen"/>
                <w:lang w:val="hy-AM"/>
              </w:rPr>
              <w:t xml:space="preserve"> </w:t>
            </w:r>
            <w:r w:rsidRPr="00DA14E6">
              <w:rPr>
                <w:rFonts w:ascii="Arial" w:hAnsi="Arial" w:cs="Arial"/>
                <w:lang w:val="hy-AM"/>
              </w:rPr>
              <w:t>пределах</w:t>
            </w:r>
            <w:r w:rsidRPr="00DA14E6">
              <w:rPr>
                <w:rFonts w:ascii="Arial Armenian" w:hAnsi="Arial Armenian" w:cs="Sylfaen"/>
                <w:lang w:val="hy-AM"/>
              </w:rPr>
              <w:t xml:space="preserve"> </w:t>
            </w:r>
            <w:r w:rsidRPr="00DA14E6">
              <w:rPr>
                <w:rFonts w:ascii="Arial" w:hAnsi="Arial" w:cs="Arial"/>
                <w:lang w:val="hy-AM"/>
              </w:rPr>
              <w:t>обслуживаемой</w:t>
            </w:r>
            <w:r w:rsidRPr="00DA14E6">
              <w:rPr>
                <w:rFonts w:ascii="Arial Armenian" w:hAnsi="Arial Armenian" w:cs="Sylfaen"/>
                <w:lang w:val="hy-AM"/>
              </w:rPr>
              <w:t xml:space="preserve"> </w:t>
            </w:r>
            <w:r w:rsidRPr="00DA14E6">
              <w:rPr>
                <w:rFonts w:ascii="Arial" w:hAnsi="Arial" w:cs="Arial"/>
                <w:lang w:val="hy-AM"/>
              </w:rPr>
              <w:t>территории</w:t>
            </w:r>
            <w:r w:rsidRPr="00DA14E6">
              <w:rPr>
                <w:rFonts w:ascii="Arial Armenian" w:hAnsi="Arial Armenian" w:cs="Sylfaen"/>
                <w:lang w:val="hy-AM"/>
              </w:rPr>
              <w:t xml:space="preserve">, </w:t>
            </w:r>
            <w:r w:rsidRPr="00DA14E6">
              <w:rPr>
                <w:rFonts w:ascii="Arial" w:hAnsi="Arial" w:cs="Arial"/>
                <w:lang w:val="hy-AM"/>
              </w:rPr>
              <w:t>прикрепленной</w:t>
            </w:r>
            <w:r w:rsidRPr="00DA14E6">
              <w:rPr>
                <w:rFonts w:ascii="Arial Armenian" w:hAnsi="Arial Armenian" w:cs="Sylfaen"/>
                <w:lang w:val="hy-AM"/>
              </w:rPr>
              <w:t xml:space="preserve"> </w:t>
            </w:r>
            <w:r w:rsidRPr="00DA14E6">
              <w:rPr>
                <w:rFonts w:ascii="Arial" w:hAnsi="Arial" w:cs="Arial"/>
                <w:lang w:val="hy-AM"/>
              </w:rPr>
              <w:t>в</w:t>
            </w:r>
            <w:r w:rsidRPr="00DA14E6">
              <w:rPr>
                <w:rFonts w:ascii="Arial Armenian" w:hAnsi="Arial Armenian" w:cs="Sylfaen"/>
                <w:lang w:val="hy-AM"/>
              </w:rPr>
              <w:t xml:space="preserve"> </w:t>
            </w:r>
            <w:r w:rsidRPr="00DA14E6">
              <w:rPr>
                <w:rFonts w:ascii="Arial" w:hAnsi="Arial" w:cs="Arial"/>
                <w:lang w:val="hy-AM"/>
              </w:rPr>
              <w:t>соответствии</w:t>
            </w:r>
            <w:r w:rsidRPr="00DA14E6">
              <w:rPr>
                <w:rFonts w:ascii="Arial Armenian" w:hAnsi="Arial Armenian" w:cs="Sylfaen"/>
                <w:lang w:val="hy-AM"/>
              </w:rPr>
              <w:t xml:space="preserve"> </w:t>
            </w:r>
            <w:r w:rsidRPr="00DA14E6">
              <w:rPr>
                <w:rFonts w:ascii="Arial" w:hAnsi="Arial" w:cs="Arial"/>
                <w:lang w:val="hy-AM"/>
              </w:rPr>
              <w:t>с</w:t>
            </w:r>
            <w:r w:rsidRPr="00DA14E6">
              <w:rPr>
                <w:rFonts w:ascii="Arial Armenian" w:hAnsi="Arial Armenian" w:cs="Sylfaen"/>
                <w:lang w:val="hy-AM"/>
              </w:rPr>
              <w:t xml:space="preserve"> </w:t>
            </w:r>
            <w:r w:rsidRPr="00DA14E6">
              <w:rPr>
                <w:rFonts w:ascii="Arial" w:hAnsi="Arial" w:cs="Arial"/>
                <w:lang w:val="hy-AM"/>
              </w:rPr>
              <w:t>установленными</w:t>
            </w:r>
            <w:r w:rsidRPr="00DA14E6">
              <w:rPr>
                <w:rFonts w:ascii="Arial Armenian" w:hAnsi="Arial Armenian" w:cs="Sylfaen"/>
                <w:lang w:val="hy-AM"/>
              </w:rPr>
              <w:t xml:space="preserve"> </w:t>
            </w:r>
            <w:r w:rsidRPr="00DA14E6">
              <w:rPr>
                <w:rFonts w:ascii="Arial" w:hAnsi="Arial" w:cs="Arial"/>
                <w:lang w:val="hy-AM"/>
              </w:rPr>
              <w:t>нормами</w:t>
            </w:r>
            <w:r w:rsidRPr="00DA14E6">
              <w:rPr>
                <w:rFonts w:ascii="Arial Armenian" w:hAnsi="Arial Armenian" w:cs="Sylfaen"/>
                <w:lang w:val="hy-AM"/>
              </w:rPr>
              <w:t xml:space="preserve">, </w:t>
            </w:r>
            <w:r w:rsidRPr="00DA14E6">
              <w:rPr>
                <w:rFonts w:ascii="Arial" w:hAnsi="Arial" w:cs="Arial"/>
                <w:lang w:val="hy-AM"/>
              </w:rPr>
              <w:t>начиная</w:t>
            </w:r>
            <w:r w:rsidRPr="00DA14E6">
              <w:rPr>
                <w:rFonts w:ascii="Arial Armenian" w:hAnsi="Arial Armenian" w:cs="Sylfaen"/>
                <w:lang w:val="hy-AM"/>
              </w:rPr>
              <w:t xml:space="preserve"> </w:t>
            </w:r>
            <w:r w:rsidRPr="00DA14E6">
              <w:rPr>
                <w:rFonts w:ascii="Arial" w:hAnsi="Arial" w:cs="Arial"/>
                <w:lang w:val="hy-AM"/>
              </w:rPr>
              <w:t>работу</w:t>
            </w:r>
            <w:r w:rsidRPr="00DA14E6">
              <w:rPr>
                <w:rFonts w:ascii="Arial Armenian" w:hAnsi="Arial Armenian" w:cs="Sylfaen"/>
                <w:lang w:val="hy-AM"/>
              </w:rPr>
              <w:t xml:space="preserve">, </w:t>
            </w:r>
            <w:r w:rsidRPr="00DA14E6">
              <w:rPr>
                <w:rFonts w:ascii="Arial" w:hAnsi="Arial" w:cs="Arial"/>
                <w:lang w:val="hy-AM"/>
              </w:rPr>
              <w:t>исполнитель</w:t>
            </w:r>
            <w:r w:rsidRPr="00DA14E6">
              <w:rPr>
                <w:rFonts w:ascii="Arial Armenian" w:hAnsi="Arial Armenian" w:cs="Sylfaen"/>
                <w:lang w:val="hy-AM"/>
              </w:rPr>
              <w:t xml:space="preserve"> </w:t>
            </w:r>
            <w:r w:rsidRPr="00DA14E6">
              <w:rPr>
                <w:rFonts w:ascii="Arial" w:hAnsi="Arial" w:cs="Arial"/>
                <w:lang w:val="hy-AM"/>
              </w:rPr>
              <w:t>должен</w:t>
            </w:r>
            <w:r w:rsidRPr="00DA14E6">
              <w:rPr>
                <w:rFonts w:ascii="Arial Armenian" w:hAnsi="Arial Armenian" w:cs="Sylfaen"/>
                <w:lang w:val="hy-AM"/>
              </w:rPr>
              <w:t xml:space="preserve"> </w:t>
            </w:r>
            <w:r w:rsidRPr="00DA14E6">
              <w:rPr>
                <w:rFonts w:ascii="Arial" w:hAnsi="Arial" w:cs="Arial"/>
                <w:lang w:val="hy-AM"/>
              </w:rPr>
              <w:t>сначала</w:t>
            </w:r>
            <w:r w:rsidRPr="00DA14E6">
              <w:rPr>
                <w:rFonts w:ascii="Arial Armenian" w:hAnsi="Arial Armenian" w:cs="Sylfaen"/>
                <w:lang w:val="hy-AM"/>
              </w:rPr>
              <w:t xml:space="preserve"> </w:t>
            </w:r>
            <w:r w:rsidRPr="00DA14E6">
              <w:rPr>
                <w:rFonts w:ascii="Arial" w:hAnsi="Arial" w:cs="Arial"/>
                <w:lang w:val="hy-AM"/>
              </w:rPr>
              <w:t>очистить</w:t>
            </w:r>
            <w:r w:rsidRPr="00DA14E6">
              <w:rPr>
                <w:rFonts w:ascii="Arial Armenian" w:hAnsi="Arial Armenian" w:cs="Sylfaen"/>
                <w:lang w:val="hy-AM"/>
              </w:rPr>
              <w:t xml:space="preserve"> </w:t>
            </w:r>
            <w:r w:rsidRPr="00DA14E6">
              <w:rPr>
                <w:rFonts w:ascii="Arial" w:hAnsi="Arial" w:cs="Arial"/>
                <w:lang w:val="hy-AM"/>
              </w:rPr>
              <w:t>улицу</w:t>
            </w:r>
            <w:r w:rsidRPr="00DA14E6">
              <w:rPr>
                <w:rFonts w:ascii="Arial Armenian" w:hAnsi="Arial Armenian" w:cs="Sylfaen"/>
                <w:lang w:val="hy-AM"/>
              </w:rPr>
              <w:t xml:space="preserve"> </w:t>
            </w:r>
            <w:r w:rsidRPr="00DA14E6">
              <w:rPr>
                <w:rFonts w:ascii="Arial" w:hAnsi="Arial" w:cs="Arial"/>
                <w:lang w:val="hy-AM"/>
              </w:rPr>
              <w:t>или</w:t>
            </w:r>
            <w:r w:rsidRPr="00DA14E6">
              <w:rPr>
                <w:rFonts w:ascii="Arial Armenian" w:hAnsi="Arial Armenian" w:cs="Sylfaen"/>
                <w:lang w:val="hy-AM"/>
              </w:rPr>
              <w:t xml:space="preserve"> </w:t>
            </w:r>
            <w:r w:rsidRPr="00DA14E6">
              <w:rPr>
                <w:rFonts w:ascii="Arial" w:hAnsi="Arial" w:cs="Arial"/>
                <w:lang w:val="hy-AM"/>
              </w:rPr>
              <w:t>площадь</w:t>
            </w:r>
            <w:r w:rsidRPr="007964DE">
              <w:rPr>
                <w:rFonts w:ascii="Calibri" w:hAnsi="Calibri" w:cs="Sylfaen"/>
              </w:rPr>
              <w:t>.</w:t>
            </w:r>
          </w:p>
          <w:p w:rsidR="00E67DDA" w:rsidRPr="00F91968" w:rsidRDefault="00E67DDA" w:rsidP="00E67DDA">
            <w:pPr>
              <w:jc w:val="both"/>
              <w:rPr>
                <w:rFonts w:ascii="Arial Armenian" w:hAnsi="Arial Armenian" w:cs="Sylfaen"/>
                <w:lang w:val="hy-AM"/>
              </w:rPr>
            </w:pPr>
            <w:r>
              <w:rPr>
                <w:rFonts w:ascii="Sylfaen" w:hAnsi="Sylfaen" w:cs="Sylfaen"/>
                <w:lang w:val="hy-AM"/>
              </w:rPr>
              <w:t>После проведения основной уборки исполнитель должен следить за чистотой обслуживаемой территории, собирать остатки сигарет, бумажек и другого мусора, убирать тротуары, прид</w:t>
            </w:r>
            <w:proofErr w:type="spellStart"/>
            <w:r>
              <w:rPr>
                <w:rFonts w:ascii="Sylfaen" w:hAnsi="Sylfaen" w:cs="Sylfaen"/>
              </w:rPr>
              <w:t>лежащ</w:t>
            </w:r>
            <w:proofErr w:type="spellEnd"/>
            <w:r>
              <w:rPr>
                <w:rFonts w:ascii="Sylfaen" w:hAnsi="Sylfaen" w:cs="Sylfaen"/>
                <w:lang w:val="hy-AM"/>
              </w:rPr>
              <w:t>ую часть, окрестности установленных мусорных баков и выполнять другие обязанности, обеспечивающие чистота помещений.</w:t>
            </w:r>
          </w:p>
          <w:p w:rsidR="00E67DDA" w:rsidRDefault="00E67DDA" w:rsidP="00E67DDA">
            <w:pPr>
              <w:jc w:val="both"/>
              <w:rPr>
                <w:rFonts w:ascii="Calibri" w:hAnsi="Calibri" w:cs="Sylfaen"/>
              </w:rPr>
            </w:pPr>
            <w:r>
              <w:rPr>
                <w:rFonts w:ascii="Sylfaen" w:hAnsi="Sylfaen" w:cs="Sylfaen"/>
                <w:lang w:val="hy-AM"/>
              </w:rPr>
              <w:t>Исполнитель должен убрать мусор и пыль с очищаемых территорий подметанием, также с помощью кельмы.</w:t>
            </w:r>
          </w:p>
          <w:p w:rsidR="00E67DDA" w:rsidRDefault="00E67DDA" w:rsidP="00E67DDA">
            <w:pPr>
              <w:tabs>
                <w:tab w:val="left" w:pos="378"/>
              </w:tabs>
              <w:jc w:val="both"/>
              <w:rPr>
                <w:rFonts w:ascii="Sylfaen" w:hAnsi="Sylfaen" w:cs="Sylfaen"/>
              </w:rPr>
            </w:pPr>
            <w:r w:rsidRPr="00A66065">
              <w:rPr>
                <w:rFonts w:ascii="Sylfaen" w:hAnsi="Sylfaen" w:cs="Sylfaen"/>
                <w:lang w:val="hy-AM"/>
              </w:rPr>
              <w:t>Очищенный мусор и пыль следует собирать в кучи на подходящем расстоянии между кучами для дальнейшей перевозки, а затем перевозть на соответствующем транспортном средстве к ближайшему лицензированному месту свалки</w:t>
            </w:r>
            <w:r>
              <w:rPr>
                <w:rFonts w:ascii="Sylfaen" w:hAnsi="Sylfaen" w:cs="Sylfaen"/>
              </w:rPr>
              <w:t>.</w:t>
            </w:r>
          </w:p>
          <w:p w:rsidR="00E67DDA" w:rsidRPr="00F91968" w:rsidRDefault="00E67DDA" w:rsidP="00E67DDA">
            <w:pPr>
              <w:tabs>
                <w:tab w:val="left" w:pos="378"/>
              </w:tabs>
              <w:jc w:val="both"/>
              <w:rPr>
                <w:rFonts w:ascii="Arial Armenian" w:hAnsi="Arial Armenian" w:cs="Sylfaen"/>
                <w:lang w:val="hy-AM"/>
              </w:rPr>
            </w:pPr>
            <w:r w:rsidRPr="004F43C0">
              <w:rPr>
                <w:rFonts w:ascii="Sylfaen" w:hAnsi="Sylfaen" w:cs="Sylfaen"/>
                <w:lang w:val="hy-AM"/>
              </w:rPr>
              <w:t>Особое внимание следует уделять санитарному состоянию территории вокруг мусорных баков, установленных на обслуживаемой территории, своевременному сбору и вывозу мусора.</w:t>
            </w:r>
          </w:p>
          <w:p w:rsidR="00E67DDA" w:rsidRDefault="00E67DDA" w:rsidP="00E67DDA">
            <w:pPr>
              <w:jc w:val="both"/>
              <w:rPr>
                <w:rFonts w:ascii="Sylfaen" w:hAnsi="Sylfaen" w:cs="Sylfaen"/>
              </w:rPr>
            </w:pPr>
            <w:r w:rsidRPr="00876784">
              <w:rPr>
                <w:rFonts w:ascii="Sylfaen" w:hAnsi="Sylfaen" w:cs="Sylfaen"/>
                <w:lang w:val="hy-AM"/>
              </w:rPr>
              <w:t>Должны быть предоставлены услуги по сбору, хранению, перевозке, размещению на свалке образующегося бытового и не бытового мусора, вывозу мусора и санитарной очистке улиц, мусорных баков различной вместимости.</w:t>
            </w:r>
          </w:p>
          <w:p w:rsidR="00E67DDA" w:rsidRPr="00F91968" w:rsidRDefault="00E67DDA" w:rsidP="00E67DDA">
            <w:pPr>
              <w:jc w:val="both"/>
              <w:rPr>
                <w:rFonts w:ascii="Arial Armenian" w:hAnsi="Arial Armenian" w:cs="Sylfaen"/>
                <w:lang w:val="hy-AM"/>
              </w:rPr>
            </w:pPr>
            <w:r w:rsidRPr="00A04273">
              <w:rPr>
                <w:rFonts w:ascii="Arial" w:hAnsi="Arial" w:cs="Arial"/>
                <w:lang w:val="hy-AM"/>
              </w:rPr>
              <w:t>При</w:t>
            </w:r>
            <w:r w:rsidRPr="00A04273">
              <w:rPr>
                <w:rFonts w:ascii="Arial Armenian" w:hAnsi="Arial Armenian" w:cs="Sylfaen"/>
                <w:lang w:val="hy-AM"/>
              </w:rPr>
              <w:t xml:space="preserve"> </w:t>
            </w:r>
            <w:r w:rsidRPr="00A04273">
              <w:rPr>
                <w:rFonts w:ascii="Arial" w:hAnsi="Arial" w:cs="Arial"/>
                <w:lang w:val="hy-AM"/>
              </w:rPr>
              <w:t>осуществлении</w:t>
            </w:r>
            <w:r w:rsidRPr="00A04273">
              <w:rPr>
                <w:rFonts w:ascii="Arial Armenian" w:hAnsi="Arial Armenian" w:cs="Sylfaen"/>
                <w:lang w:val="hy-AM"/>
              </w:rPr>
              <w:t xml:space="preserve"> </w:t>
            </w:r>
            <w:r w:rsidRPr="00A04273">
              <w:rPr>
                <w:rFonts w:ascii="Arial" w:hAnsi="Arial" w:cs="Arial"/>
                <w:lang w:val="hy-AM"/>
              </w:rPr>
              <w:t>услуг</w:t>
            </w:r>
            <w:r w:rsidRPr="00A04273">
              <w:rPr>
                <w:rFonts w:ascii="Arial Armenian" w:hAnsi="Arial Armenian" w:cs="Sylfaen"/>
                <w:lang w:val="hy-AM"/>
              </w:rPr>
              <w:t xml:space="preserve"> </w:t>
            </w:r>
            <w:r w:rsidRPr="00A04273">
              <w:rPr>
                <w:rFonts w:ascii="Arial" w:hAnsi="Arial" w:cs="Arial"/>
                <w:lang w:val="hy-AM"/>
              </w:rPr>
              <w:t>по</w:t>
            </w:r>
            <w:r w:rsidRPr="00A04273">
              <w:rPr>
                <w:rFonts w:ascii="Arial Armenian" w:hAnsi="Arial Armenian" w:cs="Sylfaen"/>
                <w:lang w:val="hy-AM"/>
              </w:rPr>
              <w:t xml:space="preserve"> </w:t>
            </w:r>
            <w:r w:rsidRPr="00A04273">
              <w:rPr>
                <w:rFonts w:ascii="Arial" w:hAnsi="Arial" w:cs="Arial"/>
                <w:lang w:val="hy-AM"/>
              </w:rPr>
              <w:t>вывозу</w:t>
            </w:r>
            <w:r w:rsidRPr="00A04273">
              <w:rPr>
                <w:rFonts w:ascii="Arial Armenian" w:hAnsi="Arial Armenian" w:cs="Sylfaen"/>
                <w:lang w:val="hy-AM"/>
              </w:rPr>
              <w:t xml:space="preserve"> </w:t>
            </w:r>
            <w:r w:rsidRPr="00A04273">
              <w:rPr>
                <w:rFonts w:ascii="Arial" w:hAnsi="Arial" w:cs="Arial"/>
                <w:lang w:val="hy-AM"/>
              </w:rPr>
              <w:t>мусора</w:t>
            </w:r>
            <w:r w:rsidRPr="00A04273">
              <w:rPr>
                <w:rFonts w:ascii="Arial Armenian" w:hAnsi="Arial Armenian" w:cs="Sylfaen"/>
                <w:lang w:val="hy-AM"/>
              </w:rPr>
              <w:t xml:space="preserve"> </w:t>
            </w:r>
            <w:r w:rsidRPr="00A04273">
              <w:rPr>
                <w:rFonts w:ascii="Arial" w:hAnsi="Arial" w:cs="Arial"/>
                <w:lang w:val="hy-AM"/>
              </w:rPr>
              <w:t>и</w:t>
            </w:r>
            <w:r w:rsidRPr="00A04273">
              <w:rPr>
                <w:rFonts w:ascii="Arial Armenian" w:hAnsi="Arial Armenian" w:cs="Sylfaen"/>
                <w:lang w:val="hy-AM"/>
              </w:rPr>
              <w:t xml:space="preserve"> </w:t>
            </w:r>
            <w:r w:rsidRPr="00A04273">
              <w:rPr>
                <w:rFonts w:ascii="Arial" w:hAnsi="Arial" w:cs="Arial"/>
                <w:lang w:val="hy-AM"/>
              </w:rPr>
              <w:t>санитарной</w:t>
            </w:r>
            <w:r w:rsidRPr="00A04273">
              <w:rPr>
                <w:rFonts w:ascii="Arial Armenian" w:hAnsi="Arial Armenian" w:cs="Sylfaen"/>
                <w:lang w:val="hy-AM"/>
              </w:rPr>
              <w:t xml:space="preserve"> </w:t>
            </w:r>
            <w:r w:rsidRPr="00A04273">
              <w:rPr>
                <w:rFonts w:ascii="Arial" w:hAnsi="Arial" w:cs="Arial"/>
                <w:lang w:val="hy-AM"/>
              </w:rPr>
              <w:t>очистке</w:t>
            </w:r>
            <w:r w:rsidRPr="00A04273">
              <w:rPr>
                <w:rFonts w:ascii="Arial Armenian" w:hAnsi="Arial Armenian" w:cs="Sylfaen"/>
                <w:lang w:val="hy-AM"/>
              </w:rPr>
              <w:t xml:space="preserve"> </w:t>
            </w:r>
            <w:r w:rsidRPr="00A04273">
              <w:rPr>
                <w:rFonts w:ascii="Arial" w:hAnsi="Arial" w:cs="Arial"/>
                <w:lang w:val="hy-AM"/>
              </w:rPr>
              <w:t>необходимо</w:t>
            </w:r>
            <w:r w:rsidRPr="00A04273">
              <w:rPr>
                <w:rFonts w:ascii="Arial Armenian" w:hAnsi="Arial Armenian" w:cs="Sylfaen"/>
                <w:lang w:val="hy-AM"/>
              </w:rPr>
              <w:t>:</w:t>
            </w:r>
          </w:p>
          <w:p w:rsidR="00E67DDA" w:rsidRPr="00F91968" w:rsidRDefault="00E67DDA" w:rsidP="00E67DDA">
            <w:pPr>
              <w:numPr>
                <w:ilvl w:val="0"/>
                <w:numId w:val="39"/>
              </w:numPr>
              <w:jc w:val="both"/>
              <w:rPr>
                <w:rFonts w:ascii="Arial Armenian" w:hAnsi="Arial Armenian" w:cs="Sylfaen"/>
                <w:lang w:val="hy-AM"/>
              </w:rPr>
            </w:pPr>
            <w:r>
              <w:rPr>
                <w:rFonts w:ascii="Sylfaen" w:hAnsi="Sylfaen" w:cs="Sylfaen"/>
                <w:lang w:val="hy-AM"/>
              </w:rPr>
              <w:t>уменьшить и нейтрализовать негативное (опасное) воздействие мусора на здоровье человека и окружающую среду,</w:t>
            </w:r>
          </w:p>
          <w:p w:rsidR="00E67DDA" w:rsidRPr="00F91968" w:rsidRDefault="00E67DDA" w:rsidP="00E67DDA">
            <w:pPr>
              <w:numPr>
                <w:ilvl w:val="0"/>
                <w:numId w:val="39"/>
              </w:numPr>
              <w:jc w:val="both"/>
              <w:rPr>
                <w:rFonts w:ascii="Arial Armenian" w:hAnsi="Arial Armenian" w:cs="Sylfaen"/>
                <w:lang w:val="hy-AM"/>
              </w:rPr>
            </w:pPr>
            <w:r>
              <w:rPr>
                <w:rFonts w:ascii="Sylfaen" w:hAnsi="Sylfaen" w:cs="Sylfaen"/>
                <w:lang w:val="hy-AM"/>
              </w:rPr>
              <w:t>обеспечить комфортные и экологически безопасные условия для населения, организовать перевозку мусора, исключая загрязнение окружающей среды,</w:t>
            </w:r>
          </w:p>
          <w:p w:rsidR="00E67DDA" w:rsidRPr="00F91968" w:rsidRDefault="00E67DDA" w:rsidP="00E67DDA">
            <w:pPr>
              <w:numPr>
                <w:ilvl w:val="0"/>
                <w:numId w:val="39"/>
              </w:numPr>
              <w:jc w:val="both"/>
              <w:rPr>
                <w:rFonts w:ascii="Arial Armenian" w:hAnsi="Arial Armenian" w:cs="Sylfaen"/>
                <w:lang w:val="hy-AM"/>
              </w:rPr>
            </w:pPr>
            <w:r>
              <w:rPr>
                <w:rFonts w:ascii="Sylfaen" w:hAnsi="Sylfaen" w:cs="Sylfaen"/>
                <w:lang w:val="hy-AM"/>
              </w:rPr>
              <w:t>перевозить мусор на лицензированные в установленном законодательством порядке свалки</w:t>
            </w:r>
            <w:r>
              <w:rPr>
                <w:rFonts w:ascii="Sylfaen" w:hAnsi="Sylfaen" w:cs="Sylfaen"/>
              </w:rPr>
              <w:t>.</w:t>
            </w:r>
          </w:p>
          <w:p w:rsidR="00E67DDA" w:rsidRDefault="00E67DDA" w:rsidP="00E67DDA">
            <w:pPr>
              <w:rPr>
                <w:rFonts w:ascii="Sylfaen" w:hAnsi="Sylfaen" w:cs="Sylfaen"/>
              </w:rPr>
            </w:pPr>
            <w:r w:rsidRPr="00841EB7">
              <w:rPr>
                <w:rFonts w:ascii="Arial Armenian" w:hAnsi="Arial Armenian" w:cs="Sylfaen"/>
                <w:lang w:val="hy-AM"/>
              </w:rPr>
              <w:t xml:space="preserve">     </w:t>
            </w:r>
            <w:r>
              <w:rPr>
                <w:rFonts w:ascii="Sylfaen" w:hAnsi="Sylfaen" w:cs="Sylfaen"/>
                <w:lang w:val="hy-AM"/>
              </w:rPr>
              <w:t>Работы будут выполняться ежедневно, вручную и механизировано.</w:t>
            </w:r>
          </w:p>
          <w:p w:rsidR="00E67DDA" w:rsidRPr="00E40529" w:rsidRDefault="00E67DDA" w:rsidP="00E67DDA">
            <w:pPr>
              <w:rPr>
                <w:rFonts w:ascii="Calibri" w:hAnsi="Calibri" w:cs="Sylfaen"/>
              </w:rPr>
            </w:pPr>
            <w:r w:rsidRPr="006E36E5">
              <w:rPr>
                <w:rFonts w:ascii="Arial" w:hAnsi="Arial" w:cs="Arial"/>
                <w:lang w:val="hy-AM"/>
              </w:rPr>
              <w:t>Санитарную</w:t>
            </w:r>
            <w:r w:rsidRPr="006E36E5">
              <w:rPr>
                <w:rFonts w:ascii="Arial Armenian" w:hAnsi="Arial Armenian" w:cs="Sylfaen"/>
                <w:lang w:val="hy-AM"/>
              </w:rPr>
              <w:t xml:space="preserve"> </w:t>
            </w:r>
            <w:r w:rsidRPr="006E36E5">
              <w:rPr>
                <w:rFonts w:ascii="Arial" w:hAnsi="Arial" w:cs="Arial"/>
                <w:lang w:val="hy-AM"/>
              </w:rPr>
              <w:t>очистку</w:t>
            </w:r>
            <w:r w:rsidRPr="006E36E5">
              <w:rPr>
                <w:rFonts w:ascii="Arial Armenian" w:hAnsi="Arial Armenian" w:cs="Sylfaen"/>
                <w:lang w:val="hy-AM"/>
              </w:rPr>
              <w:t xml:space="preserve"> </w:t>
            </w:r>
            <w:r w:rsidRPr="006E36E5">
              <w:rPr>
                <w:rFonts w:ascii="Arial" w:hAnsi="Arial" w:cs="Arial"/>
                <w:lang w:val="hy-AM"/>
              </w:rPr>
              <w:t>необходимо</w:t>
            </w:r>
            <w:r w:rsidRPr="006E36E5">
              <w:rPr>
                <w:rFonts w:ascii="Arial Armenian" w:hAnsi="Arial Armenian" w:cs="Sylfaen"/>
                <w:lang w:val="hy-AM"/>
              </w:rPr>
              <w:t xml:space="preserve"> </w:t>
            </w:r>
            <w:r w:rsidRPr="006E36E5">
              <w:rPr>
                <w:rFonts w:ascii="Arial" w:hAnsi="Arial" w:cs="Arial"/>
                <w:lang w:val="hy-AM"/>
              </w:rPr>
              <w:t>проводить</w:t>
            </w:r>
            <w:r w:rsidRPr="006E36E5">
              <w:rPr>
                <w:rFonts w:ascii="Arial Armenian" w:hAnsi="Arial Armenian" w:cs="Sylfaen"/>
                <w:lang w:val="hy-AM"/>
              </w:rPr>
              <w:t xml:space="preserve"> </w:t>
            </w:r>
            <w:r w:rsidRPr="006E36E5">
              <w:rPr>
                <w:rFonts w:ascii="Arial" w:hAnsi="Arial" w:cs="Arial"/>
                <w:lang w:val="hy-AM"/>
              </w:rPr>
              <w:t>по</w:t>
            </w:r>
            <w:r w:rsidRPr="006E36E5">
              <w:rPr>
                <w:rFonts w:ascii="Arial Armenian" w:hAnsi="Arial Armenian" w:cs="Sylfaen"/>
                <w:lang w:val="hy-AM"/>
              </w:rPr>
              <w:t xml:space="preserve"> </w:t>
            </w:r>
            <w:r w:rsidRPr="006E36E5">
              <w:rPr>
                <w:rFonts w:ascii="Arial" w:hAnsi="Arial" w:cs="Arial"/>
                <w:lang w:val="hy-AM"/>
              </w:rPr>
              <w:t>графику</w:t>
            </w:r>
            <w:r w:rsidRPr="006E36E5">
              <w:rPr>
                <w:rFonts w:ascii="Arial Armenian" w:hAnsi="Arial Armenian" w:cs="Sylfaen"/>
                <w:lang w:val="hy-AM"/>
              </w:rPr>
              <w:t xml:space="preserve">, </w:t>
            </w:r>
            <w:r w:rsidRPr="006E36E5">
              <w:rPr>
                <w:rFonts w:ascii="Arial" w:hAnsi="Arial" w:cs="Arial"/>
                <w:lang w:val="hy-AM"/>
              </w:rPr>
              <w:t>заранее</w:t>
            </w:r>
            <w:r w:rsidRPr="006E36E5">
              <w:rPr>
                <w:rFonts w:ascii="Arial Armenian" w:hAnsi="Arial Armenian" w:cs="Sylfaen"/>
                <w:lang w:val="hy-AM"/>
              </w:rPr>
              <w:t xml:space="preserve"> </w:t>
            </w:r>
            <w:r w:rsidRPr="006E36E5">
              <w:rPr>
                <w:rFonts w:ascii="Arial" w:hAnsi="Arial" w:cs="Arial"/>
                <w:lang w:val="hy-AM"/>
              </w:rPr>
              <w:t>согласованному</w:t>
            </w:r>
            <w:r w:rsidRPr="006E36E5">
              <w:rPr>
                <w:rFonts w:ascii="Arial Armenian" w:hAnsi="Arial Armenian" w:cs="Sylfaen"/>
                <w:lang w:val="hy-AM"/>
              </w:rPr>
              <w:t xml:space="preserve"> </w:t>
            </w:r>
            <w:r w:rsidRPr="006E36E5">
              <w:rPr>
                <w:rFonts w:ascii="Arial" w:hAnsi="Arial" w:cs="Arial"/>
                <w:lang w:val="hy-AM"/>
              </w:rPr>
              <w:t>с</w:t>
            </w:r>
            <w:r w:rsidRPr="006E36E5">
              <w:rPr>
                <w:rFonts w:ascii="Arial Armenian" w:hAnsi="Arial Armenian" w:cs="Sylfaen"/>
                <w:lang w:val="hy-AM"/>
              </w:rPr>
              <w:t xml:space="preserve"> </w:t>
            </w:r>
            <w:r w:rsidRPr="006E36E5">
              <w:rPr>
                <w:rFonts w:ascii="Arial" w:hAnsi="Arial" w:cs="Arial"/>
                <w:lang w:val="hy-AM"/>
              </w:rPr>
              <w:t>аппаратом</w:t>
            </w:r>
            <w:r w:rsidRPr="006E36E5">
              <w:rPr>
                <w:rFonts w:ascii="Arial Armenian" w:hAnsi="Arial Armenian" w:cs="Sylfaen"/>
                <w:lang w:val="hy-AM"/>
              </w:rPr>
              <w:t xml:space="preserve"> </w:t>
            </w:r>
            <w:r w:rsidRPr="006E36E5">
              <w:rPr>
                <w:rFonts w:ascii="Arial" w:hAnsi="Arial" w:cs="Arial"/>
                <w:lang w:val="hy-AM"/>
              </w:rPr>
              <w:t>главы</w:t>
            </w:r>
            <w:r w:rsidRPr="006E36E5">
              <w:rPr>
                <w:rFonts w:ascii="Arial Armenian" w:hAnsi="Arial Armenian" w:cs="Sylfaen"/>
                <w:lang w:val="hy-AM"/>
              </w:rPr>
              <w:t xml:space="preserve"> </w:t>
            </w:r>
            <w:r w:rsidRPr="006E36E5">
              <w:rPr>
                <w:rFonts w:ascii="Arial" w:hAnsi="Arial" w:cs="Arial"/>
                <w:lang w:val="hy-AM"/>
              </w:rPr>
              <w:t>общины</w:t>
            </w:r>
            <w:r w:rsidRPr="006E36E5">
              <w:rPr>
                <w:rFonts w:ascii="Arial Armenian" w:hAnsi="Arial Armenian" w:cs="Sylfaen"/>
                <w:lang w:val="hy-AM"/>
              </w:rPr>
              <w:t xml:space="preserve"> </w:t>
            </w:r>
            <w:r w:rsidRPr="006E36E5">
              <w:rPr>
                <w:rFonts w:ascii="Arial" w:hAnsi="Arial" w:cs="Arial"/>
                <w:lang w:val="hy-AM"/>
              </w:rPr>
              <w:t>Ванадзор</w:t>
            </w:r>
            <w:r w:rsidRPr="006E36E5">
              <w:rPr>
                <w:rFonts w:ascii="Arial Armenian" w:hAnsi="Arial Armenian" w:cs="Sylfaen"/>
                <w:lang w:val="hy-AM"/>
              </w:rPr>
              <w:t>.</w:t>
            </w:r>
          </w:p>
          <w:p w:rsidR="00E67DDA" w:rsidRPr="00521D35" w:rsidRDefault="00E67DDA" w:rsidP="00E67DDA">
            <w:pPr>
              <w:rPr>
                <w:rFonts w:ascii="Sylfaen" w:hAnsi="Sylfaen" w:cs="Sylfaen"/>
              </w:rPr>
            </w:pPr>
            <w:r>
              <w:rPr>
                <w:rFonts w:ascii="Sylfaen" w:hAnsi="Sylfaen" w:cs="Sylfaen"/>
                <w:lang w:val="hy-AM"/>
              </w:rPr>
              <w:t xml:space="preserve"> </w:t>
            </w:r>
            <w:r w:rsidRPr="005655B0">
              <w:rPr>
                <w:rFonts w:ascii="Arial" w:hAnsi="Arial" w:cs="Arial"/>
                <w:lang w:val="hy-AM"/>
              </w:rPr>
              <w:t>Площадь</w:t>
            </w:r>
            <w:r>
              <w:rPr>
                <w:rFonts w:ascii="Arial" w:hAnsi="Arial" w:cs="Arial"/>
              </w:rPr>
              <w:t xml:space="preserve"> </w:t>
            </w:r>
            <w:r w:rsidRPr="005655B0">
              <w:rPr>
                <w:rFonts w:ascii="Arial Armenian" w:hAnsi="Arial Armenian" w:cs="Sylfaen"/>
                <w:lang w:val="hy-AM"/>
              </w:rPr>
              <w:t xml:space="preserve"> </w:t>
            </w:r>
            <w:r w:rsidRPr="005655B0">
              <w:rPr>
                <w:rFonts w:ascii="Arial" w:hAnsi="Arial" w:cs="Arial"/>
                <w:lang w:val="hy-AM"/>
              </w:rPr>
              <w:t>очистки</w:t>
            </w:r>
            <w:r>
              <w:rPr>
                <w:rFonts w:ascii="Arial" w:hAnsi="Arial" w:cs="Arial"/>
              </w:rPr>
              <w:t xml:space="preserve"> </w:t>
            </w:r>
            <w:r w:rsidRPr="00CE08E4">
              <w:rPr>
                <w:rFonts w:ascii="Sylfaen" w:hAnsi="Sylfaen" w:cs="Sylfaen"/>
                <w:lang w:val="hy-AM"/>
              </w:rPr>
              <w:t>V</w:t>
            </w:r>
            <w:r w:rsidRPr="005655B0">
              <w:rPr>
                <w:rFonts w:ascii="Arial Armenian" w:hAnsi="Arial Armenian" w:cs="Sylfaen"/>
                <w:lang w:val="hy-AM"/>
              </w:rPr>
              <w:t xml:space="preserve"> </w:t>
            </w:r>
            <w:r w:rsidRPr="005655B0">
              <w:rPr>
                <w:rFonts w:ascii="Arial" w:hAnsi="Arial" w:cs="Arial"/>
                <w:lang w:val="hy-AM"/>
              </w:rPr>
              <w:t xml:space="preserve">зоны </w:t>
            </w:r>
            <w:r>
              <w:rPr>
                <w:rFonts w:ascii="Arial" w:hAnsi="Arial" w:cs="Arial"/>
              </w:rPr>
              <w:t xml:space="preserve"> </w:t>
            </w:r>
            <w:r w:rsidRPr="005655B0">
              <w:rPr>
                <w:rFonts w:ascii="Arial" w:hAnsi="Arial" w:cs="Arial"/>
                <w:lang w:val="hy-AM"/>
              </w:rPr>
              <w:t>составляет</w:t>
            </w:r>
            <w:r w:rsidRPr="005655B0">
              <w:rPr>
                <w:rFonts w:ascii="Arial Armenian" w:hAnsi="Arial Armenian" w:cs="Sylfaen"/>
                <w:lang w:val="hy-AM"/>
              </w:rPr>
              <w:t xml:space="preserve"> </w:t>
            </w:r>
            <w:r w:rsidRPr="0037177C">
              <w:rPr>
                <w:rFonts w:ascii="Sylfaen" w:hAnsi="Sylfaen" w:cs="Sylfaen"/>
                <w:sz w:val="22"/>
                <w:szCs w:val="22"/>
                <w:lang w:val="hy-AM"/>
              </w:rPr>
              <w:t>55570</w:t>
            </w:r>
            <w:r w:rsidRPr="005655B0">
              <w:rPr>
                <w:rFonts w:ascii="Arial" w:hAnsi="Arial" w:cs="Arial"/>
                <w:lang w:val="hy-AM"/>
              </w:rPr>
              <w:t>м</w:t>
            </w:r>
            <w:r w:rsidRPr="005655B0">
              <w:rPr>
                <w:rFonts w:ascii="Arial Armenian" w:hAnsi="Arial Armenian" w:cs="Sylfaen"/>
                <w:lang w:val="hy-AM"/>
              </w:rPr>
              <w:t xml:space="preserve">2 </w:t>
            </w:r>
            <w:r w:rsidRPr="005655B0">
              <w:rPr>
                <w:rFonts w:ascii="Arial" w:hAnsi="Arial" w:cs="Arial"/>
                <w:lang w:val="hy-AM"/>
              </w:rPr>
              <w:t>в</w:t>
            </w:r>
            <w:r w:rsidRPr="005655B0">
              <w:rPr>
                <w:rFonts w:ascii="Arial Armenian" w:hAnsi="Arial Armenian" w:cs="Sylfaen"/>
                <w:lang w:val="hy-AM"/>
              </w:rPr>
              <w:t xml:space="preserve"> </w:t>
            </w:r>
            <w:r w:rsidRPr="005655B0">
              <w:rPr>
                <w:rFonts w:ascii="Arial" w:hAnsi="Arial" w:cs="Arial"/>
                <w:lang w:val="hy-AM"/>
              </w:rPr>
              <w:t>день</w:t>
            </w:r>
            <w:r w:rsidRPr="005655B0">
              <w:rPr>
                <w:rFonts w:ascii="Arial Armenian" w:hAnsi="Arial Armenian" w:cs="Sylfaen"/>
                <w:lang w:val="hy-AM"/>
              </w:rPr>
              <w:t>.</w:t>
            </w:r>
          </w:p>
          <w:p w:rsidR="00E67DDA" w:rsidRPr="0017617C" w:rsidRDefault="00E67DDA" w:rsidP="00E67DDA">
            <w:pPr>
              <w:jc w:val="both"/>
              <w:rPr>
                <w:rFonts w:ascii="Sylfaen" w:hAnsi="Sylfaen" w:cs="Arial"/>
                <w:lang w:val="hy-AM"/>
              </w:rPr>
            </w:pPr>
            <w:r w:rsidRPr="0017617C">
              <w:rPr>
                <w:rFonts w:ascii="Sylfaen" w:hAnsi="Sylfaen" w:cs="Arial"/>
                <w:lang w:val="hy-AM"/>
              </w:rPr>
              <w:t>Прилагается список ул</w:t>
            </w:r>
            <w:r>
              <w:rPr>
                <w:rFonts w:ascii="Sylfaen" w:hAnsi="Sylfaen" w:cs="Arial"/>
                <w:lang w:val="hy-AM"/>
              </w:rPr>
              <w:t xml:space="preserve">иц для санитарной очистки </w:t>
            </w:r>
            <w:r w:rsidRPr="00DD19CD">
              <w:rPr>
                <w:rFonts w:ascii="Arial Armenian" w:hAnsi="Arial Armenian" w:cs="Arial"/>
                <w:lang w:val="hy-AM"/>
              </w:rPr>
              <w:t>V</w:t>
            </w:r>
            <w:r w:rsidRPr="0017617C">
              <w:rPr>
                <w:rFonts w:ascii="Sylfaen" w:hAnsi="Sylfaen" w:cs="Arial"/>
                <w:lang w:val="hy-AM"/>
              </w:rPr>
              <w:t xml:space="preserve"> </w:t>
            </w:r>
            <w:r>
              <w:rPr>
                <w:rFonts w:ascii="Sylfaen" w:hAnsi="Sylfaen" w:cs="Arial"/>
                <w:lang w:val="hy-AM"/>
              </w:rPr>
              <w:t>зоны общины Ванадзор</w:t>
            </w:r>
            <w:r w:rsidRPr="0017617C">
              <w:rPr>
                <w:rFonts w:ascii="Sylfaen" w:hAnsi="Sylfaen" w:cs="Arial"/>
                <w:lang w:val="hy-AM"/>
              </w:rPr>
              <w:t>.</w:t>
            </w:r>
          </w:p>
          <w:p w:rsidR="00E67DDA" w:rsidRDefault="00E67DDA" w:rsidP="00E67DDA">
            <w:pPr>
              <w:pStyle w:val="af4"/>
              <w:shd w:val="clear" w:color="auto" w:fill="FFFFFF"/>
              <w:spacing w:after="165" w:afterAutospacing="0"/>
              <w:rPr>
                <w:rFonts w:ascii="Arial Armenian" w:hAnsi="Arial Armenian" w:cs="Arial"/>
                <w:color w:val="2C2D2E"/>
                <w:sz w:val="23"/>
                <w:szCs w:val="23"/>
                <w:lang w:val="hy-AM"/>
              </w:rPr>
            </w:pPr>
            <w:r w:rsidRPr="002649C0">
              <w:rPr>
                <w:rFonts w:ascii="Sylfaen" w:hAnsi="Sylfaen" w:cs="Arial"/>
                <w:lang w:val="hy-AM"/>
              </w:rPr>
              <w:t>Срок оказания услуг устанавливается со дня вступления в силу заключенного между сторонами договора, п</w:t>
            </w:r>
            <w:r>
              <w:rPr>
                <w:rFonts w:ascii="Sylfaen" w:hAnsi="Sylfaen" w:cs="Arial"/>
                <w:lang w:val="hy-AM"/>
              </w:rPr>
              <w:t xml:space="preserve">ри наличии финансовых средств </w:t>
            </w:r>
            <w:r w:rsidRPr="002649C0">
              <w:rPr>
                <w:rFonts w:ascii="Sylfaen" w:hAnsi="Sylfaen" w:cs="Arial"/>
              </w:rPr>
              <w:t xml:space="preserve"> </w:t>
            </w:r>
            <w:r>
              <w:rPr>
                <w:rFonts w:ascii="Sylfaen" w:hAnsi="Sylfaen" w:cs="Arial"/>
              </w:rPr>
              <w:t>до</w:t>
            </w:r>
            <w:r>
              <w:rPr>
                <w:rFonts w:ascii="Sylfaen" w:hAnsi="Sylfaen" w:cs="Arial"/>
              </w:rPr>
              <w:tab/>
            </w:r>
            <w:r>
              <w:rPr>
                <w:rFonts w:ascii="Sylfaen" w:hAnsi="Sylfaen" w:cs="Arial"/>
                <w:lang w:val="hy-AM"/>
              </w:rPr>
              <w:t xml:space="preserve"> 31</w:t>
            </w:r>
            <w:r>
              <w:rPr>
                <w:rFonts w:ascii="Sylfaen" w:hAnsi="Sylfaen" w:cs="Arial"/>
              </w:rPr>
              <w:t>.12.</w:t>
            </w:r>
            <w:r w:rsidRPr="002649C0">
              <w:rPr>
                <w:rFonts w:ascii="Sylfaen" w:hAnsi="Sylfaen" w:cs="Arial"/>
                <w:lang w:val="hy-AM"/>
              </w:rPr>
              <w:t xml:space="preserve"> 2026 года включительно.</w:t>
            </w:r>
          </w:p>
          <w:p w:rsidR="00E67DDA" w:rsidRPr="00575F64" w:rsidRDefault="00E67DDA" w:rsidP="00E67DDA">
            <w:pPr>
              <w:jc w:val="both"/>
              <w:rPr>
                <w:rFonts w:ascii="Sylfaen" w:hAnsi="Sylfaen" w:cs="Sylfaen"/>
                <w:bCs/>
                <w:iCs/>
                <w:color w:val="000000"/>
                <w:lang w:val="hy-AM"/>
              </w:rPr>
            </w:pPr>
          </w:p>
          <w:p w:rsidR="00E67DDA" w:rsidRDefault="00E67DDA" w:rsidP="00E67DDA">
            <w:pPr>
              <w:jc w:val="center"/>
              <w:rPr>
                <w:rFonts w:ascii="Arial Armenian" w:hAnsi="Sylfaen"/>
                <w:b/>
                <w:i/>
                <w:sz w:val="20"/>
                <w:szCs w:val="20"/>
                <w:lang w:val="hy-AM"/>
              </w:rPr>
            </w:pPr>
          </w:p>
          <w:p w:rsidR="00E67DDA" w:rsidRPr="005911E4" w:rsidRDefault="00E67DDA" w:rsidP="00E67DDA">
            <w:pPr>
              <w:jc w:val="center"/>
              <w:rPr>
                <w:rFonts w:ascii="Arial Armenian" w:hAnsi="Arial Armenian"/>
                <w:szCs w:val="20"/>
                <w:lang w:val="hy-AM"/>
              </w:rPr>
            </w:pPr>
            <w:r>
              <w:rPr>
                <w:rFonts w:ascii="Sylfaen" w:hAnsi="Sylfaen" w:cs="Arial"/>
                <w:b/>
                <w:i/>
                <w:sz w:val="20"/>
                <w:szCs w:val="20"/>
                <w:lang w:val="hy-AM"/>
              </w:rPr>
              <w:t xml:space="preserve">Санитарная очистка улиц </w:t>
            </w:r>
            <w:r w:rsidRPr="009915CD">
              <w:rPr>
                <w:rFonts w:ascii="Arial Armenian" w:hAnsi="Arial Armenian"/>
                <w:b/>
                <w:i/>
                <w:sz w:val="20"/>
                <w:szCs w:val="20"/>
                <w:lang w:val="hy-AM"/>
              </w:rPr>
              <w:t>V</w:t>
            </w:r>
            <w:r>
              <w:rPr>
                <w:rFonts w:ascii="Sylfaen" w:hAnsi="Sylfaen" w:cs="Arial"/>
                <w:b/>
                <w:i/>
                <w:sz w:val="20"/>
                <w:szCs w:val="20"/>
              </w:rPr>
              <w:t xml:space="preserve"> </w:t>
            </w:r>
            <w:r>
              <w:rPr>
                <w:rFonts w:ascii="Sylfaen" w:hAnsi="Sylfaen" w:cs="Arial"/>
                <w:b/>
                <w:i/>
                <w:sz w:val="20"/>
                <w:szCs w:val="20"/>
                <w:lang w:val="hy-AM"/>
              </w:rPr>
              <w:t xml:space="preserve"> зоны города Ванадзор</w:t>
            </w:r>
          </w:p>
          <w:p w:rsidR="00E67DDA" w:rsidRDefault="00E67DDA" w:rsidP="00E67DDA">
            <w:pPr>
              <w:jc w:val="center"/>
              <w:rPr>
                <w:rFonts w:ascii="Sylfaen" w:hAnsi="Sylfaen"/>
                <w:sz w:val="20"/>
                <w:szCs w:val="20"/>
                <w:lang w:val="hy-AM"/>
              </w:rPr>
            </w:pPr>
          </w:p>
          <w:p w:rsidR="00E67DDA" w:rsidRPr="009915CD" w:rsidRDefault="00E67DDA" w:rsidP="00E67DDA">
            <w:pPr>
              <w:jc w:val="center"/>
              <w:rPr>
                <w:rFonts w:ascii="Sylfaen" w:hAnsi="Sylfaen"/>
                <w:sz w:val="20"/>
                <w:szCs w:val="20"/>
                <w:lang w:val="hy-AM"/>
              </w:rPr>
            </w:pPr>
          </w:p>
          <w:p w:rsidR="00E67DDA" w:rsidRPr="009915CD" w:rsidRDefault="00E67DDA" w:rsidP="00E67DDA">
            <w:pPr>
              <w:rPr>
                <w:rFonts w:ascii="Arial Armenian" w:hAnsi="Arial Armenian"/>
                <w:sz w:val="20"/>
                <w:szCs w:val="20"/>
                <w:lang w:val="hy-AM"/>
              </w:rPr>
            </w:pPr>
          </w:p>
          <w:tbl>
            <w:tblPr>
              <w:tblW w:w="112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
              <w:gridCol w:w="2382"/>
              <w:gridCol w:w="1981"/>
              <w:gridCol w:w="1701"/>
              <w:gridCol w:w="1843"/>
              <w:gridCol w:w="1474"/>
              <w:gridCol w:w="1388"/>
            </w:tblGrid>
            <w:tr w:rsidR="00E67DDA" w:rsidRPr="001533DC" w:rsidTr="00924576">
              <w:trPr>
                <w:jc w:val="center"/>
              </w:trPr>
              <w:tc>
                <w:tcPr>
                  <w:tcW w:w="467" w:type="dxa"/>
                </w:tcPr>
                <w:p w:rsidR="00E67DDA" w:rsidRPr="00DD19CD" w:rsidRDefault="00E67DDA" w:rsidP="00924576">
                  <w:pPr>
                    <w:spacing w:line="360" w:lineRule="auto"/>
                    <w:rPr>
                      <w:rFonts w:ascii="Arial Armenian" w:hAnsi="Arial Armenian"/>
                      <w:sz w:val="20"/>
                      <w:szCs w:val="20"/>
                      <w:lang w:val="en-US"/>
                    </w:rPr>
                  </w:pPr>
                  <w:r w:rsidRPr="00DD19CD">
                    <w:rPr>
                      <w:rFonts w:ascii="Arial Armenian" w:hAnsi="Arial Armenian"/>
                      <w:sz w:val="20"/>
                      <w:szCs w:val="20"/>
                      <w:lang w:val="en-US"/>
                    </w:rPr>
                    <w:t>N</w:t>
                  </w:r>
                </w:p>
              </w:tc>
              <w:tc>
                <w:tcPr>
                  <w:tcW w:w="2382" w:type="dxa"/>
                </w:tcPr>
                <w:p w:rsidR="00E67DDA" w:rsidRPr="007964DE" w:rsidRDefault="00E67DDA" w:rsidP="00924576">
                  <w:pPr>
                    <w:spacing w:line="360" w:lineRule="auto"/>
                    <w:rPr>
                      <w:rFonts w:ascii="Arial Armenian" w:hAnsi="Arial Armenian"/>
                      <w:sz w:val="18"/>
                      <w:szCs w:val="18"/>
                      <w:lang w:val="en-US"/>
                    </w:rPr>
                  </w:pPr>
                  <w:r w:rsidRPr="007964DE">
                    <w:rPr>
                      <w:rFonts w:ascii="Calibri" w:hAnsi="Calibri"/>
                      <w:sz w:val="18"/>
                      <w:szCs w:val="18"/>
                    </w:rPr>
                    <w:t>Название улицы</w:t>
                  </w:r>
                </w:p>
              </w:tc>
              <w:tc>
                <w:tcPr>
                  <w:tcW w:w="1981" w:type="dxa"/>
                </w:tcPr>
                <w:p w:rsidR="00E67DDA" w:rsidRPr="007964DE" w:rsidRDefault="00E67DDA" w:rsidP="00924576">
                  <w:pPr>
                    <w:spacing w:line="360" w:lineRule="auto"/>
                    <w:rPr>
                      <w:rFonts w:ascii="Calibri" w:hAnsi="Calibri"/>
                      <w:sz w:val="18"/>
                      <w:szCs w:val="18"/>
                    </w:rPr>
                  </w:pPr>
                  <w:r w:rsidRPr="007964DE">
                    <w:rPr>
                      <w:rFonts w:ascii="Calibri" w:hAnsi="Calibri"/>
                      <w:sz w:val="18"/>
                      <w:szCs w:val="18"/>
                    </w:rPr>
                    <w:t>Длина ул.</w:t>
                  </w:r>
                </w:p>
              </w:tc>
              <w:tc>
                <w:tcPr>
                  <w:tcW w:w="1701" w:type="dxa"/>
                </w:tcPr>
                <w:p w:rsidR="00E67DDA" w:rsidRPr="007964DE" w:rsidRDefault="00E67DDA" w:rsidP="00924576">
                  <w:pPr>
                    <w:spacing w:line="360" w:lineRule="auto"/>
                    <w:rPr>
                      <w:rFonts w:ascii="Calibri" w:hAnsi="Calibri"/>
                      <w:sz w:val="18"/>
                      <w:szCs w:val="18"/>
                    </w:rPr>
                  </w:pPr>
                  <w:r w:rsidRPr="007964DE">
                    <w:rPr>
                      <w:rFonts w:ascii="Calibri" w:hAnsi="Calibri"/>
                      <w:sz w:val="18"/>
                      <w:szCs w:val="18"/>
                    </w:rPr>
                    <w:t>Ширина ул.</w:t>
                  </w:r>
                </w:p>
              </w:tc>
              <w:tc>
                <w:tcPr>
                  <w:tcW w:w="1843" w:type="dxa"/>
                </w:tcPr>
                <w:p w:rsidR="00E67DDA" w:rsidRPr="007964DE" w:rsidRDefault="00E67DDA" w:rsidP="00924576">
                  <w:pPr>
                    <w:spacing w:line="360" w:lineRule="auto"/>
                    <w:rPr>
                      <w:rFonts w:ascii="Arial Armenian" w:hAnsi="Arial Armenian"/>
                      <w:sz w:val="18"/>
                      <w:szCs w:val="18"/>
                    </w:rPr>
                  </w:pPr>
                  <w:r w:rsidRPr="00EA3D9E">
                    <w:rPr>
                      <w:rFonts w:ascii="Arial Armenian" w:hAnsi="Sylfaen"/>
                      <w:sz w:val="18"/>
                      <w:szCs w:val="18"/>
                    </w:rPr>
                    <w:t>Длина</w:t>
                  </w:r>
                  <w:r w:rsidRPr="00EA3D9E">
                    <w:rPr>
                      <w:rFonts w:ascii="Arial Armenian" w:hAnsi="Sylfaen"/>
                      <w:sz w:val="18"/>
                      <w:szCs w:val="18"/>
                    </w:rPr>
                    <w:t xml:space="preserve"> </w:t>
                  </w:r>
                  <w:r w:rsidRPr="00EA3D9E">
                    <w:rPr>
                      <w:rFonts w:ascii="Arial Armenian" w:hAnsi="Sylfaen"/>
                      <w:sz w:val="18"/>
                      <w:szCs w:val="18"/>
                    </w:rPr>
                    <w:t>уборки</w:t>
                  </w:r>
                  <w:r w:rsidRPr="00EA3D9E">
                    <w:rPr>
                      <w:rFonts w:ascii="Arial Armenian" w:hAnsi="Sylfaen"/>
                      <w:sz w:val="18"/>
                      <w:szCs w:val="18"/>
                    </w:rPr>
                    <w:t xml:space="preserve"> </w:t>
                  </w:r>
                  <w:r w:rsidRPr="00EA3D9E">
                    <w:rPr>
                      <w:rFonts w:ascii="Arial Armenian" w:hAnsi="Sylfaen"/>
                      <w:sz w:val="18"/>
                      <w:szCs w:val="18"/>
                    </w:rPr>
                    <w:t>улицы</w:t>
                  </w:r>
                </w:p>
              </w:tc>
              <w:tc>
                <w:tcPr>
                  <w:tcW w:w="1474" w:type="dxa"/>
                </w:tcPr>
                <w:p w:rsidR="00E67DDA" w:rsidRPr="007964DE" w:rsidRDefault="00E67DDA" w:rsidP="00924576">
                  <w:pPr>
                    <w:spacing w:line="360" w:lineRule="auto"/>
                    <w:rPr>
                      <w:rFonts w:ascii="Arial Armenian" w:hAnsi="Arial Armenian"/>
                      <w:sz w:val="18"/>
                      <w:szCs w:val="18"/>
                    </w:rPr>
                  </w:pPr>
                  <w:r w:rsidRPr="00EA3D9E">
                    <w:rPr>
                      <w:rFonts w:ascii="Calibri" w:hAnsi="Calibri"/>
                      <w:sz w:val="18"/>
                      <w:szCs w:val="18"/>
                    </w:rPr>
                    <w:t>Ширина</w:t>
                  </w:r>
                  <w:r>
                    <w:rPr>
                      <w:rFonts w:ascii="Calibri" w:hAnsi="Calibri"/>
                      <w:sz w:val="18"/>
                      <w:szCs w:val="18"/>
                    </w:rPr>
                    <w:t xml:space="preserve"> </w:t>
                  </w:r>
                  <w:r w:rsidRPr="00EA3D9E">
                    <w:rPr>
                      <w:rFonts w:ascii="Arial Armenian" w:hAnsi="Sylfaen"/>
                      <w:sz w:val="18"/>
                      <w:szCs w:val="18"/>
                    </w:rPr>
                    <w:t xml:space="preserve"> </w:t>
                  </w:r>
                  <w:r w:rsidRPr="00EA3D9E">
                    <w:rPr>
                      <w:rFonts w:ascii="Arial Armenian" w:hAnsi="Sylfaen"/>
                      <w:sz w:val="18"/>
                      <w:szCs w:val="18"/>
                    </w:rPr>
                    <w:t>уборки</w:t>
                  </w:r>
                  <w:r w:rsidRPr="00EA3D9E">
                    <w:rPr>
                      <w:rFonts w:ascii="Calibri" w:hAnsi="Calibri"/>
                      <w:sz w:val="18"/>
                      <w:szCs w:val="18"/>
                    </w:rPr>
                    <w:t xml:space="preserve"> улицы</w:t>
                  </w:r>
                </w:p>
              </w:tc>
              <w:tc>
                <w:tcPr>
                  <w:tcW w:w="1388" w:type="dxa"/>
                </w:tcPr>
                <w:p w:rsidR="00E67DDA" w:rsidRPr="007964DE" w:rsidRDefault="00E67DDA" w:rsidP="00924576">
                  <w:pPr>
                    <w:spacing w:line="360" w:lineRule="auto"/>
                    <w:rPr>
                      <w:rFonts w:ascii="Arial Armenian" w:hAnsi="Sylfaen"/>
                      <w:sz w:val="18"/>
                      <w:szCs w:val="18"/>
                    </w:rPr>
                  </w:pPr>
                  <w:r w:rsidRPr="00EA3D9E">
                    <w:rPr>
                      <w:rFonts w:ascii="Arial Armenian" w:hAnsi="Sylfaen"/>
                      <w:sz w:val="18"/>
                      <w:szCs w:val="18"/>
                    </w:rPr>
                    <w:t>Очищаемая</w:t>
                  </w:r>
                  <w:r w:rsidRPr="00EA3D9E">
                    <w:rPr>
                      <w:rFonts w:ascii="Arial Armenian" w:hAnsi="Sylfaen"/>
                      <w:sz w:val="18"/>
                      <w:szCs w:val="18"/>
                    </w:rPr>
                    <w:t xml:space="preserve"> </w:t>
                  </w:r>
                  <w:r w:rsidRPr="00EA3D9E">
                    <w:rPr>
                      <w:rFonts w:ascii="Arial Armenian" w:hAnsi="Sylfaen"/>
                      <w:sz w:val="18"/>
                      <w:szCs w:val="18"/>
                    </w:rPr>
                    <w:t>поверхность</w:t>
                  </w:r>
                  <w:r w:rsidRPr="007964DE">
                    <w:rPr>
                      <w:rFonts w:ascii="Calibri" w:hAnsi="Calibri"/>
                      <w:sz w:val="18"/>
                      <w:szCs w:val="18"/>
                    </w:rPr>
                    <w:t xml:space="preserve"> </w:t>
                  </w:r>
                  <w:proofErr w:type="spellStart"/>
                  <w:r w:rsidRPr="007964DE">
                    <w:rPr>
                      <w:rFonts w:ascii="Calibri" w:hAnsi="Calibri"/>
                      <w:sz w:val="18"/>
                      <w:szCs w:val="18"/>
                    </w:rPr>
                    <w:t>кв</w:t>
                  </w:r>
                  <w:proofErr w:type="spellEnd"/>
                  <w:r w:rsidRPr="007964DE">
                    <w:rPr>
                      <w:rFonts w:ascii="Arial Armenian" w:hAnsi="Sylfaen"/>
                      <w:sz w:val="18"/>
                      <w:szCs w:val="18"/>
                    </w:rPr>
                    <w:t>/</w:t>
                  </w:r>
                  <w:r w:rsidRPr="007964DE">
                    <w:rPr>
                      <w:rFonts w:ascii="Arial Armenian" w:hAnsi="Sylfaen"/>
                      <w:sz w:val="18"/>
                      <w:szCs w:val="18"/>
                    </w:rPr>
                    <w:t>м</w:t>
                  </w:r>
                  <w:r w:rsidRPr="007964DE">
                    <w:rPr>
                      <w:rFonts w:ascii="Arial Armenian" w:hAnsi="Sylfaen"/>
                      <w:sz w:val="18"/>
                      <w:szCs w:val="18"/>
                    </w:rPr>
                    <w:t xml:space="preserve"> </w:t>
                  </w:r>
                  <w:r w:rsidRPr="007964DE">
                    <w:rPr>
                      <w:rFonts w:ascii="Arial Armenian" w:hAnsi="Sylfaen"/>
                      <w:sz w:val="18"/>
                      <w:szCs w:val="18"/>
                    </w:rPr>
                    <w:t>день</w:t>
                  </w:r>
                </w:p>
              </w:tc>
            </w:tr>
            <w:tr w:rsidR="00E67DDA" w:rsidRPr="00E67DDA" w:rsidTr="00924576">
              <w:trPr>
                <w:jc w:val="center"/>
              </w:trPr>
              <w:tc>
                <w:tcPr>
                  <w:tcW w:w="467" w:type="dxa"/>
                </w:tcPr>
                <w:p w:rsidR="00E67DDA" w:rsidRPr="00E67DDA" w:rsidRDefault="00E67DDA" w:rsidP="00924576">
                  <w:pPr>
                    <w:spacing w:line="360" w:lineRule="auto"/>
                    <w:rPr>
                      <w:rFonts w:ascii="Arial Armenian" w:hAnsi="Arial Armenian"/>
                      <w:sz w:val="20"/>
                      <w:szCs w:val="20"/>
                    </w:rPr>
                  </w:pPr>
                  <w:r w:rsidRPr="00E67DDA">
                    <w:rPr>
                      <w:rFonts w:ascii="Arial Armenian" w:hAnsi="Arial Armenian"/>
                      <w:sz w:val="20"/>
                      <w:szCs w:val="20"/>
                    </w:rPr>
                    <w:t>1.</w:t>
                  </w:r>
                </w:p>
              </w:tc>
              <w:tc>
                <w:tcPr>
                  <w:tcW w:w="2382" w:type="dxa"/>
                </w:tcPr>
                <w:p w:rsidR="00E67DDA" w:rsidRPr="00845CD9" w:rsidRDefault="00E67DDA" w:rsidP="00924576">
                  <w:pPr>
                    <w:rPr>
                      <w:sz w:val="20"/>
                      <w:szCs w:val="20"/>
                    </w:rPr>
                  </w:pPr>
                  <w:r w:rsidRPr="00845CD9">
                    <w:rPr>
                      <w:sz w:val="20"/>
                      <w:szCs w:val="20"/>
                    </w:rPr>
                    <w:t xml:space="preserve">Проспект Т.  </w:t>
                  </w:r>
                  <w:proofErr w:type="spellStart"/>
                  <w:r w:rsidRPr="00845CD9">
                    <w:rPr>
                      <w:sz w:val="20"/>
                      <w:szCs w:val="20"/>
                    </w:rPr>
                    <w:t>Мец</w:t>
                  </w:r>
                  <w:proofErr w:type="spellEnd"/>
                </w:p>
              </w:tc>
              <w:tc>
                <w:tcPr>
                  <w:tcW w:w="1981" w:type="dxa"/>
                </w:tcPr>
                <w:p w:rsidR="00E67DDA" w:rsidRPr="00E67DDA" w:rsidRDefault="00E67DDA" w:rsidP="00924576">
                  <w:pPr>
                    <w:spacing w:line="360" w:lineRule="auto"/>
                    <w:rPr>
                      <w:rFonts w:ascii="Arial Armenian" w:hAnsi="Arial Armenian"/>
                      <w:sz w:val="20"/>
                      <w:szCs w:val="20"/>
                    </w:rPr>
                  </w:pPr>
                  <w:r w:rsidRPr="00E67DDA">
                    <w:rPr>
                      <w:rFonts w:ascii="Arial Armenian" w:hAnsi="Arial Armenian"/>
                      <w:sz w:val="20"/>
                      <w:szCs w:val="20"/>
                    </w:rPr>
                    <w:t>2100</w:t>
                  </w:r>
                </w:p>
              </w:tc>
              <w:tc>
                <w:tcPr>
                  <w:tcW w:w="1701" w:type="dxa"/>
                </w:tcPr>
                <w:p w:rsidR="00E67DDA" w:rsidRPr="00E67DDA" w:rsidRDefault="00E67DDA" w:rsidP="00924576">
                  <w:pPr>
                    <w:spacing w:line="360" w:lineRule="auto"/>
                    <w:rPr>
                      <w:rFonts w:ascii="Arial Armenian" w:hAnsi="Arial Armenian"/>
                      <w:sz w:val="20"/>
                      <w:szCs w:val="20"/>
                    </w:rPr>
                  </w:pPr>
                  <w:r w:rsidRPr="00E67DDA">
                    <w:rPr>
                      <w:rFonts w:ascii="Arial Armenian" w:hAnsi="Arial Armenian"/>
                      <w:sz w:val="20"/>
                      <w:szCs w:val="20"/>
                    </w:rPr>
                    <w:t>17</w:t>
                  </w:r>
                </w:p>
              </w:tc>
              <w:tc>
                <w:tcPr>
                  <w:tcW w:w="1843" w:type="dxa"/>
                </w:tcPr>
                <w:p w:rsidR="00E67DDA" w:rsidRPr="00E67DDA" w:rsidRDefault="00E67DDA" w:rsidP="00924576">
                  <w:pPr>
                    <w:spacing w:line="360" w:lineRule="auto"/>
                    <w:rPr>
                      <w:rFonts w:ascii="Arial Armenian" w:hAnsi="Arial Armenian"/>
                      <w:sz w:val="20"/>
                      <w:szCs w:val="20"/>
                    </w:rPr>
                  </w:pPr>
                  <w:r w:rsidRPr="00E67DDA">
                    <w:rPr>
                      <w:rFonts w:ascii="Arial Armenian" w:hAnsi="Arial Armenian"/>
                      <w:sz w:val="20"/>
                      <w:szCs w:val="20"/>
                    </w:rPr>
                    <w:t>1000</w:t>
                  </w:r>
                </w:p>
              </w:tc>
              <w:tc>
                <w:tcPr>
                  <w:tcW w:w="1474" w:type="dxa"/>
                </w:tcPr>
                <w:p w:rsidR="00E67DDA" w:rsidRPr="00E67DDA" w:rsidRDefault="00E67DDA" w:rsidP="00924576">
                  <w:pPr>
                    <w:spacing w:line="360" w:lineRule="auto"/>
                    <w:rPr>
                      <w:rFonts w:ascii="Arial Armenian" w:hAnsi="Arial Armenian"/>
                      <w:sz w:val="20"/>
                      <w:szCs w:val="20"/>
                    </w:rPr>
                  </w:pPr>
                  <w:r w:rsidRPr="00E67DDA">
                    <w:rPr>
                      <w:rFonts w:ascii="Arial Armenian" w:hAnsi="Arial Armenian"/>
                      <w:sz w:val="20"/>
                      <w:szCs w:val="20"/>
                    </w:rPr>
                    <w:t>10</w:t>
                  </w:r>
                </w:p>
              </w:tc>
              <w:tc>
                <w:tcPr>
                  <w:tcW w:w="1388" w:type="dxa"/>
                </w:tcPr>
                <w:p w:rsidR="00E67DDA" w:rsidRPr="00E67DDA" w:rsidRDefault="00E67DDA" w:rsidP="00924576">
                  <w:pPr>
                    <w:spacing w:line="360" w:lineRule="auto"/>
                    <w:rPr>
                      <w:rFonts w:ascii="Arial Armenian" w:hAnsi="Arial Armenian"/>
                      <w:sz w:val="20"/>
                      <w:szCs w:val="20"/>
                    </w:rPr>
                  </w:pPr>
                  <w:r w:rsidRPr="00E67DDA">
                    <w:rPr>
                      <w:rFonts w:ascii="Arial Armenian" w:hAnsi="Arial Armenian"/>
                      <w:sz w:val="20"/>
                      <w:szCs w:val="20"/>
                    </w:rPr>
                    <w:t>10000</w:t>
                  </w:r>
                </w:p>
              </w:tc>
            </w:tr>
            <w:tr w:rsidR="00E67DDA" w:rsidRPr="00E67DDA" w:rsidTr="00924576">
              <w:trPr>
                <w:jc w:val="center"/>
              </w:trPr>
              <w:tc>
                <w:tcPr>
                  <w:tcW w:w="467" w:type="dxa"/>
                </w:tcPr>
                <w:p w:rsidR="00E67DDA" w:rsidRPr="00E67DDA" w:rsidRDefault="00E67DDA" w:rsidP="00924576">
                  <w:pPr>
                    <w:spacing w:line="360" w:lineRule="auto"/>
                    <w:rPr>
                      <w:rFonts w:ascii="Arial Armenian" w:hAnsi="Arial Armenian"/>
                      <w:sz w:val="20"/>
                      <w:szCs w:val="20"/>
                    </w:rPr>
                  </w:pPr>
                  <w:r w:rsidRPr="00E67DDA">
                    <w:rPr>
                      <w:rFonts w:ascii="Arial Armenian" w:hAnsi="Arial Armenian"/>
                      <w:sz w:val="20"/>
                      <w:szCs w:val="20"/>
                    </w:rPr>
                    <w:t>2.</w:t>
                  </w:r>
                </w:p>
              </w:tc>
              <w:tc>
                <w:tcPr>
                  <w:tcW w:w="2382" w:type="dxa"/>
                </w:tcPr>
                <w:p w:rsidR="00E67DDA" w:rsidRPr="00845CD9" w:rsidRDefault="00E67DDA" w:rsidP="00924576">
                  <w:pPr>
                    <w:rPr>
                      <w:sz w:val="20"/>
                      <w:szCs w:val="20"/>
                    </w:rPr>
                  </w:pPr>
                  <w:proofErr w:type="spellStart"/>
                  <w:r w:rsidRPr="00845CD9">
                    <w:rPr>
                      <w:sz w:val="20"/>
                      <w:szCs w:val="20"/>
                    </w:rPr>
                    <w:t>Спандарян</w:t>
                  </w:r>
                  <w:proofErr w:type="spellEnd"/>
                </w:p>
              </w:tc>
              <w:tc>
                <w:tcPr>
                  <w:tcW w:w="1981" w:type="dxa"/>
                </w:tcPr>
                <w:p w:rsidR="00E67DDA" w:rsidRPr="00E67DDA" w:rsidRDefault="00E67DDA" w:rsidP="00924576">
                  <w:pPr>
                    <w:spacing w:line="360" w:lineRule="auto"/>
                    <w:rPr>
                      <w:rFonts w:ascii="Arial Armenian" w:hAnsi="Arial Armenian"/>
                      <w:sz w:val="20"/>
                      <w:szCs w:val="20"/>
                    </w:rPr>
                  </w:pPr>
                  <w:r w:rsidRPr="00E67DDA">
                    <w:rPr>
                      <w:rFonts w:ascii="Arial Armenian" w:hAnsi="Arial Armenian"/>
                      <w:sz w:val="20"/>
                      <w:szCs w:val="20"/>
                    </w:rPr>
                    <w:t>1200</w:t>
                  </w:r>
                </w:p>
              </w:tc>
              <w:tc>
                <w:tcPr>
                  <w:tcW w:w="1701" w:type="dxa"/>
                </w:tcPr>
                <w:p w:rsidR="00E67DDA" w:rsidRPr="00E67DDA" w:rsidRDefault="00E67DDA" w:rsidP="00924576">
                  <w:pPr>
                    <w:spacing w:line="360" w:lineRule="auto"/>
                    <w:rPr>
                      <w:rFonts w:ascii="Arial Armenian" w:hAnsi="Arial Armenian"/>
                      <w:sz w:val="20"/>
                      <w:szCs w:val="20"/>
                    </w:rPr>
                  </w:pPr>
                  <w:r w:rsidRPr="00E67DDA">
                    <w:rPr>
                      <w:rFonts w:ascii="Arial Armenian" w:hAnsi="Arial Armenian"/>
                      <w:sz w:val="20"/>
                      <w:szCs w:val="20"/>
                    </w:rPr>
                    <w:t>11</w:t>
                  </w:r>
                </w:p>
              </w:tc>
              <w:tc>
                <w:tcPr>
                  <w:tcW w:w="1843" w:type="dxa"/>
                </w:tcPr>
                <w:p w:rsidR="00E67DDA" w:rsidRPr="00E67DDA" w:rsidRDefault="00E67DDA" w:rsidP="00924576">
                  <w:pPr>
                    <w:spacing w:line="360" w:lineRule="auto"/>
                    <w:rPr>
                      <w:rFonts w:ascii="Arial Armenian" w:hAnsi="Arial Armenian"/>
                      <w:sz w:val="20"/>
                      <w:szCs w:val="20"/>
                    </w:rPr>
                  </w:pPr>
                  <w:r w:rsidRPr="00E67DDA">
                    <w:rPr>
                      <w:rFonts w:ascii="Arial Armenian" w:hAnsi="Arial Armenian"/>
                      <w:sz w:val="20"/>
                      <w:szCs w:val="20"/>
                    </w:rPr>
                    <w:t>400</w:t>
                  </w:r>
                </w:p>
              </w:tc>
              <w:tc>
                <w:tcPr>
                  <w:tcW w:w="1474" w:type="dxa"/>
                </w:tcPr>
                <w:p w:rsidR="00E67DDA" w:rsidRPr="00E67DDA" w:rsidRDefault="00E67DDA" w:rsidP="00924576">
                  <w:pPr>
                    <w:spacing w:line="360" w:lineRule="auto"/>
                    <w:rPr>
                      <w:rFonts w:ascii="Arial Armenian" w:hAnsi="Arial Armenian"/>
                      <w:sz w:val="20"/>
                      <w:szCs w:val="20"/>
                    </w:rPr>
                  </w:pPr>
                  <w:r w:rsidRPr="00E67DDA">
                    <w:rPr>
                      <w:rFonts w:ascii="Arial Armenian" w:hAnsi="Arial Armenian"/>
                      <w:sz w:val="20"/>
                      <w:szCs w:val="20"/>
                    </w:rPr>
                    <w:t>8</w:t>
                  </w:r>
                </w:p>
              </w:tc>
              <w:tc>
                <w:tcPr>
                  <w:tcW w:w="1388" w:type="dxa"/>
                </w:tcPr>
                <w:p w:rsidR="00E67DDA" w:rsidRPr="00E67DDA" w:rsidRDefault="00E67DDA" w:rsidP="00924576">
                  <w:pPr>
                    <w:spacing w:line="360" w:lineRule="auto"/>
                    <w:rPr>
                      <w:rFonts w:ascii="Arial Armenian" w:hAnsi="Arial Armenian"/>
                      <w:sz w:val="20"/>
                      <w:szCs w:val="20"/>
                    </w:rPr>
                  </w:pPr>
                  <w:r w:rsidRPr="00E67DDA">
                    <w:rPr>
                      <w:rFonts w:ascii="Arial Armenian" w:hAnsi="Arial Armenian"/>
                      <w:sz w:val="20"/>
                      <w:szCs w:val="20"/>
                    </w:rPr>
                    <w:t>3200</w:t>
                  </w:r>
                </w:p>
              </w:tc>
            </w:tr>
            <w:tr w:rsidR="00E67DDA" w:rsidRPr="00E67DDA" w:rsidTr="00924576">
              <w:trPr>
                <w:jc w:val="center"/>
              </w:trPr>
              <w:tc>
                <w:tcPr>
                  <w:tcW w:w="467" w:type="dxa"/>
                </w:tcPr>
                <w:p w:rsidR="00E67DDA" w:rsidRPr="00E67DDA" w:rsidRDefault="00E67DDA" w:rsidP="00924576">
                  <w:pPr>
                    <w:spacing w:line="360" w:lineRule="auto"/>
                    <w:rPr>
                      <w:rFonts w:ascii="Arial Armenian" w:hAnsi="Arial Armenian"/>
                      <w:sz w:val="20"/>
                      <w:szCs w:val="20"/>
                    </w:rPr>
                  </w:pPr>
                  <w:r w:rsidRPr="00E67DDA">
                    <w:rPr>
                      <w:rFonts w:ascii="Arial Armenian" w:hAnsi="Arial Armenian"/>
                      <w:sz w:val="20"/>
                      <w:szCs w:val="20"/>
                    </w:rPr>
                    <w:t>3.</w:t>
                  </w:r>
                </w:p>
              </w:tc>
              <w:tc>
                <w:tcPr>
                  <w:tcW w:w="2382" w:type="dxa"/>
                </w:tcPr>
                <w:p w:rsidR="00E67DDA" w:rsidRPr="00845CD9" w:rsidRDefault="00E67DDA" w:rsidP="00924576">
                  <w:pPr>
                    <w:rPr>
                      <w:sz w:val="20"/>
                      <w:szCs w:val="20"/>
                    </w:rPr>
                  </w:pPr>
                  <w:r w:rsidRPr="00845CD9">
                    <w:rPr>
                      <w:sz w:val="20"/>
                      <w:szCs w:val="20"/>
                    </w:rPr>
                    <w:t xml:space="preserve">А. </w:t>
                  </w:r>
                  <w:proofErr w:type="spellStart"/>
                  <w:r w:rsidRPr="00845CD9">
                    <w:rPr>
                      <w:sz w:val="20"/>
                      <w:szCs w:val="20"/>
                    </w:rPr>
                    <w:t>Ширакаци</w:t>
                  </w:r>
                  <w:proofErr w:type="spellEnd"/>
                </w:p>
              </w:tc>
              <w:tc>
                <w:tcPr>
                  <w:tcW w:w="1981" w:type="dxa"/>
                </w:tcPr>
                <w:p w:rsidR="00E67DDA" w:rsidRPr="00E67DDA" w:rsidRDefault="00E67DDA" w:rsidP="00924576">
                  <w:pPr>
                    <w:spacing w:line="360" w:lineRule="auto"/>
                    <w:rPr>
                      <w:rFonts w:ascii="Arial Armenian" w:hAnsi="Arial Armenian"/>
                      <w:sz w:val="20"/>
                      <w:szCs w:val="20"/>
                    </w:rPr>
                  </w:pPr>
                  <w:r w:rsidRPr="00E67DDA">
                    <w:rPr>
                      <w:rFonts w:ascii="Arial Armenian" w:hAnsi="Arial Armenian"/>
                      <w:sz w:val="20"/>
                      <w:szCs w:val="20"/>
                    </w:rPr>
                    <w:t>1000</w:t>
                  </w:r>
                </w:p>
              </w:tc>
              <w:tc>
                <w:tcPr>
                  <w:tcW w:w="1701" w:type="dxa"/>
                </w:tcPr>
                <w:p w:rsidR="00E67DDA" w:rsidRPr="00E67DDA" w:rsidRDefault="00E67DDA" w:rsidP="00924576">
                  <w:pPr>
                    <w:spacing w:line="360" w:lineRule="auto"/>
                    <w:rPr>
                      <w:rFonts w:ascii="Arial Armenian" w:hAnsi="Arial Armenian"/>
                      <w:sz w:val="20"/>
                      <w:szCs w:val="20"/>
                    </w:rPr>
                  </w:pPr>
                  <w:r w:rsidRPr="00E67DDA">
                    <w:rPr>
                      <w:rFonts w:ascii="Arial Armenian" w:hAnsi="Arial Armenian"/>
                      <w:sz w:val="20"/>
                      <w:szCs w:val="20"/>
                    </w:rPr>
                    <w:t>13</w:t>
                  </w:r>
                </w:p>
              </w:tc>
              <w:tc>
                <w:tcPr>
                  <w:tcW w:w="1843" w:type="dxa"/>
                </w:tcPr>
                <w:p w:rsidR="00E67DDA" w:rsidRPr="00E67DDA" w:rsidRDefault="00E67DDA" w:rsidP="00924576">
                  <w:pPr>
                    <w:spacing w:line="360" w:lineRule="auto"/>
                    <w:rPr>
                      <w:rFonts w:ascii="Arial Armenian" w:hAnsi="Arial Armenian"/>
                      <w:sz w:val="20"/>
                      <w:szCs w:val="20"/>
                    </w:rPr>
                  </w:pPr>
                  <w:r w:rsidRPr="00E67DDA">
                    <w:rPr>
                      <w:rFonts w:ascii="Arial Armenian" w:hAnsi="Arial Armenian"/>
                      <w:sz w:val="20"/>
                      <w:szCs w:val="20"/>
                    </w:rPr>
                    <w:t>810</w:t>
                  </w:r>
                </w:p>
              </w:tc>
              <w:tc>
                <w:tcPr>
                  <w:tcW w:w="1474" w:type="dxa"/>
                </w:tcPr>
                <w:p w:rsidR="00E67DDA" w:rsidRPr="00E67DDA" w:rsidRDefault="00E67DDA" w:rsidP="00924576">
                  <w:pPr>
                    <w:spacing w:line="360" w:lineRule="auto"/>
                    <w:rPr>
                      <w:rFonts w:ascii="Arial Armenian" w:hAnsi="Arial Armenian"/>
                      <w:sz w:val="20"/>
                      <w:szCs w:val="20"/>
                    </w:rPr>
                  </w:pPr>
                  <w:r w:rsidRPr="00E67DDA">
                    <w:rPr>
                      <w:rFonts w:ascii="Arial Armenian" w:hAnsi="Arial Armenian"/>
                      <w:sz w:val="20"/>
                      <w:szCs w:val="20"/>
                    </w:rPr>
                    <w:t>7</w:t>
                  </w:r>
                </w:p>
              </w:tc>
              <w:tc>
                <w:tcPr>
                  <w:tcW w:w="1388" w:type="dxa"/>
                </w:tcPr>
                <w:p w:rsidR="00E67DDA" w:rsidRPr="00E67DDA" w:rsidRDefault="00E67DDA" w:rsidP="00924576">
                  <w:pPr>
                    <w:spacing w:line="360" w:lineRule="auto"/>
                    <w:rPr>
                      <w:rFonts w:ascii="Arial Armenian" w:hAnsi="Arial Armenian"/>
                      <w:sz w:val="20"/>
                      <w:szCs w:val="20"/>
                    </w:rPr>
                  </w:pPr>
                  <w:r w:rsidRPr="00E67DDA">
                    <w:rPr>
                      <w:rFonts w:ascii="Arial Armenian" w:hAnsi="Arial Armenian"/>
                      <w:sz w:val="20"/>
                      <w:szCs w:val="20"/>
                    </w:rPr>
                    <w:t>5670</w:t>
                  </w:r>
                </w:p>
              </w:tc>
            </w:tr>
            <w:tr w:rsidR="00E67DDA" w:rsidRPr="00E67DDA" w:rsidTr="00924576">
              <w:trPr>
                <w:jc w:val="center"/>
              </w:trPr>
              <w:tc>
                <w:tcPr>
                  <w:tcW w:w="467" w:type="dxa"/>
                </w:tcPr>
                <w:p w:rsidR="00E67DDA" w:rsidRPr="00E67DDA" w:rsidRDefault="00E67DDA" w:rsidP="00924576">
                  <w:pPr>
                    <w:spacing w:line="360" w:lineRule="auto"/>
                    <w:rPr>
                      <w:rFonts w:ascii="Arial Armenian" w:hAnsi="Arial Armenian"/>
                      <w:sz w:val="20"/>
                      <w:szCs w:val="20"/>
                    </w:rPr>
                  </w:pPr>
                  <w:r w:rsidRPr="00E67DDA">
                    <w:rPr>
                      <w:rFonts w:ascii="Arial Armenian" w:hAnsi="Arial Armenian"/>
                      <w:sz w:val="20"/>
                      <w:szCs w:val="20"/>
                    </w:rPr>
                    <w:t>4.</w:t>
                  </w:r>
                </w:p>
              </w:tc>
              <w:tc>
                <w:tcPr>
                  <w:tcW w:w="2382" w:type="dxa"/>
                </w:tcPr>
                <w:p w:rsidR="00E67DDA" w:rsidRPr="00845CD9" w:rsidRDefault="00E67DDA" w:rsidP="00924576">
                  <w:pPr>
                    <w:rPr>
                      <w:sz w:val="20"/>
                      <w:szCs w:val="20"/>
                    </w:rPr>
                  </w:pPr>
                  <w:proofErr w:type="spellStart"/>
                  <w:r w:rsidRPr="00845CD9">
                    <w:rPr>
                      <w:sz w:val="20"/>
                      <w:szCs w:val="20"/>
                    </w:rPr>
                    <w:t>Баньо-Налбандян</w:t>
                  </w:r>
                  <w:proofErr w:type="spellEnd"/>
                </w:p>
              </w:tc>
              <w:tc>
                <w:tcPr>
                  <w:tcW w:w="1981" w:type="dxa"/>
                </w:tcPr>
                <w:p w:rsidR="00E67DDA" w:rsidRPr="00E67DDA" w:rsidRDefault="00E67DDA" w:rsidP="00924576">
                  <w:pPr>
                    <w:spacing w:line="360" w:lineRule="auto"/>
                    <w:rPr>
                      <w:rFonts w:ascii="Arial Armenian" w:hAnsi="Arial Armenian"/>
                      <w:sz w:val="20"/>
                      <w:szCs w:val="20"/>
                    </w:rPr>
                  </w:pPr>
                  <w:r w:rsidRPr="00E67DDA">
                    <w:rPr>
                      <w:rFonts w:ascii="Arial Armenian" w:hAnsi="Arial Armenian"/>
                      <w:sz w:val="20"/>
                      <w:szCs w:val="20"/>
                    </w:rPr>
                    <w:t>300/650</w:t>
                  </w:r>
                </w:p>
              </w:tc>
              <w:tc>
                <w:tcPr>
                  <w:tcW w:w="1701" w:type="dxa"/>
                </w:tcPr>
                <w:p w:rsidR="00E67DDA" w:rsidRPr="00E67DDA" w:rsidRDefault="00E67DDA" w:rsidP="00924576">
                  <w:pPr>
                    <w:spacing w:line="360" w:lineRule="auto"/>
                    <w:rPr>
                      <w:rFonts w:ascii="Arial Armenian" w:hAnsi="Arial Armenian"/>
                      <w:sz w:val="20"/>
                      <w:szCs w:val="20"/>
                    </w:rPr>
                  </w:pPr>
                  <w:r w:rsidRPr="00E67DDA">
                    <w:rPr>
                      <w:rFonts w:ascii="Arial Armenian" w:hAnsi="Arial Armenian"/>
                      <w:sz w:val="20"/>
                      <w:szCs w:val="20"/>
                    </w:rPr>
                    <w:t>8/10.5</w:t>
                  </w:r>
                </w:p>
              </w:tc>
              <w:tc>
                <w:tcPr>
                  <w:tcW w:w="1843" w:type="dxa"/>
                </w:tcPr>
                <w:p w:rsidR="00E67DDA" w:rsidRPr="00E67DDA" w:rsidRDefault="00E67DDA" w:rsidP="00924576">
                  <w:pPr>
                    <w:spacing w:line="360" w:lineRule="auto"/>
                    <w:rPr>
                      <w:rFonts w:ascii="Arial Armenian" w:hAnsi="Arial Armenian"/>
                      <w:sz w:val="20"/>
                      <w:szCs w:val="20"/>
                    </w:rPr>
                  </w:pPr>
                  <w:r w:rsidRPr="00E67DDA">
                    <w:rPr>
                      <w:rFonts w:ascii="Arial Armenian" w:hAnsi="Arial Armenian"/>
                      <w:sz w:val="20"/>
                      <w:szCs w:val="20"/>
                    </w:rPr>
                    <w:t>950</w:t>
                  </w:r>
                </w:p>
              </w:tc>
              <w:tc>
                <w:tcPr>
                  <w:tcW w:w="1474" w:type="dxa"/>
                </w:tcPr>
                <w:p w:rsidR="00E67DDA" w:rsidRPr="00E67DDA" w:rsidRDefault="00E67DDA" w:rsidP="00924576">
                  <w:pPr>
                    <w:spacing w:line="360" w:lineRule="auto"/>
                    <w:rPr>
                      <w:rFonts w:ascii="Arial Armenian" w:hAnsi="Arial Armenian"/>
                      <w:sz w:val="20"/>
                      <w:szCs w:val="20"/>
                    </w:rPr>
                  </w:pPr>
                  <w:r w:rsidRPr="00E67DDA">
                    <w:rPr>
                      <w:rFonts w:ascii="Arial Armenian" w:hAnsi="Arial Armenian"/>
                      <w:sz w:val="20"/>
                      <w:szCs w:val="20"/>
                    </w:rPr>
                    <w:t>8</w:t>
                  </w:r>
                </w:p>
              </w:tc>
              <w:tc>
                <w:tcPr>
                  <w:tcW w:w="1388" w:type="dxa"/>
                </w:tcPr>
                <w:p w:rsidR="00E67DDA" w:rsidRPr="00E67DDA" w:rsidRDefault="00E67DDA" w:rsidP="00924576">
                  <w:pPr>
                    <w:spacing w:line="360" w:lineRule="auto"/>
                    <w:rPr>
                      <w:rFonts w:ascii="Arial Armenian" w:hAnsi="Arial Armenian"/>
                      <w:sz w:val="20"/>
                      <w:szCs w:val="20"/>
                    </w:rPr>
                  </w:pPr>
                  <w:r w:rsidRPr="00E67DDA">
                    <w:rPr>
                      <w:rFonts w:ascii="Arial Armenian" w:hAnsi="Arial Armenian"/>
                      <w:sz w:val="20"/>
                      <w:szCs w:val="20"/>
                    </w:rPr>
                    <w:t>7600</w:t>
                  </w:r>
                </w:p>
              </w:tc>
            </w:tr>
            <w:tr w:rsidR="00E67DDA" w:rsidRPr="00E67DDA" w:rsidTr="00924576">
              <w:trPr>
                <w:jc w:val="center"/>
              </w:trPr>
              <w:tc>
                <w:tcPr>
                  <w:tcW w:w="467" w:type="dxa"/>
                </w:tcPr>
                <w:p w:rsidR="00E67DDA" w:rsidRPr="00E67DDA" w:rsidRDefault="00E67DDA" w:rsidP="00924576">
                  <w:pPr>
                    <w:spacing w:line="360" w:lineRule="auto"/>
                    <w:rPr>
                      <w:rFonts w:ascii="Arial Armenian" w:hAnsi="Arial Armenian"/>
                      <w:sz w:val="20"/>
                      <w:szCs w:val="20"/>
                    </w:rPr>
                  </w:pPr>
                  <w:r w:rsidRPr="00E67DDA">
                    <w:rPr>
                      <w:rFonts w:ascii="Arial Armenian" w:hAnsi="Arial Armenian"/>
                      <w:sz w:val="20"/>
                      <w:szCs w:val="20"/>
                    </w:rPr>
                    <w:t>5.</w:t>
                  </w:r>
                </w:p>
              </w:tc>
              <w:tc>
                <w:tcPr>
                  <w:tcW w:w="2382" w:type="dxa"/>
                </w:tcPr>
                <w:p w:rsidR="00E67DDA" w:rsidRPr="00845CD9" w:rsidRDefault="00E67DDA" w:rsidP="00924576">
                  <w:pPr>
                    <w:rPr>
                      <w:sz w:val="20"/>
                      <w:szCs w:val="20"/>
                    </w:rPr>
                  </w:pPr>
                  <w:r w:rsidRPr="00845CD9">
                    <w:rPr>
                      <w:sz w:val="20"/>
                      <w:szCs w:val="20"/>
                    </w:rPr>
                    <w:t>Батуми</w:t>
                  </w:r>
                </w:p>
              </w:tc>
              <w:tc>
                <w:tcPr>
                  <w:tcW w:w="1981" w:type="dxa"/>
                </w:tcPr>
                <w:p w:rsidR="00E67DDA" w:rsidRPr="00E67DDA" w:rsidRDefault="00E67DDA" w:rsidP="00924576">
                  <w:pPr>
                    <w:spacing w:line="360" w:lineRule="auto"/>
                    <w:rPr>
                      <w:rFonts w:ascii="Arial Armenian" w:hAnsi="Arial Armenian"/>
                      <w:sz w:val="20"/>
                      <w:szCs w:val="20"/>
                    </w:rPr>
                  </w:pPr>
                  <w:r w:rsidRPr="00E67DDA">
                    <w:rPr>
                      <w:rFonts w:ascii="Arial Armenian" w:hAnsi="Arial Armenian"/>
                      <w:sz w:val="20"/>
                      <w:szCs w:val="20"/>
                    </w:rPr>
                    <w:t>870</w:t>
                  </w:r>
                </w:p>
              </w:tc>
              <w:tc>
                <w:tcPr>
                  <w:tcW w:w="1701" w:type="dxa"/>
                </w:tcPr>
                <w:p w:rsidR="00E67DDA" w:rsidRPr="00E67DDA" w:rsidRDefault="00E67DDA" w:rsidP="00924576">
                  <w:pPr>
                    <w:spacing w:line="360" w:lineRule="auto"/>
                    <w:rPr>
                      <w:rFonts w:ascii="Arial Armenian" w:hAnsi="Arial Armenian"/>
                      <w:sz w:val="20"/>
                      <w:szCs w:val="20"/>
                    </w:rPr>
                  </w:pPr>
                  <w:r w:rsidRPr="00E67DDA">
                    <w:rPr>
                      <w:rFonts w:ascii="Arial Armenian" w:hAnsi="Arial Armenian"/>
                      <w:sz w:val="20"/>
                      <w:szCs w:val="20"/>
                    </w:rPr>
                    <w:t>8</w:t>
                  </w:r>
                </w:p>
              </w:tc>
              <w:tc>
                <w:tcPr>
                  <w:tcW w:w="1843" w:type="dxa"/>
                </w:tcPr>
                <w:p w:rsidR="00E67DDA" w:rsidRPr="00E67DDA" w:rsidRDefault="00E67DDA" w:rsidP="00924576">
                  <w:pPr>
                    <w:spacing w:line="360" w:lineRule="auto"/>
                    <w:rPr>
                      <w:rFonts w:ascii="Arial Armenian" w:hAnsi="Arial Armenian"/>
                      <w:sz w:val="20"/>
                      <w:szCs w:val="20"/>
                    </w:rPr>
                  </w:pPr>
                  <w:r w:rsidRPr="00E67DDA">
                    <w:rPr>
                      <w:rFonts w:ascii="Arial Armenian" w:hAnsi="Arial Armenian"/>
                      <w:sz w:val="20"/>
                      <w:szCs w:val="20"/>
                    </w:rPr>
                    <w:t>850</w:t>
                  </w:r>
                </w:p>
              </w:tc>
              <w:tc>
                <w:tcPr>
                  <w:tcW w:w="1474" w:type="dxa"/>
                </w:tcPr>
                <w:p w:rsidR="00E67DDA" w:rsidRPr="00E67DDA" w:rsidRDefault="00E67DDA" w:rsidP="00924576">
                  <w:pPr>
                    <w:spacing w:line="360" w:lineRule="auto"/>
                    <w:rPr>
                      <w:rFonts w:ascii="Arial Armenian" w:hAnsi="Arial Armenian"/>
                      <w:sz w:val="20"/>
                      <w:szCs w:val="20"/>
                    </w:rPr>
                  </w:pPr>
                  <w:r w:rsidRPr="00E67DDA">
                    <w:rPr>
                      <w:rFonts w:ascii="Arial Armenian" w:hAnsi="Arial Armenian"/>
                      <w:sz w:val="20"/>
                      <w:szCs w:val="20"/>
                    </w:rPr>
                    <w:t>6</w:t>
                  </w:r>
                </w:p>
              </w:tc>
              <w:tc>
                <w:tcPr>
                  <w:tcW w:w="1388" w:type="dxa"/>
                </w:tcPr>
                <w:p w:rsidR="00E67DDA" w:rsidRPr="00E67DDA" w:rsidRDefault="00E67DDA" w:rsidP="00924576">
                  <w:pPr>
                    <w:spacing w:line="360" w:lineRule="auto"/>
                    <w:rPr>
                      <w:rFonts w:ascii="Arial Armenian" w:hAnsi="Arial Armenian"/>
                      <w:sz w:val="20"/>
                      <w:szCs w:val="20"/>
                    </w:rPr>
                  </w:pPr>
                  <w:r w:rsidRPr="00E67DDA">
                    <w:rPr>
                      <w:rFonts w:ascii="Arial Armenian" w:hAnsi="Arial Armenian"/>
                      <w:sz w:val="20"/>
                      <w:szCs w:val="20"/>
                    </w:rPr>
                    <w:t>5100</w:t>
                  </w:r>
                </w:p>
              </w:tc>
            </w:tr>
            <w:tr w:rsidR="00E67DDA" w:rsidRPr="00E67DDA" w:rsidTr="00924576">
              <w:trPr>
                <w:jc w:val="center"/>
              </w:trPr>
              <w:tc>
                <w:tcPr>
                  <w:tcW w:w="467" w:type="dxa"/>
                </w:tcPr>
                <w:p w:rsidR="00E67DDA" w:rsidRPr="00E67DDA" w:rsidRDefault="00E67DDA" w:rsidP="00924576">
                  <w:pPr>
                    <w:spacing w:line="360" w:lineRule="auto"/>
                    <w:rPr>
                      <w:rFonts w:ascii="Arial Armenian" w:hAnsi="Arial Armenian"/>
                      <w:sz w:val="20"/>
                      <w:szCs w:val="20"/>
                    </w:rPr>
                  </w:pPr>
                  <w:r w:rsidRPr="00E67DDA">
                    <w:rPr>
                      <w:rFonts w:ascii="Arial Armenian" w:hAnsi="Arial Armenian"/>
                      <w:sz w:val="20"/>
                      <w:szCs w:val="20"/>
                    </w:rPr>
                    <w:lastRenderedPageBreak/>
                    <w:t>6.</w:t>
                  </w:r>
                </w:p>
              </w:tc>
              <w:tc>
                <w:tcPr>
                  <w:tcW w:w="2382" w:type="dxa"/>
                </w:tcPr>
                <w:p w:rsidR="00E67DDA" w:rsidRPr="00845CD9" w:rsidRDefault="00E67DDA" w:rsidP="00924576">
                  <w:pPr>
                    <w:rPr>
                      <w:sz w:val="20"/>
                      <w:szCs w:val="20"/>
                    </w:rPr>
                  </w:pPr>
                  <w:r w:rsidRPr="00845CD9">
                    <w:rPr>
                      <w:sz w:val="20"/>
                      <w:szCs w:val="20"/>
                    </w:rPr>
                    <w:t xml:space="preserve">К. </w:t>
                  </w:r>
                  <w:proofErr w:type="spellStart"/>
                  <w:r w:rsidRPr="00845CD9">
                    <w:rPr>
                      <w:sz w:val="20"/>
                      <w:szCs w:val="20"/>
                    </w:rPr>
                    <w:t>Демирчян</w:t>
                  </w:r>
                  <w:proofErr w:type="spellEnd"/>
                </w:p>
              </w:tc>
              <w:tc>
                <w:tcPr>
                  <w:tcW w:w="1981" w:type="dxa"/>
                </w:tcPr>
                <w:p w:rsidR="00E67DDA" w:rsidRPr="00E67DDA" w:rsidRDefault="00E67DDA" w:rsidP="00924576">
                  <w:pPr>
                    <w:spacing w:line="360" w:lineRule="auto"/>
                    <w:rPr>
                      <w:rFonts w:ascii="Arial Armenian" w:hAnsi="Arial Armenian"/>
                      <w:sz w:val="20"/>
                      <w:szCs w:val="20"/>
                    </w:rPr>
                  </w:pPr>
                  <w:r w:rsidRPr="00E67DDA">
                    <w:rPr>
                      <w:rFonts w:ascii="Arial Armenian" w:hAnsi="Arial Armenian"/>
                      <w:sz w:val="20"/>
                      <w:szCs w:val="20"/>
                    </w:rPr>
                    <w:t>4000</w:t>
                  </w:r>
                </w:p>
              </w:tc>
              <w:tc>
                <w:tcPr>
                  <w:tcW w:w="1701" w:type="dxa"/>
                </w:tcPr>
                <w:p w:rsidR="00E67DDA" w:rsidRPr="00E67DDA" w:rsidRDefault="00E67DDA" w:rsidP="00924576">
                  <w:pPr>
                    <w:spacing w:line="360" w:lineRule="auto"/>
                    <w:rPr>
                      <w:rFonts w:ascii="Arial Armenian" w:hAnsi="Arial Armenian"/>
                      <w:sz w:val="20"/>
                      <w:szCs w:val="20"/>
                    </w:rPr>
                  </w:pPr>
                  <w:r w:rsidRPr="00E67DDA">
                    <w:rPr>
                      <w:rFonts w:ascii="Arial Armenian" w:hAnsi="Arial Armenian"/>
                      <w:sz w:val="20"/>
                      <w:szCs w:val="20"/>
                    </w:rPr>
                    <w:t>12</w:t>
                  </w:r>
                </w:p>
              </w:tc>
              <w:tc>
                <w:tcPr>
                  <w:tcW w:w="1843" w:type="dxa"/>
                </w:tcPr>
                <w:p w:rsidR="00E67DDA" w:rsidRPr="00E67DDA" w:rsidRDefault="00E67DDA" w:rsidP="00924576">
                  <w:pPr>
                    <w:spacing w:line="360" w:lineRule="auto"/>
                    <w:rPr>
                      <w:rFonts w:ascii="Arial Armenian" w:hAnsi="Arial Armenian"/>
                      <w:sz w:val="20"/>
                      <w:szCs w:val="20"/>
                    </w:rPr>
                  </w:pPr>
                  <w:r w:rsidRPr="00E67DDA">
                    <w:rPr>
                      <w:rFonts w:ascii="Arial Armenian" w:hAnsi="Arial Armenian"/>
                      <w:sz w:val="20"/>
                      <w:szCs w:val="20"/>
                    </w:rPr>
                    <w:t>800</w:t>
                  </w:r>
                </w:p>
              </w:tc>
              <w:tc>
                <w:tcPr>
                  <w:tcW w:w="1474" w:type="dxa"/>
                </w:tcPr>
                <w:p w:rsidR="00E67DDA" w:rsidRPr="00E67DDA" w:rsidRDefault="00E67DDA" w:rsidP="00924576">
                  <w:pPr>
                    <w:spacing w:line="360" w:lineRule="auto"/>
                    <w:rPr>
                      <w:rFonts w:ascii="Arial Armenian" w:hAnsi="Arial Armenian"/>
                      <w:sz w:val="20"/>
                      <w:szCs w:val="20"/>
                    </w:rPr>
                  </w:pPr>
                  <w:r w:rsidRPr="00E67DDA">
                    <w:rPr>
                      <w:rFonts w:ascii="Arial Armenian" w:hAnsi="Arial Armenian"/>
                      <w:sz w:val="20"/>
                      <w:szCs w:val="20"/>
                    </w:rPr>
                    <w:t>8</w:t>
                  </w:r>
                </w:p>
              </w:tc>
              <w:tc>
                <w:tcPr>
                  <w:tcW w:w="1388" w:type="dxa"/>
                </w:tcPr>
                <w:p w:rsidR="00E67DDA" w:rsidRPr="00E67DDA" w:rsidRDefault="00E67DDA" w:rsidP="00924576">
                  <w:pPr>
                    <w:spacing w:line="360" w:lineRule="auto"/>
                    <w:rPr>
                      <w:rFonts w:ascii="Arial Armenian" w:hAnsi="Arial Armenian"/>
                      <w:sz w:val="20"/>
                      <w:szCs w:val="20"/>
                    </w:rPr>
                  </w:pPr>
                  <w:r w:rsidRPr="00E67DDA">
                    <w:rPr>
                      <w:rFonts w:ascii="Arial Armenian" w:hAnsi="Arial Armenian"/>
                      <w:sz w:val="20"/>
                      <w:szCs w:val="20"/>
                    </w:rPr>
                    <w:t>6400</w:t>
                  </w:r>
                </w:p>
              </w:tc>
            </w:tr>
            <w:tr w:rsidR="00E67DDA" w:rsidRPr="00E67DDA" w:rsidTr="00924576">
              <w:trPr>
                <w:jc w:val="center"/>
              </w:trPr>
              <w:tc>
                <w:tcPr>
                  <w:tcW w:w="467" w:type="dxa"/>
                </w:tcPr>
                <w:p w:rsidR="00E67DDA" w:rsidRPr="00E67DDA" w:rsidRDefault="00E67DDA" w:rsidP="00924576">
                  <w:pPr>
                    <w:spacing w:line="360" w:lineRule="auto"/>
                    <w:rPr>
                      <w:rFonts w:ascii="Arial Armenian" w:hAnsi="Arial Armenian"/>
                      <w:sz w:val="20"/>
                      <w:szCs w:val="20"/>
                    </w:rPr>
                  </w:pPr>
                  <w:r w:rsidRPr="00E67DDA">
                    <w:rPr>
                      <w:rFonts w:ascii="Arial Armenian" w:hAnsi="Arial Armenian"/>
                      <w:sz w:val="20"/>
                      <w:szCs w:val="20"/>
                    </w:rPr>
                    <w:t>7.</w:t>
                  </w:r>
                </w:p>
              </w:tc>
              <w:tc>
                <w:tcPr>
                  <w:tcW w:w="2382" w:type="dxa"/>
                </w:tcPr>
                <w:p w:rsidR="00E67DDA" w:rsidRPr="00845CD9" w:rsidRDefault="00E67DDA" w:rsidP="00924576">
                  <w:pPr>
                    <w:rPr>
                      <w:sz w:val="20"/>
                      <w:szCs w:val="20"/>
                    </w:rPr>
                  </w:pPr>
                  <w:proofErr w:type="spellStart"/>
                  <w:r w:rsidRPr="00845CD9">
                    <w:rPr>
                      <w:sz w:val="20"/>
                      <w:szCs w:val="20"/>
                    </w:rPr>
                    <w:t>Терьян</w:t>
                  </w:r>
                  <w:proofErr w:type="spellEnd"/>
                </w:p>
              </w:tc>
              <w:tc>
                <w:tcPr>
                  <w:tcW w:w="1981" w:type="dxa"/>
                </w:tcPr>
                <w:p w:rsidR="00E67DDA" w:rsidRPr="00E67DDA" w:rsidRDefault="00E67DDA" w:rsidP="00924576">
                  <w:pPr>
                    <w:spacing w:line="360" w:lineRule="auto"/>
                    <w:rPr>
                      <w:rFonts w:ascii="Arial Armenian" w:hAnsi="Arial Armenian"/>
                      <w:sz w:val="20"/>
                      <w:szCs w:val="20"/>
                    </w:rPr>
                  </w:pPr>
                  <w:r w:rsidRPr="00E67DDA">
                    <w:rPr>
                      <w:rFonts w:ascii="Arial Armenian" w:hAnsi="Arial Armenian"/>
                      <w:sz w:val="20"/>
                      <w:szCs w:val="20"/>
                    </w:rPr>
                    <w:t>600</w:t>
                  </w:r>
                </w:p>
              </w:tc>
              <w:tc>
                <w:tcPr>
                  <w:tcW w:w="1701" w:type="dxa"/>
                </w:tcPr>
                <w:p w:rsidR="00E67DDA" w:rsidRPr="00E67DDA" w:rsidRDefault="00E67DDA" w:rsidP="00924576">
                  <w:pPr>
                    <w:spacing w:line="360" w:lineRule="auto"/>
                    <w:rPr>
                      <w:rFonts w:ascii="Arial Armenian" w:hAnsi="Arial Armenian"/>
                      <w:sz w:val="20"/>
                      <w:szCs w:val="20"/>
                    </w:rPr>
                  </w:pPr>
                  <w:r w:rsidRPr="00E67DDA">
                    <w:rPr>
                      <w:rFonts w:ascii="Arial Armenian" w:hAnsi="Arial Armenian"/>
                      <w:sz w:val="20"/>
                      <w:szCs w:val="20"/>
                    </w:rPr>
                    <w:t>11</w:t>
                  </w:r>
                </w:p>
              </w:tc>
              <w:tc>
                <w:tcPr>
                  <w:tcW w:w="1843" w:type="dxa"/>
                </w:tcPr>
                <w:p w:rsidR="00E67DDA" w:rsidRPr="00E67DDA" w:rsidRDefault="00E67DDA" w:rsidP="00924576">
                  <w:pPr>
                    <w:spacing w:line="360" w:lineRule="auto"/>
                    <w:rPr>
                      <w:rFonts w:ascii="Arial Armenian" w:hAnsi="Arial Armenian"/>
                      <w:sz w:val="20"/>
                      <w:szCs w:val="20"/>
                    </w:rPr>
                  </w:pPr>
                  <w:r w:rsidRPr="00E67DDA">
                    <w:rPr>
                      <w:rFonts w:ascii="Arial Armenian" w:hAnsi="Arial Armenian"/>
                      <w:sz w:val="20"/>
                      <w:szCs w:val="20"/>
                    </w:rPr>
                    <w:t>600</w:t>
                  </w:r>
                </w:p>
              </w:tc>
              <w:tc>
                <w:tcPr>
                  <w:tcW w:w="1474" w:type="dxa"/>
                </w:tcPr>
                <w:p w:rsidR="00E67DDA" w:rsidRPr="00E67DDA" w:rsidRDefault="00E67DDA" w:rsidP="00924576">
                  <w:pPr>
                    <w:spacing w:line="360" w:lineRule="auto"/>
                    <w:rPr>
                      <w:rFonts w:ascii="Arial Armenian" w:hAnsi="Arial Armenian"/>
                      <w:sz w:val="20"/>
                      <w:szCs w:val="20"/>
                    </w:rPr>
                  </w:pPr>
                  <w:r w:rsidRPr="00E67DDA">
                    <w:rPr>
                      <w:rFonts w:ascii="Arial Armenian" w:hAnsi="Arial Armenian"/>
                      <w:sz w:val="20"/>
                      <w:szCs w:val="20"/>
                    </w:rPr>
                    <w:t>8</w:t>
                  </w:r>
                </w:p>
              </w:tc>
              <w:tc>
                <w:tcPr>
                  <w:tcW w:w="1388" w:type="dxa"/>
                </w:tcPr>
                <w:p w:rsidR="00E67DDA" w:rsidRPr="00E67DDA" w:rsidRDefault="00E67DDA" w:rsidP="00924576">
                  <w:pPr>
                    <w:spacing w:line="360" w:lineRule="auto"/>
                    <w:rPr>
                      <w:rFonts w:ascii="Arial Armenian" w:hAnsi="Arial Armenian"/>
                      <w:sz w:val="20"/>
                      <w:szCs w:val="20"/>
                    </w:rPr>
                  </w:pPr>
                  <w:r w:rsidRPr="00E67DDA">
                    <w:rPr>
                      <w:rFonts w:ascii="Arial Armenian" w:hAnsi="Arial Armenian"/>
                      <w:sz w:val="20"/>
                      <w:szCs w:val="20"/>
                    </w:rPr>
                    <w:t>4800</w:t>
                  </w:r>
                </w:p>
              </w:tc>
            </w:tr>
            <w:tr w:rsidR="00E67DDA" w:rsidRPr="00E67DDA" w:rsidTr="00924576">
              <w:trPr>
                <w:jc w:val="center"/>
              </w:trPr>
              <w:tc>
                <w:tcPr>
                  <w:tcW w:w="467" w:type="dxa"/>
                </w:tcPr>
                <w:p w:rsidR="00E67DDA" w:rsidRPr="00E67DDA" w:rsidRDefault="00E67DDA" w:rsidP="00924576">
                  <w:pPr>
                    <w:spacing w:line="360" w:lineRule="auto"/>
                    <w:rPr>
                      <w:rFonts w:ascii="Arial Armenian" w:hAnsi="Arial Armenian"/>
                      <w:sz w:val="20"/>
                      <w:szCs w:val="20"/>
                    </w:rPr>
                  </w:pPr>
                  <w:r w:rsidRPr="00E67DDA">
                    <w:rPr>
                      <w:rFonts w:ascii="Arial Armenian" w:hAnsi="Arial Armenian"/>
                      <w:sz w:val="20"/>
                      <w:szCs w:val="20"/>
                    </w:rPr>
                    <w:t>8.</w:t>
                  </w:r>
                </w:p>
              </w:tc>
              <w:tc>
                <w:tcPr>
                  <w:tcW w:w="2382" w:type="dxa"/>
                </w:tcPr>
                <w:p w:rsidR="00E67DDA" w:rsidRPr="00845CD9" w:rsidRDefault="00E67DDA" w:rsidP="00924576">
                  <w:pPr>
                    <w:rPr>
                      <w:sz w:val="20"/>
                      <w:szCs w:val="20"/>
                    </w:rPr>
                  </w:pPr>
                  <w:proofErr w:type="spellStart"/>
                  <w:r w:rsidRPr="00845CD9">
                    <w:rPr>
                      <w:sz w:val="20"/>
                      <w:szCs w:val="20"/>
                    </w:rPr>
                    <w:t>Вардананц</w:t>
                  </w:r>
                  <w:proofErr w:type="spellEnd"/>
                </w:p>
              </w:tc>
              <w:tc>
                <w:tcPr>
                  <w:tcW w:w="1981" w:type="dxa"/>
                </w:tcPr>
                <w:p w:rsidR="00E67DDA" w:rsidRPr="00E67DDA" w:rsidRDefault="00E67DDA" w:rsidP="00924576">
                  <w:pPr>
                    <w:spacing w:line="360" w:lineRule="auto"/>
                    <w:rPr>
                      <w:rFonts w:ascii="Arial Armenian" w:hAnsi="Arial Armenian"/>
                      <w:sz w:val="20"/>
                      <w:szCs w:val="20"/>
                    </w:rPr>
                  </w:pPr>
                  <w:r w:rsidRPr="00E67DDA">
                    <w:rPr>
                      <w:rFonts w:ascii="Arial Armenian" w:hAnsi="Arial Armenian"/>
                      <w:sz w:val="20"/>
                      <w:szCs w:val="20"/>
                    </w:rPr>
                    <w:t>2900</w:t>
                  </w:r>
                </w:p>
              </w:tc>
              <w:tc>
                <w:tcPr>
                  <w:tcW w:w="1701" w:type="dxa"/>
                </w:tcPr>
                <w:p w:rsidR="00E67DDA" w:rsidRPr="00E67DDA" w:rsidRDefault="00E67DDA" w:rsidP="00924576">
                  <w:pPr>
                    <w:spacing w:line="360" w:lineRule="auto"/>
                    <w:rPr>
                      <w:rFonts w:ascii="Arial Armenian" w:hAnsi="Arial Armenian"/>
                      <w:sz w:val="20"/>
                      <w:szCs w:val="20"/>
                    </w:rPr>
                  </w:pPr>
                  <w:r w:rsidRPr="00E67DDA">
                    <w:rPr>
                      <w:rFonts w:ascii="Arial Armenian" w:hAnsi="Arial Armenian"/>
                      <w:sz w:val="20"/>
                      <w:szCs w:val="20"/>
                    </w:rPr>
                    <w:t>10.5</w:t>
                  </w:r>
                </w:p>
              </w:tc>
              <w:tc>
                <w:tcPr>
                  <w:tcW w:w="1843" w:type="dxa"/>
                </w:tcPr>
                <w:p w:rsidR="00E67DDA" w:rsidRPr="00E67DDA" w:rsidRDefault="00E67DDA" w:rsidP="00924576">
                  <w:pPr>
                    <w:spacing w:line="360" w:lineRule="auto"/>
                    <w:rPr>
                      <w:rFonts w:ascii="Arial Armenian" w:hAnsi="Arial Armenian"/>
                      <w:sz w:val="20"/>
                      <w:szCs w:val="20"/>
                    </w:rPr>
                  </w:pPr>
                  <w:r w:rsidRPr="00E67DDA">
                    <w:rPr>
                      <w:rFonts w:ascii="Arial Armenian" w:hAnsi="Arial Armenian"/>
                      <w:sz w:val="20"/>
                      <w:szCs w:val="20"/>
                    </w:rPr>
                    <w:t>1600</w:t>
                  </w:r>
                </w:p>
              </w:tc>
              <w:tc>
                <w:tcPr>
                  <w:tcW w:w="1474" w:type="dxa"/>
                </w:tcPr>
                <w:p w:rsidR="00E67DDA" w:rsidRPr="00E67DDA" w:rsidRDefault="00E67DDA" w:rsidP="00924576">
                  <w:pPr>
                    <w:spacing w:line="360" w:lineRule="auto"/>
                    <w:rPr>
                      <w:rFonts w:ascii="Arial Armenian" w:hAnsi="Arial Armenian"/>
                      <w:sz w:val="20"/>
                      <w:szCs w:val="20"/>
                    </w:rPr>
                  </w:pPr>
                  <w:r w:rsidRPr="00E67DDA">
                    <w:rPr>
                      <w:rFonts w:ascii="Arial Armenian" w:hAnsi="Arial Armenian"/>
                      <w:sz w:val="20"/>
                      <w:szCs w:val="20"/>
                    </w:rPr>
                    <w:t>8</w:t>
                  </w:r>
                </w:p>
              </w:tc>
              <w:tc>
                <w:tcPr>
                  <w:tcW w:w="1388" w:type="dxa"/>
                </w:tcPr>
                <w:p w:rsidR="00E67DDA" w:rsidRPr="00E67DDA" w:rsidRDefault="00E67DDA" w:rsidP="00924576">
                  <w:pPr>
                    <w:spacing w:line="360" w:lineRule="auto"/>
                    <w:rPr>
                      <w:rFonts w:ascii="Arial Armenian" w:hAnsi="Arial Armenian"/>
                      <w:sz w:val="20"/>
                      <w:szCs w:val="20"/>
                    </w:rPr>
                  </w:pPr>
                  <w:r w:rsidRPr="00E67DDA">
                    <w:rPr>
                      <w:rFonts w:ascii="Arial Armenian" w:hAnsi="Arial Armenian"/>
                      <w:sz w:val="20"/>
                      <w:szCs w:val="20"/>
                    </w:rPr>
                    <w:t>12800</w:t>
                  </w:r>
                </w:p>
              </w:tc>
            </w:tr>
            <w:tr w:rsidR="00E67DDA" w:rsidRPr="00E67DDA" w:rsidTr="00924576">
              <w:trPr>
                <w:jc w:val="center"/>
              </w:trPr>
              <w:tc>
                <w:tcPr>
                  <w:tcW w:w="467" w:type="dxa"/>
                </w:tcPr>
                <w:p w:rsidR="00E67DDA" w:rsidRPr="00E67DDA" w:rsidRDefault="00E67DDA" w:rsidP="00924576">
                  <w:pPr>
                    <w:spacing w:line="360" w:lineRule="auto"/>
                    <w:rPr>
                      <w:rFonts w:ascii="Arial Armenian" w:hAnsi="Arial Armenian"/>
                      <w:sz w:val="20"/>
                      <w:szCs w:val="20"/>
                    </w:rPr>
                  </w:pPr>
                </w:p>
              </w:tc>
              <w:tc>
                <w:tcPr>
                  <w:tcW w:w="2382" w:type="dxa"/>
                </w:tcPr>
                <w:p w:rsidR="00E67DDA" w:rsidRPr="00E40529" w:rsidRDefault="00E67DDA" w:rsidP="00924576">
                  <w:pPr>
                    <w:spacing w:line="360" w:lineRule="auto"/>
                    <w:rPr>
                      <w:rFonts w:ascii="Calibri" w:hAnsi="Calibri"/>
                      <w:sz w:val="20"/>
                      <w:szCs w:val="20"/>
                    </w:rPr>
                  </w:pPr>
                  <w:r w:rsidRPr="00E40529">
                    <w:rPr>
                      <w:rFonts w:ascii="Calibri" w:hAnsi="Calibri"/>
                      <w:sz w:val="20"/>
                      <w:szCs w:val="20"/>
                    </w:rPr>
                    <w:t xml:space="preserve">Всего: </w:t>
                  </w:r>
                </w:p>
              </w:tc>
              <w:tc>
                <w:tcPr>
                  <w:tcW w:w="1981" w:type="dxa"/>
                </w:tcPr>
                <w:p w:rsidR="00E67DDA" w:rsidRPr="00E67DDA" w:rsidRDefault="00E67DDA" w:rsidP="00924576">
                  <w:pPr>
                    <w:spacing w:line="360" w:lineRule="auto"/>
                    <w:rPr>
                      <w:rFonts w:ascii="Arial Armenian" w:hAnsi="Arial Armenian"/>
                      <w:sz w:val="20"/>
                      <w:szCs w:val="20"/>
                    </w:rPr>
                  </w:pPr>
                </w:p>
              </w:tc>
              <w:tc>
                <w:tcPr>
                  <w:tcW w:w="1701" w:type="dxa"/>
                </w:tcPr>
                <w:p w:rsidR="00E67DDA" w:rsidRPr="00E67DDA" w:rsidRDefault="00E67DDA" w:rsidP="00924576">
                  <w:pPr>
                    <w:spacing w:line="360" w:lineRule="auto"/>
                    <w:rPr>
                      <w:rFonts w:ascii="Arial Armenian" w:hAnsi="Arial Armenian"/>
                      <w:sz w:val="20"/>
                      <w:szCs w:val="20"/>
                    </w:rPr>
                  </w:pPr>
                </w:p>
              </w:tc>
              <w:tc>
                <w:tcPr>
                  <w:tcW w:w="1843" w:type="dxa"/>
                </w:tcPr>
                <w:p w:rsidR="00E67DDA" w:rsidRPr="00E67DDA" w:rsidRDefault="00E67DDA" w:rsidP="00924576">
                  <w:pPr>
                    <w:spacing w:line="360" w:lineRule="auto"/>
                    <w:rPr>
                      <w:rFonts w:ascii="Arial Armenian" w:hAnsi="Arial Armenian"/>
                      <w:sz w:val="20"/>
                      <w:szCs w:val="20"/>
                    </w:rPr>
                  </w:pPr>
                </w:p>
              </w:tc>
              <w:tc>
                <w:tcPr>
                  <w:tcW w:w="1474" w:type="dxa"/>
                </w:tcPr>
                <w:p w:rsidR="00E67DDA" w:rsidRPr="00E67DDA" w:rsidRDefault="00E67DDA" w:rsidP="00924576">
                  <w:pPr>
                    <w:spacing w:line="360" w:lineRule="auto"/>
                    <w:rPr>
                      <w:rFonts w:ascii="Arial Armenian" w:hAnsi="Arial Armenian"/>
                      <w:sz w:val="20"/>
                      <w:szCs w:val="20"/>
                    </w:rPr>
                  </w:pPr>
                </w:p>
              </w:tc>
              <w:tc>
                <w:tcPr>
                  <w:tcW w:w="1388" w:type="dxa"/>
                </w:tcPr>
                <w:p w:rsidR="00E67DDA" w:rsidRPr="00E67DDA" w:rsidRDefault="00E67DDA" w:rsidP="00924576">
                  <w:pPr>
                    <w:spacing w:line="360" w:lineRule="auto"/>
                    <w:rPr>
                      <w:rFonts w:ascii="Arial Armenian" w:hAnsi="Arial Armenian"/>
                      <w:sz w:val="20"/>
                      <w:szCs w:val="20"/>
                    </w:rPr>
                  </w:pPr>
                  <w:r w:rsidRPr="00E67DDA">
                    <w:rPr>
                      <w:rFonts w:ascii="Arial Armenian" w:hAnsi="Arial Armenian"/>
                      <w:sz w:val="20"/>
                      <w:szCs w:val="20"/>
                    </w:rPr>
                    <w:t>55570</w:t>
                  </w:r>
                </w:p>
              </w:tc>
            </w:tr>
          </w:tbl>
          <w:p w:rsidR="00E67DDA" w:rsidRDefault="00E67DDA" w:rsidP="00E67DDA">
            <w:pPr>
              <w:jc w:val="center"/>
              <w:rPr>
                <w:rFonts w:ascii="Sylfaen" w:hAnsi="Sylfaen" w:cs="Sylfaen"/>
                <w:b/>
                <w:szCs w:val="20"/>
                <w:lang w:val="hy-AM"/>
              </w:rPr>
            </w:pPr>
          </w:p>
          <w:p w:rsidR="00E67DDA" w:rsidRDefault="00E67DDA" w:rsidP="00E67DDA">
            <w:pPr>
              <w:jc w:val="center"/>
              <w:rPr>
                <w:rFonts w:ascii="Sylfaen" w:hAnsi="Sylfaen" w:cs="Sylfaen"/>
                <w:b/>
                <w:szCs w:val="20"/>
                <w:lang w:val="hy-AM"/>
              </w:rPr>
            </w:pPr>
          </w:p>
          <w:p w:rsidR="00E67DDA" w:rsidRDefault="00E67DDA" w:rsidP="00E67DDA">
            <w:pPr>
              <w:jc w:val="center"/>
              <w:rPr>
                <w:rFonts w:ascii="Sylfaen" w:hAnsi="Sylfaen" w:cs="Sylfaen"/>
                <w:b/>
                <w:szCs w:val="20"/>
                <w:lang w:val="hy-AM"/>
              </w:rPr>
            </w:pPr>
          </w:p>
          <w:p w:rsidR="00E67DDA" w:rsidRPr="00AA182C" w:rsidRDefault="00E67DDA" w:rsidP="00E67DDA">
            <w:pPr>
              <w:jc w:val="center"/>
              <w:rPr>
                <w:rFonts w:ascii="Arial LatArm" w:hAnsi="Arial LatArm" w:cs="Sylfaen"/>
                <w:b/>
                <w:szCs w:val="20"/>
              </w:rPr>
            </w:pPr>
            <w:r>
              <w:rPr>
                <w:rFonts w:ascii="Sylfaen" w:hAnsi="Sylfaen" w:cs="Sylfaen"/>
                <w:b/>
                <w:szCs w:val="20"/>
              </w:rPr>
              <w:t xml:space="preserve">ХАРАКТЕРИСТИКА </w:t>
            </w:r>
            <w:r w:rsidRPr="00A53C4A">
              <w:rPr>
                <w:rFonts w:ascii="Sylfaen" w:hAnsi="Sylfaen" w:cs="Sylfaen"/>
                <w:b/>
                <w:szCs w:val="20"/>
              </w:rPr>
              <w:t>ПРЕДМЕТА</w:t>
            </w:r>
            <w:r>
              <w:rPr>
                <w:rFonts w:ascii="Sylfaen" w:hAnsi="Sylfaen" w:cs="Sylfaen"/>
                <w:b/>
                <w:szCs w:val="20"/>
              </w:rPr>
              <w:t xml:space="preserve"> ЗАКУПКИ</w:t>
            </w:r>
          </w:p>
          <w:p w:rsidR="00E67DDA" w:rsidRPr="00AF35D7" w:rsidRDefault="00E67DDA" w:rsidP="00E67DDA">
            <w:pPr>
              <w:jc w:val="center"/>
              <w:rPr>
                <w:rFonts w:ascii="Arial Armenian" w:hAnsi="Arial Armenian" w:cs="Sylfaen"/>
                <w:b/>
                <w:szCs w:val="20"/>
              </w:rPr>
            </w:pPr>
            <w:r w:rsidRPr="00F074C2">
              <w:rPr>
                <w:rFonts w:ascii="Arial" w:hAnsi="Arial" w:cs="Arial"/>
                <w:b/>
              </w:rPr>
              <w:t xml:space="preserve"> </w:t>
            </w:r>
            <w:r w:rsidRPr="003877DF">
              <w:rPr>
                <w:rFonts w:ascii="Arial" w:hAnsi="Arial" w:cs="Arial"/>
                <w:b/>
              </w:rPr>
              <w:t>Для</w:t>
            </w:r>
            <w:r w:rsidRPr="003877DF">
              <w:rPr>
                <w:rFonts w:ascii="Arial Armenian" w:hAnsi="Arial Armenian" w:cs="Sylfaen"/>
                <w:b/>
              </w:rPr>
              <w:t xml:space="preserve"> </w:t>
            </w:r>
            <w:r>
              <w:rPr>
                <w:rFonts w:ascii="Sylfaen" w:hAnsi="Sylfaen" w:cs="Sylfaen"/>
                <w:b/>
                <w:lang w:val="en-US"/>
              </w:rPr>
              <w:t>III</w:t>
            </w:r>
            <w:r w:rsidRPr="003877DF">
              <w:rPr>
                <w:rFonts w:ascii="Arial" w:hAnsi="Arial" w:cs="Arial"/>
                <w:b/>
              </w:rPr>
              <w:t xml:space="preserve"> зоны</w:t>
            </w:r>
          </w:p>
          <w:p w:rsidR="00E67DDA" w:rsidRPr="004138A8" w:rsidRDefault="00E67DDA" w:rsidP="00E67DDA">
            <w:pPr>
              <w:tabs>
                <w:tab w:val="left" w:pos="446"/>
              </w:tabs>
              <w:jc w:val="both"/>
              <w:rPr>
                <w:rFonts w:ascii="Sylfaen" w:hAnsi="Sylfaen" w:cs="Sylfaen"/>
              </w:rPr>
            </w:pPr>
            <w:r w:rsidRPr="00617210">
              <w:rPr>
                <w:rFonts w:ascii="Arial LatArm" w:hAnsi="Arial LatArm" w:cs="Sylfaen"/>
                <w:sz w:val="28"/>
                <w:szCs w:val="28"/>
              </w:rPr>
              <w:t xml:space="preserve">   </w:t>
            </w:r>
            <w:r w:rsidRPr="005655B0">
              <w:rPr>
                <w:rFonts w:ascii="Sylfaen" w:hAnsi="Sylfaen" w:cs="Sylfaen"/>
              </w:rPr>
              <w:t>Необходимо</w:t>
            </w:r>
            <w:r w:rsidRPr="006B62E1">
              <w:rPr>
                <w:rFonts w:ascii="Sylfaen" w:hAnsi="Sylfaen" w:cs="Sylfaen"/>
              </w:rPr>
              <w:t xml:space="preserve"> </w:t>
            </w:r>
            <w:r w:rsidRPr="005655B0">
              <w:rPr>
                <w:rFonts w:ascii="Sylfaen" w:hAnsi="Sylfaen" w:cs="Sylfaen"/>
              </w:rPr>
              <w:t>осуществлять</w:t>
            </w:r>
            <w:r w:rsidRPr="006B62E1">
              <w:rPr>
                <w:rFonts w:ascii="Sylfaen" w:hAnsi="Sylfaen" w:cs="Sylfaen"/>
              </w:rPr>
              <w:t xml:space="preserve"> </w:t>
            </w:r>
            <w:r w:rsidRPr="005655B0">
              <w:rPr>
                <w:rFonts w:ascii="Sylfaen" w:hAnsi="Sylfaen" w:cs="Sylfaen"/>
              </w:rPr>
              <w:t>услуги</w:t>
            </w:r>
            <w:r w:rsidRPr="006B62E1">
              <w:rPr>
                <w:rFonts w:ascii="Sylfaen" w:hAnsi="Sylfaen" w:cs="Sylfaen"/>
              </w:rPr>
              <w:t xml:space="preserve"> </w:t>
            </w:r>
            <w:r w:rsidRPr="005655B0">
              <w:rPr>
                <w:rFonts w:ascii="Sylfaen" w:hAnsi="Sylfaen" w:cs="Sylfaen"/>
              </w:rPr>
              <w:t>по</w:t>
            </w:r>
            <w:r w:rsidRPr="006B62E1">
              <w:rPr>
                <w:rFonts w:ascii="Sylfaen" w:hAnsi="Sylfaen" w:cs="Sylfaen"/>
              </w:rPr>
              <w:t xml:space="preserve"> </w:t>
            </w:r>
            <w:r w:rsidRPr="005655B0">
              <w:rPr>
                <w:rFonts w:ascii="Sylfaen" w:hAnsi="Sylfaen" w:cs="Sylfaen"/>
              </w:rPr>
              <w:t>санитарной</w:t>
            </w:r>
            <w:r w:rsidRPr="006B62E1">
              <w:rPr>
                <w:rFonts w:ascii="Sylfaen" w:hAnsi="Sylfaen" w:cs="Sylfaen"/>
              </w:rPr>
              <w:t xml:space="preserve"> </w:t>
            </w:r>
            <w:r w:rsidRPr="005655B0">
              <w:rPr>
                <w:rFonts w:ascii="Sylfaen" w:hAnsi="Sylfaen" w:cs="Sylfaen"/>
              </w:rPr>
              <w:t>очистке</w:t>
            </w:r>
            <w:r w:rsidRPr="006B62E1">
              <w:rPr>
                <w:rFonts w:ascii="Sylfaen" w:hAnsi="Sylfaen" w:cs="Sylfaen"/>
              </w:rPr>
              <w:t xml:space="preserve"> </w:t>
            </w:r>
            <w:r w:rsidRPr="005655B0">
              <w:rPr>
                <w:rFonts w:ascii="Sylfaen" w:hAnsi="Sylfaen" w:cs="Sylfaen"/>
              </w:rPr>
              <w:t>кварталов</w:t>
            </w:r>
            <w:r w:rsidRPr="006B62E1">
              <w:rPr>
                <w:rFonts w:ascii="Sylfaen" w:hAnsi="Sylfaen" w:cs="Sylfaen"/>
              </w:rPr>
              <w:t xml:space="preserve">  </w:t>
            </w:r>
            <w:r w:rsidRPr="004138A8">
              <w:rPr>
                <w:rFonts w:ascii="Sylfaen" w:hAnsi="Sylfaen" w:cs="Sylfaen"/>
              </w:rPr>
              <w:t xml:space="preserve">Центр, </w:t>
            </w:r>
            <w:proofErr w:type="spellStart"/>
            <w:r w:rsidRPr="004138A8">
              <w:rPr>
                <w:rFonts w:ascii="Sylfaen" w:hAnsi="Sylfaen" w:cs="Sylfaen"/>
              </w:rPr>
              <w:t>Цалкут</w:t>
            </w:r>
            <w:proofErr w:type="spellEnd"/>
            <w:r w:rsidRPr="004138A8">
              <w:rPr>
                <w:rFonts w:ascii="Sylfaen" w:hAnsi="Sylfaen" w:cs="Sylfaen"/>
              </w:rPr>
              <w:t xml:space="preserve">, </w:t>
            </w:r>
            <w:proofErr w:type="spellStart"/>
            <w:r w:rsidRPr="004138A8">
              <w:rPr>
                <w:rFonts w:ascii="Sylfaen" w:hAnsi="Sylfaen" w:cs="Sylfaen"/>
              </w:rPr>
              <w:t>Джухт</w:t>
            </w:r>
            <w:proofErr w:type="spellEnd"/>
            <w:r w:rsidRPr="004138A8">
              <w:rPr>
                <w:rFonts w:ascii="Sylfaen" w:hAnsi="Sylfaen" w:cs="Sylfaen"/>
              </w:rPr>
              <w:t xml:space="preserve"> </w:t>
            </w:r>
            <w:proofErr w:type="spellStart"/>
            <w:r w:rsidRPr="004138A8">
              <w:rPr>
                <w:rFonts w:ascii="Sylfaen" w:hAnsi="Sylfaen" w:cs="Sylfaen"/>
              </w:rPr>
              <w:t>Ахпур</w:t>
            </w:r>
            <w:proofErr w:type="spellEnd"/>
            <w:r>
              <w:rPr>
                <w:rFonts w:ascii="Sylfaen" w:hAnsi="Sylfaen" w:cs="Sylfaen"/>
              </w:rPr>
              <w:t xml:space="preserve"> </w:t>
            </w:r>
            <w:r w:rsidRPr="006B62E1">
              <w:rPr>
                <w:rFonts w:ascii="Sylfaen" w:hAnsi="Sylfaen" w:cs="Sylfaen"/>
              </w:rPr>
              <w:t xml:space="preserve"> </w:t>
            </w:r>
            <w:r w:rsidRPr="005655B0">
              <w:rPr>
                <w:rFonts w:ascii="Sylfaen" w:hAnsi="Sylfaen" w:cs="Sylfaen"/>
              </w:rPr>
              <w:t>в</w:t>
            </w:r>
            <w:r w:rsidRPr="006B62E1">
              <w:rPr>
                <w:rFonts w:ascii="Sylfaen" w:hAnsi="Sylfaen" w:cs="Sylfaen"/>
              </w:rPr>
              <w:t xml:space="preserve">  </w:t>
            </w:r>
            <w:r>
              <w:rPr>
                <w:rFonts w:ascii="Sylfaen" w:hAnsi="Sylfaen" w:cs="Sylfaen"/>
                <w:lang w:val="en-US"/>
              </w:rPr>
              <w:t>II</w:t>
            </w:r>
            <w:r w:rsidRPr="00D226EF">
              <w:rPr>
                <w:rFonts w:ascii="Sylfaen" w:hAnsi="Sylfaen" w:cs="Sylfaen"/>
                <w:lang w:val="en-US"/>
              </w:rPr>
              <w:t>I</w:t>
            </w:r>
            <w:r w:rsidRPr="004138A8">
              <w:rPr>
                <w:rFonts w:ascii="Arial Armenian" w:hAnsi="Arial Armenian" w:cs="Sylfaen"/>
              </w:rPr>
              <w:t xml:space="preserve"> </w:t>
            </w:r>
            <w:r w:rsidRPr="006B62E1">
              <w:rPr>
                <w:rFonts w:ascii="Sylfaen" w:hAnsi="Sylfaen" w:cs="Sylfaen"/>
              </w:rPr>
              <w:t xml:space="preserve"> </w:t>
            </w:r>
            <w:r>
              <w:rPr>
                <w:rFonts w:ascii="Sylfaen" w:hAnsi="Sylfaen" w:cs="Sylfaen"/>
              </w:rPr>
              <w:t>зоне</w:t>
            </w:r>
            <w:r w:rsidRPr="006B62E1">
              <w:rPr>
                <w:rFonts w:ascii="Sylfaen" w:hAnsi="Sylfaen" w:cs="Sylfaen"/>
              </w:rPr>
              <w:t xml:space="preserve"> </w:t>
            </w:r>
            <w:r>
              <w:rPr>
                <w:rFonts w:ascii="Sylfaen" w:hAnsi="Sylfaen" w:cs="Sylfaen"/>
              </w:rPr>
              <w:t>общины</w:t>
            </w:r>
            <w:r w:rsidRPr="006B62E1">
              <w:rPr>
                <w:rFonts w:ascii="Sylfaen" w:hAnsi="Sylfaen" w:cs="Sylfaen"/>
              </w:rPr>
              <w:t xml:space="preserve"> </w:t>
            </w:r>
            <w:proofErr w:type="spellStart"/>
            <w:r>
              <w:rPr>
                <w:rFonts w:ascii="Sylfaen" w:hAnsi="Sylfaen" w:cs="Sylfaen"/>
              </w:rPr>
              <w:t>Ванадзор</w:t>
            </w:r>
            <w:proofErr w:type="spellEnd"/>
            <w:r w:rsidRPr="006B62E1">
              <w:rPr>
                <w:rFonts w:ascii="Sylfaen" w:hAnsi="Sylfaen" w:cs="Sylfaen"/>
              </w:rPr>
              <w:t>.</w:t>
            </w:r>
          </w:p>
          <w:p w:rsidR="00E67DDA" w:rsidRPr="007964DE" w:rsidRDefault="00E67DDA" w:rsidP="00E67DDA">
            <w:pPr>
              <w:tabs>
                <w:tab w:val="left" w:pos="446"/>
              </w:tabs>
              <w:jc w:val="both"/>
              <w:rPr>
                <w:rFonts w:ascii="Calibri" w:hAnsi="Calibri" w:cs="Sylfaen"/>
              </w:rPr>
            </w:pPr>
            <w:r w:rsidRPr="00B336DE">
              <w:rPr>
                <w:rFonts w:ascii="Arial LatArm" w:hAnsi="Arial LatArm" w:cs="Sylfaen"/>
                <w:lang w:val="hy-AM"/>
              </w:rPr>
              <w:t xml:space="preserve">    </w:t>
            </w:r>
            <w:r w:rsidRPr="00DA14E6">
              <w:rPr>
                <w:rFonts w:ascii="Arial" w:hAnsi="Arial" w:cs="Arial"/>
                <w:lang w:val="hy-AM"/>
              </w:rPr>
              <w:t>Ежедневную</w:t>
            </w:r>
            <w:r w:rsidRPr="00DA14E6">
              <w:rPr>
                <w:rFonts w:ascii="Arial Armenian" w:hAnsi="Arial Armenian" w:cs="Sylfaen"/>
                <w:lang w:val="hy-AM"/>
              </w:rPr>
              <w:t xml:space="preserve"> </w:t>
            </w:r>
            <w:r w:rsidRPr="00DA14E6">
              <w:rPr>
                <w:rFonts w:ascii="Arial" w:hAnsi="Arial" w:cs="Arial"/>
                <w:lang w:val="hy-AM"/>
              </w:rPr>
              <w:t>уборку</w:t>
            </w:r>
            <w:r w:rsidRPr="00DA14E6">
              <w:rPr>
                <w:rFonts w:ascii="Arial Armenian" w:hAnsi="Arial Armenian" w:cs="Sylfaen"/>
                <w:lang w:val="hy-AM"/>
              </w:rPr>
              <w:t xml:space="preserve"> </w:t>
            </w:r>
            <w:r w:rsidRPr="00DA14E6">
              <w:rPr>
                <w:rFonts w:ascii="Arial" w:hAnsi="Arial" w:cs="Arial"/>
                <w:lang w:val="hy-AM"/>
              </w:rPr>
              <w:t>следует</w:t>
            </w:r>
            <w:r w:rsidRPr="00DA14E6">
              <w:rPr>
                <w:rFonts w:ascii="Arial Armenian" w:hAnsi="Arial Armenian" w:cs="Sylfaen"/>
                <w:lang w:val="hy-AM"/>
              </w:rPr>
              <w:t xml:space="preserve"> </w:t>
            </w:r>
            <w:r w:rsidRPr="00DA14E6">
              <w:rPr>
                <w:rFonts w:ascii="Arial" w:hAnsi="Arial" w:cs="Arial"/>
                <w:lang w:val="hy-AM"/>
              </w:rPr>
              <w:t>проводить</w:t>
            </w:r>
            <w:r w:rsidRPr="00DA14E6">
              <w:rPr>
                <w:rFonts w:ascii="Arial Armenian" w:hAnsi="Arial Armenian" w:cs="Sylfaen"/>
                <w:lang w:val="hy-AM"/>
              </w:rPr>
              <w:t xml:space="preserve"> </w:t>
            </w:r>
            <w:r w:rsidRPr="00DA14E6">
              <w:rPr>
                <w:rFonts w:ascii="Arial" w:hAnsi="Arial" w:cs="Arial"/>
                <w:lang w:val="hy-AM"/>
              </w:rPr>
              <w:t>утром</w:t>
            </w:r>
            <w:r w:rsidRPr="00DA14E6">
              <w:rPr>
                <w:rFonts w:ascii="Arial Armenian" w:hAnsi="Arial Armenian" w:cs="Sylfaen"/>
                <w:lang w:val="hy-AM"/>
              </w:rPr>
              <w:t xml:space="preserve">. </w:t>
            </w:r>
            <w:r w:rsidRPr="00DA14E6">
              <w:rPr>
                <w:rFonts w:ascii="Arial" w:hAnsi="Arial" w:cs="Arial"/>
                <w:lang w:val="hy-AM"/>
              </w:rPr>
              <w:t>Во</w:t>
            </w:r>
            <w:r w:rsidRPr="00DA14E6">
              <w:rPr>
                <w:rFonts w:ascii="Arial Armenian" w:hAnsi="Arial Armenian" w:cs="Sylfaen"/>
                <w:lang w:val="hy-AM"/>
              </w:rPr>
              <w:t xml:space="preserve"> </w:t>
            </w:r>
            <w:r w:rsidRPr="00DA14E6">
              <w:rPr>
                <w:rFonts w:ascii="Arial" w:hAnsi="Arial" w:cs="Arial"/>
                <w:lang w:val="hy-AM"/>
              </w:rPr>
              <w:t>время</w:t>
            </w:r>
            <w:r w:rsidRPr="00DA14E6">
              <w:rPr>
                <w:rFonts w:ascii="Arial Armenian" w:hAnsi="Arial Armenian" w:cs="Sylfaen"/>
                <w:lang w:val="hy-AM"/>
              </w:rPr>
              <w:t xml:space="preserve"> </w:t>
            </w:r>
            <w:r w:rsidRPr="00DA14E6">
              <w:rPr>
                <w:rFonts w:ascii="Arial" w:hAnsi="Arial" w:cs="Arial"/>
                <w:lang w:val="hy-AM"/>
              </w:rPr>
              <w:t>летней</w:t>
            </w:r>
            <w:r w:rsidRPr="00DA14E6">
              <w:rPr>
                <w:rFonts w:ascii="Arial Armenian" w:hAnsi="Arial Armenian" w:cs="Sylfaen"/>
                <w:lang w:val="hy-AM"/>
              </w:rPr>
              <w:t xml:space="preserve"> </w:t>
            </w:r>
            <w:r w:rsidRPr="00DA14E6">
              <w:rPr>
                <w:rFonts w:ascii="Arial" w:hAnsi="Arial" w:cs="Arial"/>
                <w:lang w:val="hy-AM"/>
              </w:rPr>
              <w:t>уборки</w:t>
            </w:r>
            <w:r w:rsidRPr="00DA14E6">
              <w:rPr>
                <w:rFonts w:ascii="Arial Armenian" w:hAnsi="Arial Armenian" w:cs="Sylfaen"/>
                <w:lang w:val="hy-AM"/>
              </w:rPr>
              <w:t xml:space="preserve"> </w:t>
            </w:r>
            <w:r w:rsidRPr="00DA14E6">
              <w:rPr>
                <w:rFonts w:ascii="Arial" w:hAnsi="Arial" w:cs="Arial"/>
                <w:lang w:val="hy-AM"/>
              </w:rPr>
              <w:t>улиц</w:t>
            </w:r>
            <w:r w:rsidRPr="00DA14E6">
              <w:rPr>
                <w:rFonts w:ascii="Arial Armenian" w:hAnsi="Arial Armenian" w:cs="Sylfaen"/>
                <w:lang w:val="hy-AM"/>
              </w:rPr>
              <w:t xml:space="preserve">, </w:t>
            </w:r>
            <w:r w:rsidRPr="00DA14E6">
              <w:rPr>
                <w:rFonts w:ascii="Arial" w:hAnsi="Arial" w:cs="Arial"/>
                <w:lang w:val="hy-AM"/>
              </w:rPr>
              <w:t>тротуаров</w:t>
            </w:r>
            <w:r w:rsidRPr="00DA14E6">
              <w:rPr>
                <w:rFonts w:ascii="Arial Armenian" w:hAnsi="Arial Armenian" w:cs="Sylfaen"/>
                <w:lang w:val="hy-AM"/>
              </w:rPr>
              <w:t xml:space="preserve"> </w:t>
            </w:r>
            <w:r w:rsidRPr="00DA14E6">
              <w:rPr>
                <w:rFonts w:ascii="Arial" w:hAnsi="Arial" w:cs="Arial"/>
                <w:lang w:val="hy-AM"/>
              </w:rPr>
              <w:t>и</w:t>
            </w:r>
            <w:r w:rsidRPr="00DA14E6">
              <w:rPr>
                <w:rFonts w:ascii="Arial Armenian" w:hAnsi="Arial Armenian" w:cs="Sylfaen"/>
                <w:lang w:val="hy-AM"/>
              </w:rPr>
              <w:t xml:space="preserve"> </w:t>
            </w:r>
            <w:r w:rsidRPr="00DA14E6">
              <w:rPr>
                <w:rFonts w:ascii="Arial" w:hAnsi="Arial" w:cs="Arial"/>
                <w:lang w:val="hy-AM"/>
              </w:rPr>
              <w:t>площадей</w:t>
            </w:r>
            <w:r w:rsidRPr="00DA14E6">
              <w:rPr>
                <w:rFonts w:ascii="Arial Armenian" w:hAnsi="Arial Armenian" w:cs="Sylfaen"/>
                <w:lang w:val="hy-AM"/>
              </w:rPr>
              <w:t xml:space="preserve">, </w:t>
            </w:r>
            <w:r w:rsidRPr="00DA14E6">
              <w:rPr>
                <w:rFonts w:ascii="Arial" w:hAnsi="Arial" w:cs="Arial"/>
                <w:lang w:val="hy-AM"/>
              </w:rPr>
              <w:t>исполнитель</w:t>
            </w:r>
            <w:r w:rsidRPr="00DA14E6">
              <w:rPr>
                <w:rFonts w:ascii="Arial Armenian" w:hAnsi="Arial Armenian" w:cs="Sylfaen"/>
                <w:lang w:val="hy-AM"/>
              </w:rPr>
              <w:t xml:space="preserve"> </w:t>
            </w:r>
            <w:r w:rsidRPr="00DA14E6">
              <w:rPr>
                <w:rFonts w:ascii="Arial" w:hAnsi="Arial" w:cs="Arial"/>
                <w:lang w:val="hy-AM"/>
              </w:rPr>
              <w:t>должен</w:t>
            </w:r>
            <w:r w:rsidRPr="00DA14E6">
              <w:rPr>
                <w:rFonts w:ascii="Arial Armenian" w:hAnsi="Arial Armenian" w:cs="Sylfaen"/>
                <w:lang w:val="hy-AM"/>
              </w:rPr>
              <w:t xml:space="preserve"> </w:t>
            </w:r>
            <w:r w:rsidRPr="00DA14E6">
              <w:rPr>
                <w:rFonts w:ascii="Arial" w:hAnsi="Arial" w:cs="Arial"/>
                <w:lang w:val="hy-AM"/>
              </w:rPr>
              <w:t>обеспечить</w:t>
            </w:r>
            <w:r w:rsidRPr="00DA14E6">
              <w:rPr>
                <w:rFonts w:ascii="Arial Armenian" w:hAnsi="Arial Armenian" w:cs="Sylfaen"/>
                <w:lang w:val="hy-AM"/>
              </w:rPr>
              <w:t xml:space="preserve"> </w:t>
            </w:r>
            <w:r w:rsidRPr="00DA14E6">
              <w:rPr>
                <w:rFonts w:ascii="Arial" w:hAnsi="Arial" w:cs="Arial"/>
                <w:lang w:val="hy-AM"/>
              </w:rPr>
              <w:t>удаление</w:t>
            </w:r>
            <w:r w:rsidRPr="00DA14E6">
              <w:rPr>
                <w:rFonts w:ascii="Arial Armenian" w:hAnsi="Arial Armenian" w:cs="Sylfaen"/>
                <w:lang w:val="hy-AM"/>
              </w:rPr>
              <w:t xml:space="preserve"> </w:t>
            </w:r>
            <w:r w:rsidRPr="00DA14E6">
              <w:rPr>
                <w:rFonts w:ascii="Arial" w:hAnsi="Arial" w:cs="Arial"/>
                <w:lang w:val="hy-AM"/>
              </w:rPr>
              <w:t>мусора</w:t>
            </w:r>
            <w:r w:rsidRPr="00DA14E6">
              <w:rPr>
                <w:rFonts w:ascii="Arial Armenian" w:hAnsi="Arial Armenian" w:cs="Sylfaen"/>
                <w:lang w:val="hy-AM"/>
              </w:rPr>
              <w:t xml:space="preserve"> </w:t>
            </w:r>
            <w:r w:rsidRPr="00DA14E6">
              <w:rPr>
                <w:rFonts w:ascii="Arial" w:hAnsi="Arial" w:cs="Arial"/>
                <w:lang w:val="hy-AM"/>
              </w:rPr>
              <w:t>и</w:t>
            </w:r>
            <w:r w:rsidRPr="00DA14E6">
              <w:rPr>
                <w:rFonts w:ascii="Arial Armenian" w:hAnsi="Arial Armenian" w:cs="Sylfaen"/>
                <w:lang w:val="hy-AM"/>
              </w:rPr>
              <w:t xml:space="preserve"> </w:t>
            </w:r>
            <w:r w:rsidRPr="00DA14E6">
              <w:rPr>
                <w:rFonts w:ascii="Arial" w:hAnsi="Arial" w:cs="Arial"/>
                <w:lang w:val="hy-AM"/>
              </w:rPr>
              <w:t>пыли</w:t>
            </w:r>
            <w:r w:rsidRPr="00DA14E6">
              <w:rPr>
                <w:rFonts w:ascii="Arial Armenian" w:hAnsi="Arial Armenian" w:cs="Sylfaen"/>
                <w:lang w:val="hy-AM"/>
              </w:rPr>
              <w:t xml:space="preserve"> </w:t>
            </w:r>
            <w:r w:rsidRPr="00DA14E6">
              <w:rPr>
                <w:rFonts w:ascii="Arial" w:hAnsi="Arial" w:cs="Arial"/>
                <w:lang w:val="hy-AM"/>
              </w:rPr>
              <w:t>с</w:t>
            </w:r>
            <w:r w:rsidRPr="00DA14E6">
              <w:rPr>
                <w:rFonts w:ascii="Arial Armenian" w:hAnsi="Arial Armenian" w:cs="Sylfaen"/>
                <w:lang w:val="hy-AM"/>
              </w:rPr>
              <w:t xml:space="preserve"> </w:t>
            </w:r>
            <w:r w:rsidRPr="00DA14E6">
              <w:rPr>
                <w:rFonts w:ascii="Arial" w:hAnsi="Arial" w:cs="Arial"/>
                <w:lang w:val="hy-AM"/>
              </w:rPr>
              <w:t>обслуживаемых</w:t>
            </w:r>
            <w:r w:rsidRPr="00DA14E6">
              <w:rPr>
                <w:rFonts w:ascii="Arial Armenian" w:hAnsi="Arial Armenian" w:cs="Sylfaen"/>
                <w:lang w:val="hy-AM"/>
              </w:rPr>
              <w:t xml:space="preserve"> </w:t>
            </w:r>
            <w:r w:rsidRPr="00DA14E6">
              <w:rPr>
                <w:rFonts w:ascii="Arial" w:hAnsi="Arial" w:cs="Arial"/>
                <w:lang w:val="hy-AM"/>
              </w:rPr>
              <w:t>территорий</w:t>
            </w:r>
            <w:r w:rsidRPr="00DA14E6">
              <w:rPr>
                <w:rFonts w:ascii="Arial Armenian" w:hAnsi="Arial Armenian" w:cs="Sylfaen"/>
                <w:lang w:val="hy-AM"/>
              </w:rPr>
              <w:t xml:space="preserve">, </w:t>
            </w:r>
            <w:r w:rsidRPr="00DA14E6">
              <w:rPr>
                <w:rFonts w:ascii="Arial" w:hAnsi="Arial" w:cs="Arial"/>
                <w:lang w:val="hy-AM"/>
              </w:rPr>
              <w:t>улучшить</w:t>
            </w:r>
            <w:r w:rsidRPr="00DA14E6">
              <w:rPr>
                <w:rFonts w:ascii="Arial Armenian" w:hAnsi="Arial Armenian" w:cs="Sylfaen"/>
                <w:lang w:val="hy-AM"/>
              </w:rPr>
              <w:t xml:space="preserve"> </w:t>
            </w:r>
            <w:r w:rsidRPr="00DA14E6">
              <w:rPr>
                <w:rFonts w:ascii="Arial" w:hAnsi="Arial" w:cs="Arial"/>
                <w:lang w:val="hy-AM"/>
              </w:rPr>
              <w:t>микроклимат</w:t>
            </w:r>
            <w:r w:rsidRPr="00DA14E6">
              <w:rPr>
                <w:rFonts w:ascii="Arial Armenian" w:hAnsi="Arial Armenian" w:cs="Sylfaen"/>
                <w:lang w:val="hy-AM"/>
              </w:rPr>
              <w:t xml:space="preserve"> </w:t>
            </w:r>
            <w:r w:rsidRPr="00DA14E6">
              <w:rPr>
                <w:rFonts w:ascii="Arial" w:hAnsi="Arial" w:cs="Arial"/>
                <w:lang w:val="hy-AM"/>
              </w:rPr>
              <w:t>и</w:t>
            </w:r>
            <w:r w:rsidRPr="00DA14E6">
              <w:rPr>
                <w:rFonts w:ascii="Arial Armenian" w:hAnsi="Arial Armenian" w:cs="Sylfaen"/>
                <w:lang w:val="hy-AM"/>
              </w:rPr>
              <w:t xml:space="preserve"> </w:t>
            </w:r>
            <w:r w:rsidRPr="00DA14E6">
              <w:rPr>
                <w:rFonts w:ascii="Arial" w:hAnsi="Arial" w:cs="Arial"/>
                <w:lang w:val="hy-AM"/>
              </w:rPr>
              <w:t>снизить</w:t>
            </w:r>
            <w:r w:rsidRPr="00DA14E6">
              <w:rPr>
                <w:rFonts w:ascii="Arial Armenian" w:hAnsi="Arial Armenian" w:cs="Sylfaen"/>
                <w:lang w:val="hy-AM"/>
              </w:rPr>
              <w:t xml:space="preserve"> </w:t>
            </w:r>
            <w:r w:rsidRPr="00DA14E6">
              <w:rPr>
                <w:rFonts w:ascii="Arial" w:hAnsi="Arial" w:cs="Arial"/>
                <w:lang w:val="hy-AM"/>
              </w:rPr>
              <w:t>степень</w:t>
            </w:r>
            <w:r w:rsidRPr="00DA14E6">
              <w:rPr>
                <w:rFonts w:ascii="Arial Armenian" w:hAnsi="Arial Armenian" w:cs="Sylfaen"/>
                <w:lang w:val="hy-AM"/>
              </w:rPr>
              <w:t xml:space="preserve"> </w:t>
            </w:r>
            <w:r w:rsidRPr="00DA14E6">
              <w:rPr>
                <w:rFonts w:ascii="Arial" w:hAnsi="Arial" w:cs="Arial"/>
                <w:lang w:val="hy-AM"/>
              </w:rPr>
              <w:t>запыленности</w:t>
            </w:r>
            <w:r w:rsidRPr="00DA14E6">
              <w:rPr>
                <w:rFonts w:ascii="Arial Armenian" w:hAnsi="Arial Armenian" w:cs="Sylfaen"/>
                <w:lang w:val="hy-AM"/>
              </w:rPr>
              <w:t xml:space="preserve"> </w:t>
            </w:r>
            <w:r w:rsidRPr="00DA14E6">
              <w:rPr>
                <w:rFonts w:ascii="Arial" w:hAnsi="Arial" w:cs="Arial"/>
                <w:lang w:val="hy-AM"/>
              </w:rPr>
              <w:t>воздуха</w:t>
            </w:r>
            <w:r w:rsidRPr="00DA14E6">
              <w:rPr>
                <w:rFonts w:ascii="Arial Armenian" w:hAnsi="Arial Armenian" w:cs="Sylfaen"/>
                <w:lang w:val="hy-AM"/>
              </w:rPr>
              <w:t>.</w:t>
            </w:r>
            <w:r w:rsidRPr="00DA14E6">
              <w:t xml:space="preserve"> </w:t>
            </w:r>
            <w:r w:rsidRPr="00DA14E6">
              <w:rPr>
                <w:rFonts w:ascii="Arial" w:hAnsi="Arial" w:cs="Arial"/>
                <w:lang w:val="hy-AM"/>
              </w:rPr>
              <w:t>В</w:t>
            </w:r>
            <w:r w:rsidRPr="00DA14E6">
              <w:rPr>
                <w:rFonts w:ascii="Arial Armenian" w:hAnsi="Arial Armenian" w:cs="Sylfaen"/>
                <w:lang w:val="hy-AM"/>
              </w:rPr>
              <w:t xml:space="preserve"> </w:t>
            </w:r>
            <w:r w:rsidRPr="00DA14E6">
              <w:rPr>
                <w:rFonts w:ascii="Arial" w:hAnsi="Arial" w:cs="Arial"/>
                <w:lang w:val="hy-AM"/>
              </w:rPr>
              <w:t>пределах</w:t>
            </w:r>
            <w:r w:rsidRPr="00DA14E6">
              <w:rPr>
                <w:rFonts w:ascii="Arial Armenian" w:hAnsi="Arial Armenian" w:cs="Sylfaen"/>
                <w:lang w:val="hy-AM"/>
              </w:rPr>
              <w:t xml:space="preserve"> </w:t>
            </w:r>
            <w:r w:rsidRPr="00DA14E6">
              <w:rPr>
                <w:rFonts w:ascii="Arial" w:hAnsi="Arial" w:cs="Arial"/>
                <w:lang w:val="hy-AM"/>
              </w:rPr>
              <w:t>обслуживаемой</w:t>
            </w:r>
            <w:r w:rsidRPr="00DA14E6">
              <w:rPr>
                <w:rFonts w:ascii="Arial Armenian" w:hAnsi="Arial Armenian" w:cs="Sylfaen"/>
                <w:lang w:val="hy-AM"/>
              </w:rPr>
              <w:t xml:space="preserve"> </w:t>
            </w:r>
            <w:r w:rsidRPr="00DA14E6">
              <w:rPr>
                <w:rFonts w:ascii="Arial" w:hAnsi="Arial" w:cs="Arial"/>
                <w:lang w:val="hy-AM"/>
              </w:rPr>
              <w:t>территории</w:t>
            </w:r>
            <w:r w:rsidRPr="00DA14E6">
              <w:rPr>
                <w:rFonts w:ascii="Arial Armenian" w:hAnsi="Arial Armenian" w:cs="Sylfaen"/>
                <w:lang w:val="hy-AM"/>
              </w:rPr>
              <w:t xml:space="preserve">, </w:t>
            </w:r>
            <w:r w:rsidRPr="00DA14E6">
              <w:rPr>
                <w:rFonts w:ascii="Arial" w:hAnsi="Arial" w:cs="Arial"/>
                <w:lang w:val="hy-AM"/>
              </w:rPr>
              <w:t>прикрепленной</w:t>
            </w:r>
            <w:r w:rsidRPr="00DA14E6">
              <w:rPr>
                <w:rFonts w:ascii="Arial Armenian" w:hAnsi="Arial Armenian" w:cs="Sylfaen"/>
                <w:lang w:val="hy-AM"/>
              </w:rPr>
              <w:t xml:space="preserve"> </w:t>
            </w:r>
            <w:r w:rsidRPr="00DA14E6">
              <w:rPr>
                <w:rFonts w:ascii="Arial" w:hAnsi="Arial" w:cs="Arial"/>
                <w:lang w:val="hy-AM"/>
              </w:rPr>
              <w:t>в</w:t>
            </w:r>
            <w:r w:rsidRPr="00DA14E6">
              <w:rPr>
                <w:rFonts w:ascii="Arial Armenian" w:hAnsi="Arial Armenian" w:cs="Sylfaen"/>
                <w:lang w:val="hy-AM"/>
              </w:rPr>
              <w:t xml:space="preserve"> </w:t>
            </w:r>
            <w:r w:rsidRPr="00DA14E6">
              <w:rPr>
                <w:rFonts w:ascii="Arial" w:hAnsi="Arial" w:cs="Arial"/>
                <w:lang w:val="hy-AM"/>
              </w:rPr>
              <w:t>соответствии</w:t>
            </w:r>
            <w:r w:rsidRPr="00DA14E6">
              <w:rPr>
                <w:rFonts w:ascii="Arial Armenian" w:hAnsi="Arial Armenian" w:cs="Sylfaen"/>
                <w:lang w:val="hy-AM"/>
              </w:rPr>
              <w:t xml:space="preserve"> </w:t>
            </w:r>
            <w:r w:rsidRPr="00DA14E6">
              <w:rPr>
                <w:rFonts w:ascii="Arial" w:hAnsi="Arial" w:cs="Arial"/>
                <w:lang w:val="hy-AM"/>
              </w:rPr>
              <w:t>с</w:t>
            </w:r>
            <w:r w:rsidRPr="00DA14E6">
              <w:rPr>
                <w:rFonts w:ascii="Arial Armenian" w:hAnsi="Arial Armenian" w:cs="Sylfaen"/>
                <w:lang w:val="hy-AM"/>
              </w:rPr>
              <w:t xml:space="preserve"> </w:t>
            </w:r>
            <w:r w:rsidRPr="00DA14E6">
              <w:rPr>
                <w:rFonts w:ascii="Arial" w:hAnsi="Arial" w:cs="Arial"/>
                <w:lang w:val="hy-AM"/>
              </w:rPr>
              <w:t>установленными</w:t>
            </w:r>
            <w:r w:rsidRPr="00DA14E6">
              <w:rPr>
                <w:rFonts w:ascii="Arial Armenian" w:hAnsi="Arial Armenian" w:cs="Sylfaen"/>
                <w:lang w:val="hy-AM"/>
              </w:rPr>
              <w:t xml:space="preserve"> </w:t>
            </w:r>
            <w:r w:rsidRPr="00DA14E6">
              <w:rPr>
                <w:rFonts w:ascii="Arial" w:hAnsi="Arial" w:cs="Arial"/>
                <w:lang w:val="hy-AM"/>
              </w:rPr>
              <w:t>нормами</w:t>
            </w:r>
            <w:r w:rsidRPr="00DA14E6">
              <w:rPr>
                <w:rFonts w:ascii="Arial Armenian" w:hAnsi="Arial Armenian" w:cs="Sylfaen"/>
                <w:lang w:val="hy-AM"/>
              </w:rPr>
              <w:t xml:space="preserve">, </w:t>
            </w:r>
            <w:r w:rsidRPr="00DA14E6">
              <w:rPr>
                <w:rFonts w:ascii="Arial" w:hAnsi="Arial" w:cs="Arial"/>
                <w:lang w:val="hy-AM"/>
              </w:rPr>
              <w:t>начиная</w:t>
            </w:r>
            <w:r w:rsidRPr="00DA14E6">
              <w:rPr>
                <w:rFonts w:ascii="Arial Armenian" w:hAnsi="Arial Armenian" w:cs="Sylfaen"/>
                <w:lang w:val="hy-AM"/>
              </w:rPr>
              <w:t xml:space="preserve"> </w:t>
            </w:r>
            <w:r w:rsidRPr="00DA14E6">
              <w:rPr>
                <w:rFonts w:ascii="Arial" w:hAnsi="Arial" w:cs="Arial"/>
                <w:lang w:val="hy-AM"/>
              </w:rPr>
              <w:t>работу</w:t>
            </w:r>
            <w:r w:rsidRPr="00DA14E6">
              <w:rPr>
                <w:rFonts w:ascii="Arial Armenian" w:hAnsi="Arial Armenian" w:cs="Sylfaen"/>
                <w:lang w:val="hy-AM"/>
              </w:rPr>
              <w:t xml:space="preserve">, </w:t>
            </w:r>
            <w:r w:rsidRPr="00DA14E6">
              <w:rPr>
                <w:rFonts w:ascii="Arial" w:hAnsi="Arial" w:cs="Arial"/>
                <w:lang w:val="hy-AM"/>
              </w:rPr>
              <w:t>исполнитель</w:t>
            </w:r>
            <w:r w:rsidRPr="00DA14E6">
              <w:rPr>
                <w:rFonts w:ascii="Arial Armenian" w:hAnsi="Arial Armenian" w:cs="Sylfaen"/>
                <w:lang w:val="hy-AM"/>
              </w:rPr>
              <w:t xml:space="preserve"> </w:t>
            </w:r>
            <w:r w:rsidRPr="00DA14E6">
              <w:rPr>
                <w:rFonts w:ascii="Arial" w:hAnsi="Arial" w:cs="Arial"/>
                <w:lang w:val="hy-AM"/>
              </w:rPr>
              <w:t>должен</w:t>
            </w:r>
            <w:r w:rsidRPr="00DA14E6">
              <w:rPr>
                <w:rFonts w:ascii="Arial Armenian" w:hAnsi="Arial Armenian" w:cs="Sylfaen"/>
                <w:lang w:val="hy-AM"/>
              </w:rPr>
              <w:t xml:space="preserve"> </w:t>
            </w:r>
            <w:r w:rsidRPr="00DA14E6">
              <w:rPr>
                <w:rFonts w:ascii="Arial" w:hAnsi="Arial" w:cs="Arial"/>
                <w:lang w:val="hy-AM"/>
              </w:rPr>
              <w:t>сначала</w:t>
            </w:r>
            <w:r w:rsidRPr="00DA14E6">
              <w:rPr>
                <w:rFonts w:ascii="Arial Armenian" w:hAnsi="Arial Armenian" w:cs="Sylfaen"/>
                <w:lang w:val="hy-AM"/>
              </w:rPr>
              <w:t xml:space="preserve"> </w:t>
            </w:r>
            <w:r w:rsidRPr="00DA14E6">
              <w:rPr>
                <w:rFonts w:ascii="Arial" w:hAnsi="Arial" w:cs="Arial"/>
                <w:lang w:val="hy-AM"/>
              </w:rPr>
              <w:t>очистить</w:t>
            </w:r>
            <w:r w:rsidRPr="00DA14E6">
              <w:rPr>
                <w:rFonts w:ascii="Arial Armenian" w:hAnsi="Arial Armenian" w:cs="Sylfaen"/>
                <w:lang w:val="hy-AM"/>
              </w:rPr>
              <w:t xml:space="preserve"> </w:t>
            </w:r>
            <w:r w:rsidRPr="00DA14E6">
              <w:rPr>
                <w:rFonts w:ascii="Arial" w:hAnsi="Arial" w:cs="Arial"/>
                <w:lang w:val="hy-AM"/>
              </w:rPr>
              <w:t>улицу</w:t>
            </w:r>
            <w:r w:rsidRPr="00DA14E6">
              <w:rPr>
                <w:rFonts w:ascii="Arial Armenian" w:hAnsi="Arial Armenian" w:cs="Sylfaen"/>
                <w:lang w:val="hy-AM"/>
              </w:rPr>
              <w:t xml:space="preserve"> </w:t>
            </w:r>
            <w:r w:rsidRPr="00DA14E6">
              <w:rPr>
                <w:rFonts w:ascii="Arial" w:hAnsi="Arial" w:cs="Arial"/>
                <w:lang w:val="hy-AM"/>
              </w:rPr>
              <w:t>или</w:t>
            </w:r>
            <w:r w:rsidRPr="00DA14E6">
              <w:rPr>
                <w:rFonts w:ascii="Arial Armenian" w:hAnsi="Arial Armenian" w:cs="Sylfaen"/>
                <w:lang w:val="hy-AM"/>
              </w:rPr>
              <w:t xml:space="preserve"> </w:t>
            </w:r>
            <w:r w:rsidRPr="00DA14E6">
              <w:rPr>
                <w:rFonts w:ascii="Arial" w:hAnsi="Arial" w:cs="Arial"/>
                <w:lang w:val="hy-AM"/>
              </w:rPr>
              <w:t>площадь</w:t>
            </w:r>
            <w:r w:rsidRPr="007964DE">
              <w:rPr>
                <w:rFonts w:ascii="Calibri" w:hAnsi="Calibri" w:cs="Sylfaen"/>
              </w:rPr>
              <w:t>.</w:t>
            </w:r>
          </w:p>
          <w:p w:rsidR="00E67DDA" w:rsidRPr="00F91968" w:rsidRDefault="00E67DDA" w:rsidP="00E67DDA">
            <w:pPr>
              <w:jc w:val="both"/>
              <w:rPr>
                <w:rFonts w:ascii="Arial Armenian" w:hAnsi="Arial Armenian" w:cs="Sylfaen"/>
                <w:lang w:val="hy-AM"/>
              </w:rPr>
            </w:pPr>
            <w:r>
              <w:rPr>
                <w:rFonts w:ascii="Sylfaen" w:hAnsi="Sylfaen" w:cs="Sylfaen"/>
                <w:lang w:val="hy-AM"/>
              </w:rPr>
              <w:t>После проведения основной уборки исполнитель должен следить за чистотой обслуживаемой территории, собирать остатки сигарет, бумажек и другого мусора, убирать тротуары, прид</w:t>
            </w:r>
            <w:proofErr w:type="spellStart"/>
            <w:r>
              <w:rPr>
                <w:rFonts w:ascii="Sylfaen" w:hAnsi="Sylfaen" w:cs="Sylfaen"/>
              </w:rPr>
              <w:t>лежащ</w:t>
            </w:r>
            <w:proofErr w:type="spellEnd"/>
            <w:r>
              <w:rPr>
                <w:rFonts w:ascii="Sylfaen" w:hAnsi="Sylfaen" w:cs="Sylfaen"/>
                <w:lang w:val="hy-AM"/>
              </w:rPr>
              <w:t>ую часть, окрестности установленных мусорных баков и выполнять другие обязанности, обеспечивающие чистота помещений.</w:t>
            </w:r>
          </w:p>
          <w:p w:rsidR="00E67DDA" w:rsidRDefault="00E67DDA" w:rsidP="00E67DDA">
            <w:pPr>
              <w:jc w:val="both"/>
              <w:rPr>
                <w:rFonts w:ascii="Calibri" w:hAnsi="Calibri" w:cs="Sylfaen"/>
              </w:rPr>
            </w:pPr>
            <w:r>
              <w:rPr>
                <w:rFonts w:ascii="Sylfaen" w:hAnsi="Sylfaen" w:cs="Sylfaen"/>
                <w:lang w:val="hy-AM"/>
              </w:rPr>
              <w:t>Исполнитель должен убрать мусор и пыль с очищаемых территорий подметанием, также с помощью кельмы.</w:t>
            </w:r>
          </w:p>
          <w:p w:rsidR="00E67DDA" w:rsidRDefault="00E67DDA" w:rsidP="00E67DDA">
            <w:pPr>
              <w:tabs>
                <w:tab w:val="left" w:pos="378"/>
              </w:tabs>
              <w:jc w:val="both"/>
              <w:rPr>
                <w:rFonts w:ascii="Sylfaen" w:hAnsi="Sylfaen" w:cs="Sylfaen"/>
              </w:rPr>
            </w:pPr>
            <w:r w:rsidRPr="00A66065">
              <w:rPr>
                <w:rFonts w:ascii="Sylfaen" w:hAnsi="Sylfaen" w:cs="Sylfaen"/>
                <w:lang w:val="hy-AM"/>
              </w:rPr>
              <w:t>Очищенный мусор и пыль следует собирать в кучи на подходящем расстоянии между кучами для дальнейшей перевозки, а затем перевозть на соответствующем транспортном средстве к ближайшему лицензированному месту свалки</w:t>
            </w:r>
            <w:r>
              <w:rPr>
                <w:rFonts w:ascii="Sylfaen" w:hAnsi="Sylfaen" w:cs="Sylfaen"/>
              </w:rPr>
              <w:t>.</w:t>
            </w:r>
          </w:p>
          <w:p w:rsidR="00E67DDA" w:rsidRPr="00F91968" w:rsidRDefault="00E67DDA" w:rsidP="00E67DDA">
            <w:pPr>
              <w:tabs>
                <w:tab w:val="left" w:pos="378"/>
              </w:tabs>
              <w:jc w:val="both"/>
              <w:rPr>
                <w:rFonts w:ascii="Arial Armenian" w:hAnsi="Arial Armenian" w:cs="Sylfaen"/>
                <w:lang w:val="hy-AM"/>
              </w:rPr>
            </w:pPr>
            <w:r w:rsidRPr="004F43C0">
              <w:rPr>
                <w:rFonts w:ascii="Sylfaen" w:hAnsi="Sylfaen" w:cs="Sylfaen"/>
                <w:lang w:val="hy-AM"/>
              </w:rPr>
              <w:t>Особое внимание следует уделять санитарному состоянию территории вокруг мусорных баков, установленных на обслуживаемой территории, своевременному сбору и вывозу мусора.</w:t>
            </w:r>
          </w:p>
          <w:p w:rsidR="00E67DDA" w:rsidRDefault="00E67DDA" w:rsidP="00E67DDA">
            <w:pPr>
              <w:jc w:val="both"/>
              <w:rPr>
                <w:rFonts w:ascii="Sylfaen" w:hAnsi="Sylfaen" w:cs="Sylfaen"/>
              </w:rPr>
            </w:pPr>
            <w:r w:rsidRPr="00876784">
              <w:rPr>
                <w:rFonts w:ascii="Sylfaen" w:hAnsi="Sylfaen" w:cs="Sylfaen"/>
                <w:lang w:val="hy-AM"/>
              </w:rPr>
              <w:t>Должны быть предоставлены услуги по сбору, хранению, перевозке, размещению на свалке образующегося бытового и не бытового мусора, вывозу мусора и санитарной очистке улиц, мусорных баков различной вместимости.</w:t>
            </w:r>
          </w:p>
          <w:p w:rsidR="00E67DDA" w:rsidRPr="00F91968" w:rsidRDefault="00E67DDA" w:rsidP="00E67DDA">
            <w:pPr>
              <w:jc w:val="both"/>
              <w:rPr>
                <w:rFonts w:ascii="Arial Armenian" w:hAnsi="Arial Armenian" w:cs="Sylfaen"/>
                <w:lang w:val="hy-AM"/>
              </w:rPr>
            </w:pPr>
            <w:r w:rsidRPr="00A04273">
              <w:rPr>
                <w:rFonts w:ascii="Arial" w:hAnsi="Arial" w:cs="Arial"/>
                <w:lang w:val="hy-AM"/>
              </w:rPr>
              <w:t>При</w:t>
            </w:r>
            <w:r w:rsidRPr="00A04273">
              <w:rPr>
                <w:rFonts w:ascii="Arial Armenian" w:hAnsi="Arial Armenian" w:cs="Sylfaen"/>
                <w:lang w:val="hy-AM"/>
              </w:rPr>
              <w:t xml:space="preserve"> </w:t>
            </w:r>
            <w:r w:rsidRPr="00A04273">
              <w:rPr>
                <w:rFonts w:ascii="Arial" w:hAnsi="Arial" w:cs="Arial"/>
                <w:lang w:val="hy-AM"/>
              </w:rPr>
              <w:t>осуществлении</w:t>
            </w:r>
            <w:r w:rsidRPr="00A04273">
              <w:rPr>
                <w:rFonts w:ascii="Arial Armenian" w:hAnsi="Arial Armenian" w:cs="Sylfaen"/>
                <w:lang w:val="hy-AM"/>
              </w:rPr>
              <w:t xml:space="preserve"> </w:t>
            </w:r>
            <w:r w:rsidRPr="00A04273">
              <w:rPr>
                <w:rFonts w:ascii="Arial" w:hAnsi="Arial" w:cs="Arial"/>
                <w:lang w:val="hy-AM"/>
              </w:rPr>
              <w:t>услуг</w:t>
            </w:r>
            <w:r w:rsidRPr="00A04273">
              <w:rPr>
                <w:rFonts w:ascii="Arial Armenian" w:hAnsi="Arial Armenian" w:cs="Sylfaen"/>
                <w:lang w:val="hy-AM"/>
              </w:rPr>
              <w:t xml:space="preserve"> </w:t>
            </w:r>
            <w:r w:rsidRPr="00A04273">
              <w:rPr>
                <w:rFonts w:ascii="Arial" w:hAnsi="Arial" w:cs="Arial"/>
                <w:lang w:val="hy-AM"/>
              </w:rPr>
              <w:t>по</w:t>
            </w:r>
            <w:r w:rsidRPr="00A04273">
              <w:rPr>
                <w:rFonts w:ascii="Arial Armenian" w:hAnsi="Arial Armenian" w:cs="Sylfaen"/>
                <w:lang w:val="hy-AM"/>
              </w:rPr>
              <w:t xml:space="preserve"> </w:t>
            </w:r>
            <w:r w:rsidRPr="00A04273">
              <w:rPr>
                <w:rFonts w:ascii="Arial" w:hAnsi="Arial" w:cs="Arial"/>
                <w:lang w:val="hy-AM"/>
              </w:rPr>
              <w:t>вывозу</w:t>
            </w:r>
            <w:r w:rsidRPr="00A04273">
              <w:rPr>
                <w:rFonts w:ascii="Arial Armenian" w:hAnsi="Arial Armenian" w:cs="Sylfaen"/>
                <w:lang w:val="hy-AM"/>
              </w:rPr>
              <w:t xml:space="preserve"> </w:t>
            </w:r>
            <w:r w:rsidRPr="00A04273">
              <w:rPr>
                <w:rFonts w:ascii="Arial" w:hAnsi="Arial" w:cs="Arial"/>
                <w:lang w:val="hy-AM"/>
              </w:rPr>
              <w:t>мусора</w:t>
            </w:r>
            <w:r w:rsidRPr="00A04273">
              <w:rPr>
                <w:rFonts w:ascii="Arial Armenian" w:hAnsi="Arial Armenian" w:cs="Sylfaen"/>
                <w:lang w:val="hy-AM"/>
              </w:rPr>
              <w:t xml:space="preserve"> </w:t>
            </w:r>
            <w:r w:rsidRPr="00A04273">
              <w:rPr>
                <w:rFonts w:ascii="Arial" w:hAnsi="Arial" w:cs="Arial"/>
                <w:lang w:val="hy-AM"/>
              </w:rPr>
              <w:t>и</w:t>
            </w:r>
            <w:r w:rsidRPr="00A04273">
              <w:rPr>
                <w:rFonts w:ascii="Arial Armenian" w:hAnsi="Arial Armenian" w:cs="Sylfaen"/>
                <w:lang w:val="hy-AM"/>
              </w:rPr>
              <w:t xml:space="preserve"> </w:t>
            </w:r>
            <w:r w:rsidRPr="00A04273">
              <w:rPr>
                <w:rFonts w:ascii="Arial" w:hAnsi="Arial" w:cs="Arial"/>
                <w:lang w:val="hy-AM"/>
              </w:rPr>
              <w:t>санитарной</w:t>
            </w:r>
            <w:r w:rsidRPr="00A04273">
              <w:rPr>
                <w:rFonts w:ascii="Arial Armenian" w:hAnsi="Arial Armenian" w:cs="Sylfaen"/>
                <w:lang w:val="hy-AM"/>
              </w:rPr>
              <w:t xml:space="preserve"> </w:t>
            </w:r>
            <w:r w:rsidRPr="00A04273">
              <w:rPr>
                <w:rFonts w:ascii="Arial" w:hAnsi="Arial" w:cs="Arial"/>
                <w:lang w:val="hy-AM"/>
              </w:rPr>
              <w:t>очистке</w:t>
            </w:r>
            <w:r w:rsidRPr="00A04273">
              <w:rPr>
                <w:rFonts w:ascii="Arial Armenian" w:hAnsi="Arial Armenian" w:cs="Sylfaen"/>
                <w:lang w:val="hy-AM"/>
              </w:rPr>
              <w:t xml:space="preserve"> </w:t>
            </w:r>
            <w:r w:rsidRPr="00A04273">
              <w:rPr>
                <w:rFonts w:ascii="Arial" w:hAnsi="Arial" w:cs="Arial"/>
                <w:lang w:val="hy-AM"/>
              </w:rPr>
              <w:t>необходимо</w:t>
            </w:r>
            <w:r w:rsidRPr="00A04273">
              <w:rPr>
                <w:rFonts w:ascii="Arial Armenian" w:hAnsi="Arial Armenian" w:cs="Sylfaen"/>
                <w:lang w:val="hy-AM"/>
              </w:rPr>
              <w:t>:</w:t>
            </w:r>
          </w:p>
          <w:p w:rsidR="00E67DDA" w:rsidRPr="00F91968" w:rsidRDefault="00E67DDA" w:rsidP="00E67DDA">
            <w:pPr>
              <w:numPr>
                <w:ilvl w:val="0"/>
                <w:numId w:val="39"/>
              </w:numPr>
              <w:jc w:val="both"/>
              <w:rPr>
                <w:rFonts w:ascii="Arial Armenian" w:hAnsi="Arial Armenian" w:cs="Sylfaen"/>
                <w:lang w:val="hy-AM"/>
              </w:rPr>
            </w:pPr>
            <w:r w:rsidRPr="00F91968">
              <w:rPr>
                <w:rFonts w:ascii="Arial Armenian" w:hAnsi="Arial Armenian" w:cs="Sylfaen"/>
                <w:lang w:val="hy-AM"/>
              </w:rPr>
              <w:t xml:space="preserve"> </w:t>
            </w:r>
            <w:r>
              <w:rPr>
                <w:rFonts w:ascii="Sylfaen" w:hAnsi="Sylfaen" w:cs="Sylfaen"/>
                <w:lang w:val="hy-AM"/>
              </w:rPr>
              <w:t>уменьшить и нейтрализовать негативное (опасное) воздействие мусора на здоровье человека и окружающую среду,</w:t>
            </w:r>
          </w:p>
          <w:p w:rsidR="00E67DDA" w:rsidRPr="00F91968" w:rsidRDefault="00E67DDA" w:rsidP="00E67DDA">
            <w:pPr>
              <w:numPr>
                <w:ilvl w:val="0"/>
                <w:numId w:val="39"/>
              </w:numPr>
              <w:jc w:val="both"/>
              <w:rPr>
                <w:rFonts w:ascii="Arial Armenian" w:hAnsi="Arial Armenian" w:cs="Sylfaen"/>
                <w:lang w:val="hy-AM"/>
              </w:rPr>
            </w:pPr>
            <w:r>
              <w:rPr>
                <w:rFonts w:ascii="Sylfaen" w:hAnsi="Sylfaen" w:cs="Sylfaen"/>
                <w:lang w:val="hy-AM"/>
              </w:rPr>
              <w:t>обеспечить комфортные и экологически безопасные условия для населения, организовать перевозку мусора, исключая загрязнение окружающей среды,</w:t>
            </w:r>
          </w:p>
          <w:p w:rsidR="00E67DDA" w:rsidRPr="00F91968" w:rsidRDefault="00E67DDA" w:rsidP="00E67DDA">
            <w:pPr>
              <w:numPr>
                <w:ilvl w:val="0"/>
                <w:numId w:val="39"/>
              </w:numPr>
              <w:jc w:val="both"/>
              <w:rPr>
                <w:rFonts w:ascii="Arial Armenian" w:hAnsi="Arial Armenian" w:cs="Sylfaen"/>
                <w:lang w:val="hy-AM"/>
              </w:rPr>
            </w:pPr>
            <w:r>
              <w:rPr>
                <w:rFonts w:ascii="Sylfaen" w:hAnsi="Sylfaen" w:cs="Sylfaen"/>
                <w:lang w:val="hy-AM"/>
              </w:rPr>
              <w:t>перевозить мусор на лицензированные в установленном законодательством порядке свалки</w:t>
            </w:r>
            <w:r>
              <w:rPr>
                <w:rFonts w:ascii="Sylfaen" w:hAnsi="Sylfaen" w:cs="Sylfaen"/>
              </w:rPr>
              <w:t>.</w:t>
            </w:r>
          </w:p>
          <w:p w:rsidR="00E67DDA" w:rsidRPr="00617210" w:rsidRDefault="00E67DDA" w:rsidP="00E67DDA">
            <w:pPr>
              <w:jc w:val="both"/>
              <w:rPr>
                <w:rFonts w:ascii="Arial Armenian" w:hAnsi="Arial Armenian" w:cs="Sylfaen"/>
              </w:rPr>
            </w:pPr>
            <w:r w:rsidRPr="00F91968">
              <w:rPr>
                <w:rFonts w:ascii="Arial Armenian" w:hAnsi="Arial Armenian" w:cs="Sylfaen"/>
                <w:lang w:val="hy-AM"/>
              </w:rPr>
              <w:t xml:space="preserve">     </w:t>
            </w:r>
            <w:r>
              <w:rPr>
                <w:rFonts w:ascii="Sylfaen" w:hAnsi="Sylfaen" w:cs="Sylfaen"/>
                <w:lang w:val="hy-AM"/>
              </w:rPr>
              <w:t>Работы будут выполняться ежедневно, вручную и механизировано.</w:t>
            </w:r>
          </w:p>
          <w:p w:rsidR="00E67DDA" w:rsidRPr="00682B9F" w:rsidRDefault="00E67DDA" w:rsidP="00E67DDA">
            <w:pPr>
              <w:jc w:val="both"/>
              <w:rPr>
                <w:rFonts w:ascii="Calibri" w:hAnsi="Calibri" w:cs="Sylfaen"/>
              </w:rPr>
            </w:pPr>
            <w:r>
              <w:rPr>
                <w:rFonts w:ascii="Sylfaen" w:hAnsi="Sylfaen" w:cs="Sylfaen"/>
                <w:lang w:val="hy-AM"/>
              </w:rPr>
              <w:t xml:space="preserve">     </w:t>
            </w:r>
            <w:r w:rsidRPr="00D97EA7">
              <w:rPr>
                <w:rFonts w:ascii="Sylfaen" w:hAnsi="Sylfaen" w:cs="Sylfaen"/>
                <w:lang w:val="hy-AM"/>
              </w:rPr>
              <w:t xml:space="preserve">   </w:t>
            </w:r>
            <w:r w:rsidRPr="005655B0">
              <w:rPr>
                <w:rFonts w:ascii="Arial" w:hAnsi="Arial" w:cs="Arial"/>
                <w:lang w:val="hy-AM"/>
              </w:rPr>
              <w:t>Площадь</w:t>
            </w:r>
            <w:r w:rsidRPr="00EB2327">
              <w:rPr>
                <w:rFonts w:ascii="Arial" w:hAnsi="Arial" w:cs="Arial"/>
                <w:lang w:val="hy-AM"/>
              </w:rPr>
              <w:t xml:space="preserve"> </w:t>
            </w:r>
            <w:r w:rsidRPr="005655B0">
              <w:rPr>
                <w:rFonts w:ascii="Arial Armenian" w:hAnsi="Arial Armenian" w:cs="Sylfaen"/>
                <w:lang w:val="hy-AM"/>
              </w:rPr>
              <w:t xml:space="preserve"> </w:t>
            </w:r>
            <w:r w:rsidRPr="005655B0">
              <w:rPr>
                <w:rFonts w:ascii="Arial" w:hAnsi="Arial" w:cs="Arial"/>
                <w:lang w:val="hy-AM"/>
              </w:rPr>
              <w:t>очистки</w:t>
            </w:r>
            <w:r w:rsidRPr="00EB2327">
              <w:rPr>
                <w:rFonts w:ascii="Arial" w:hAnsi="Arial" w:cs="Arial"/>
                <w:lang w:val="hy-AM"/>
              </w:rPr>
              <w:t xml:space="preserve"> </w:t>
            </w:r>
            <w:r w:rsidRPr="00D97EA7">
              <w:rPr>
                <w:rFonts w:ascii="Sylfaen" w:hAnsi="Sylfaen" w:cs="Sylfaen"/>
                <w:lang w:val="hy-AM"/>
              </w:rPr>
              <w:t>III</w:t>
            </w:r>
            <w:r w:rsidRPr="00EB2327">
              <w:rPr>
                <w:rFonts w:ascii="Sylfaen" w:hAnsi="Sylfaen" w:cs="Sylfaen"/>
                <w:lang w:val="hy-AM"/>
              </w:rPr>
              <w:t xml:space="preserve"> </w:t>
            </w:r>
            <w:r w:rsidRPr="005655B0">
              <w:rPr>
                <w:rFonts w:ascii="Arial Armenian" w:hAnsi="Arial Armenian" w:cs="Sylfaen"/>
                <w:lang w:val="hy-AM"/>
              </w:rPr>
              <w:t xml:space="preserve"> </w:t>
            </w:r>
            <w:r w:rsidRPr="005655B0">
              <w:rPr>
                <w:rFonts w:ascii="Arial" w:hAnsi="Arial" w:cs="Arial"/>
                <w:lang w:val="hy-AM"/>
              </w:rPr>
              <w:t xml:space="preserve">зоны </w:t>
            </w:r>
            <w:r w:rsidRPr="00EB2327">
              <w:rPr>
                <w:rFonts w:ascii="Arial" w:hAnsi="Arial" w:cs="Arial"/>
                <w:lang w:val="hy-AM"/>
              </w:rPr>
              <w:t xml:space="preserve"> </w:t>
            </w:r>
            <w:r w:rsidRPr="005655B0">
              <w:rPr>
                <w:rFonts w:ascii="Arial" w:hAnsi="Arial" w:cs="Arial"/>
                <w:lang w:val="hy-AM"/>
              </w:rPr>
              <w:t>составляет</w:t>
            </w:r>
            <w:r w:rsidRPr="005655B0">
              <w:rPr>
                <w:rFonts w:ascii="Arial Armenian" w:hAnsi="Arial Armenian" w:cs="Sylfaen"/>
                <w:lang w:val="hy-AM"/>
              </w:rPr>
              <w:t xml:space="preserve"> </w:t>
            </w:r>
            <w:r w:rsidRPr="00D97EA7">
              <w:rPr>
                <w:rFonts w:ascii="Sylfaen" w:hAnsi="Sylfaen" w:cs="Sylfaen"/>
                <w:lang w:val="hy-AM"/>
              </w:rPr>
              <w:t>7</w:t>
            </w:r>
            <w:r>
              <w:rPr>
                <w:rFonts w:ascii="Sylfaen" w:hAnsi="Sylfaen" w:cs="Sylfaen"/>
                <w:lang w:val="hy-AM"/>
              </w:rPr>
              <w:t>5880</w:t>
            </w:r>
            <w:r w:rsidRPr="005655B0">
              <w:rPr>
                <w:rFonts w:ascii="Arial Armenian" w:hAnsi="Arial Armenian" w:cs="Sylfaen"/>
                <w:lang w:val="hy-AM"/>
              </w:rPr>
              <w:t xml:space="preserve"> </w:t>
            </w:r>
            <w:r w:rsidRPr="005655B0">
              <w:rPr>
                <w:rFonts w:ascii="Arial" w:hAnsi="Arial" w:cs="Arial"/>
                <w:lang w:val="hy-AM"/>
              </w:rPr>
              <w:t>м</w:t>
            </w:r>
            <w:r w:rsidRPr="005655B0">
              <w:rPr>
                <w:rFonts w:ascii="Arial Armenian" w:hAnsi="Arial Armenian" w:cs="Sylfaen"/>
                <w:lang w:val="hy-AM"/>
              </w:rPr>
              <w:t xml:space="preserve">2 </w:t>
            </w:r>
            <w:r w:rsidRPr="005655B0">
              <w:rPr>
                <w:rFonts w:ascii="Arial" w:hAnsi="Arial" w:cs="Arial"/>
                <w:lang w:val="hy-AM"/>
              </w:rPr>
              <w:t>в</w:t>
            </w:r>
            <w:r w:rsidRPr="005655B0">
              <w:rPr>
                <w:rFonts w:ascii="Arial Armenian" w:hAnsi="Arial Armenian" w:cs="Sylfaen"/>
                <w:lang w:val="hy-AM"/>
              </w:rPr>
              <w:t xml:space="preserve"> </w:t>
            </w:r>
            <w:r w:rsidRPr="005655B0">
              <w:rPr>
                <w:rFonts w:ascii="Arial" w:hAnsi="Arial" w:cs="Arial"/>
                <w:lang w:val="hy-AM"/>
              </w:rPr>
              <w:t>день</w:t>
            </w:r>
            <w:r w:rsidRPr="005655B0">
              <w:rPr>
                <w:rFonts w:ascii="Arial Armenian" w:hAnsi="Arial Armenian" w:cs="Sylfaen"/>
                <w:lang w:val="hy-AM"/>
              </w:rPr>
              <w:t xml:space="preserve">. </w:t>
            </w:r>
            <w:r w:rsidRPr="005655B0">
              <w:rPr>
                <w:rFonts w:ascii="Arial" w:hAnsi="Arial" w:cs="Arial"/>
                <w:lang w:val="hy-AM"/>
              </w:rPr>
              <w:t>Расстояние</w:t>
            </w:r>
            <w:r>
              <w:rPr>
                <w:rFonts w:ascii="Arial" w:hAnsi="Arial" w:cs="Arial"/>
              </w:rPr>
              <w:t xml:space="preserve"> </w:t>
            </w:r>
            <w:r w:rsidRPr="005655B0">
              <w:rPr>
                <w:rFonts w:ascii="Arial Armenian" w:hAnsi="Arial Armenian" w:cs="Sylfaen"/>
                <w:lang w:val="hy-AM"/>
              </w:rPr>
              <w:t xml:space="preserve"> </w:t>
            </w:r>
            <w:r w:rsidRPr="005655B0">
              <w:rPr>
                <w:rFonts w:ascii="Arial" w:hAnsi="Arial" w:cs="Arial"/>
                <w:lang w:val="hy-AM"/>
              </w:rPr>
              <w:t>от</w:t>
            </w:r>
            <w:r w:rsidRPr="005655B0">
              <w:rPr>
                <w:rFonts w:ascii="Arial Armenian" w:hAnsi="Arial Armenian" w:cs="Sylfaen"/>
                <w:lang w:val="hy-AM"/>
              </w:rPr>
              <w:t xml:space="preserve"> </w:t>
            </w:r>
            <w:r w:rsidRPr="005655B0">
              <w:rPr>
                <w:rFonts w:ascii="Arial" w:hAnsi="Arial" w:cs="Arial"/>
                <w:lang w:val="hy-AM"/>
              </w:rPr>
              <w:t>зоны очистки</w:t>
            </w:r>
            <w:r w:rsidRPr="005655B0">
              <w:rPr>
                <w:rFonts w:ascii="Arial Armenian" w:hAnsi="Arial Armenian" w:cs="Sylfaen"/>
                <w:lang w:val="hy-AM"/>
              </w:rPr>
              <w:t xml:space="preserve">  </w:t>
            </w:r>
            <w:r w:rsidRPr="005655B0">
              <w:rPr>
                <w:rFonts w:ascii="Arial" w:hAnsi="Arial" w:cs="Arial"/>
                <w:lang w:val="hy-AM"/>
              </w:rPr>
              <w:t>до</w:t>
            </w:r>
            <w:r w:rsidRPr="005655B0">
              <w:rPr>
                <w:rFonts w:ascii="Arial Armenian" w:hAnsi="Arial Armenian" w:cs="Sylfaen"/>
                <w:lang w:val="hy-AM"/>
              </w:rPr>
              <w:t xml:space="preserve"> </w:t>
            </w:r>
            <w:r w:rsidRPr="005655B0">
              <w:rPr>
                <w:rFonts w:ascii="Arial" w:hAnsi="Arial" w:cs="Arial"/>
                <w:lang w:val="hy-AM"/>
              </w:rPr>
              <w:t>ближайшей</w:t>
            </w:r>
            <w:r w:rsidRPr="005655B0">
              <w:rPr>
                <w:rFonts w:ascii="Arial Armenian" w:hAnsi="Arial Armenian" w:cs="Sylfaen"/>
                <w:lang w:val="hy-AM"/>
              </w:rPr>
              <w:t xml:space="preserve"> </w:t>
            </w:r>
            <w:r w:rsidRPr="005655B0">
              <w:rPr>
                <w:rFonts w:ascii="Arial" w:hAnsi="Arial" w:cs="Arial"/>
                <w:lang w:val="hy-AM"/>
              </w:rPr>
              <w:t>лицензированной</w:t>
            </w:r>
            <w:r w:rsidRPr="005655B0">
              <w:rPr>
                <w:rFonts w:ascii="Arial Armenian" w:hAnsi="Arial Armenian" w:cs="Sylfaen"/>
                <w:lang w:val="hy-AM"/>
              </w:rPr>
              <w:t xml:space="preserve"> </w:t>
            </w:r>
            <w:r w:rsidRPr="005655B0">
              <w:rPr>
                <w:rFonts w:ascii="Arial" w:hAnsi="Arial" w:cs="Arial"/>
                <w:lang w:val="hy-AM"/>
              </w:rPr>
              <w:t>свалки</w:t>
            </w:r>
            <w:r w:rsidRPr="005655B0">
              <w:rPr>
                <w:rFonts w:ascii="Arial Armenian" w:hAnsi="Arial Armenian" w:cs="Sylfaen"/>
                <w:lang w:val="hy-AM"/>
              </w:rPr>
              <w:t xml:space="preserve"> </w:t>
            </w:r>
            <w:r w:rsidRPr="005655B0">
              <w:rPr>
                <w:rFonts w:ascii="Arial" w:hAnsi="Arial" w:cs="Arial"/>
                <w:lang w:val="hy-AM"/>
              </w:rPr>
              <w:t>и</w:t>
            </w:r>
            <w:r w:rsidRPr="005655B0">
              <w:rPr>
                <w:rFonts w:ascii="Arial Armenian" w:hAnsi="Arial Armenian" w:cs="Sylfaen"/>
                <w:lang w:val="hy-AM"/>
              </w:rPr>
              <w:t xml:space="preserve"> </w:t>
            </w:r>
            <w:r w:rsidRPr="005655B0">
              <w:rPr>
                <w:rFonts w:ascii="Arial" w:hAnsi="Arial" w:cs="Arial"/>
                <w:lang w:val="hy-AM"/>
              </w:rPr>
              <w:t>обратно</w:t>
            </w:r>
            <w:r w:rsidRPr="005655B0">
              <w:rPr>
                <w:rFonts w:ascii="Arial Armenian" w:hAnsi="Arial Armenian" w:cs="Sylfaen"/>
                <w:lang w:val="hy-AM"/>
              </w:rPr>
              <w:t xml:space="preserve"> </w:t>
            </w:r>
            <w:r w:rsidRPr="005655B0">
              <w:rPr>
                <w:rFonts w:ascii="Arial" w:hAnsi="Arial" w:cs="Arial"/>
                <w:lang w:val="hy-AM"/>
              </w:rPr>
              <w:t>составляет</w:t>
            </w:r>
            <w:r>
              <w:rPr>
                <w:rFonts w:ascii="Arial Armenian" w:hAnsi="Arial Armenian" w:cs="Sylfaen"/>
                <w:lang w:val="hy-AM"/>
              </w:rPr>
              <w:t xml:space="preserve"> </w:t>
            </w:r>
            <w:r>
              <w:rPr>
                <w:rFonts w:ascii="Calibri" w:hAnsi="Calibri" w:cs="Sylfaen"/>
              </w:rPr>
              <w:t>32</w:t>
            </w:r>
            <w:r w:rsidRPr="005655B0">
              <w:rPr>
                <w:rFonts w:ascii="Arial" w:hAnsi="Arial" w:cs="Arial"/>
                <w:lang w:val="hy-AM"/>
              </w:rPr>
              <w:t>км</w:t>
            </w:r>
            <w:r>
              <w:rPr>
                <w:rFonts w:ascii="Arial Armenian" w:hAnsi="Arial Armenian" w:cs="Sylfaen"/>
                <w:lang w:val="hy-AM"/>
              </w:rPr>
              <w:t>.</w:t>
            </w:r>
            <w:r w:rsidRPr="007964DE">
              <w:rPr>
                <w:rFonts w:ascii="Calibri" w:hAnsi="Calibri" w:cs="Sylfaen"/>
              </w:rPr>
              <w:t>.</w:t>
            </w:r>
            <w:r w:rsidRPr="00A270E4">
              <w:rPr>
                <w:rFonts w:ascii="Calibri" w:hAnsi="Calibri" w:cs="Sylfaen"/>
              </w:rPr>
              <w:t xml:space="preserve"> </w:t>
            </w:r>
          </w:p>
          <w:p w:rsidR="00E67DDA" w:rsidRPr="00617210" w:rsidRDefault="00E67DDA" w:rsidP="00E67DDA">
            <w:pPr>
              <w:tabs>
                <w:tab w:val="left" w:pos="446"/>
              </w:tabs>
              <w:jc w:val="both"/>
              <w:rPr>
                <w:rFonts w:ascii="Sylfaen" w:hAnsi="Sylfaen" w:cs="Arial"/>
              </w:rPr>
            </w:pPr>
            <w:r w:rsidRPr="004976DE">
              <w:rPr>
                <w:rFonts w:ascii="Sylfaen" w:hAnsi="Sylfaen" w:cs="Sylfaen"/>
                <w:b/>
                <w:i/>
                <w:lang w:val="hy-AM"/>
              </w:rPr>
              <w:t xml:space="preserve">  </w:t>
            </w:r>
            <w:r w:rsidRPr="008E4363">
              <w:rPr>
                <w:rFonts w:ascii="Calibri" w:hAnsi="Calibri" w:cs="Arial"/>
                <w:lang w:val="hy-AM"/>
              </w:rPr>
              <w:t xml:space="preserve">Прилагается список улиц для санитарной очистки </w:t>
            </w:r>
            <w:r w:rsidRPr="00D97EA7">
              <w:rPr>
                <w:rFonts w:ascii="Sylfaen" w:hAnsi="Sylfaen" w:cs="Sylfaen"/>
                <w:lang w:val="hy-AM"/>
              </w:rPr>
              <w:t>III</w:t>
            </w:r>
            <w:r w:rsidRPr="008E4363">
              <w:rPr>
                <w:rFonts w:ascii="Calibri" w:hAnsi="Calibri" w:cs="Arial"/>
                <w:lang w:val="hy-AM"/>
              </w:rPr>
              <w:t xml:space="preserve"> зоны общины Ванадзор</w:t>
            </w:r>
            <w:r w:rsidRPr="00617210">
              <w:rPr>
                <w:rFonts w:ascii="Calibri" w:hAnsi="Calibri" w:cs="Arial"/>
              </w:rPr>
              <w:t>.</w:t>
            </w:r>
          </w:p>
          <w:p w:rsidR="00E67DDA" w:rsidRDefault="00E67DDA" w:rsidP="00E67DDA">
            <w:pPr>
              <w:pStyle w:val="af4"/>
              <w:shd w:val="clear" w:color="auto" w:fill="FFFFFF"/>
              <w:spacing w:after="165" w:afterAutospacing="0"/>
              <w:rPr>
                <w:rFonts w:ascii="Arial Armenian" w:hAnsi="Arial Armenian" w:cs="Arial"/>
                <w:color w:val="2C2D2E"/>
                <w:sz w:val="23"/>
                <w:szCs w:val="23"/>
                <w:lang w:val="hy-AM"/>
              </w:rPr>
            </w:pPr>
            <w:r w:rsidRPr="002649C0">
              <w:rPr>
                <w:rFonts w:ascii="Sylfaen" w:hAnsi="Sylfaen" w:cs="Arial"/>
                <w:lang w:val="hy-AM"/>
              </w:rPr>
              <w:t>Срок оказания услуг устанавливается со дня вступления в силу заключенного между сторонами договора, п</w:t>
            </w:r>
            <w:r>
              <w:rPr>
                <w:rFonts w:ascii="Sylfaen" w:hAnsi="Sylfaen" w:cs="Arial"/>
                <w:lang w:val="hy-AM"/>
              </w:rPr>
              <w:t xml:space="preserve">ри наличии финансовых средств </w:t>
            </w:r>
            <w:r w:rsidRPr="002649C0">
              <w:rPr>
                <w:rFonts w:ascii="Sylfaen" w:hAnsi="Sylfaen" w:cs="Arial"/>
              </w:rPr>
              <w:t xml:space="preserve"> </w:t>
            </w:r>
            <w:r>
              <w:rPr>
                <w:rFonts w:ascii="Sylfaen" w:hAnsi="Sylfaen" w:cs="Arial"/>
              </w:rPr>
              <w:t>до</w:t>
            </w:r>
            <w:r>
              <w:rPr>
                <w:rFonts w:ascii="Sylfaen" w:hAnsi="Sylfaen" w:cs="Arial"/>
              </w:rPr>
              <w:tab/>
            </w:r>
            <w:r>
              <w:rPr>
                <w:rFonts w:ascii="Sylfaen" w:hAnsi="Sylfaen" w:cs="Arial"/>
                <w:lang w:val="hy-AM"/>
              </w:rPr>
              <w:t xml:space="preserve"> 31</w:t>
            </w:r>
            <w:r>
              <w:rPr>
                <w:rFonts w:ascii="Sylfaen" w:hAnsi="Sylfaen" w:cs="Arial"/>
              </w:rPr>
              <w:t>.12.</w:t>
            </w:r>
            <w:r w:rsidRPr="002649C0">
              <w:rPr>
                <w:rFonts w:ascii="Sylfaen" w:hAnsi="Sylfaen" w:cs="Arial"/>
                <w:lang w:val="hy-AM"/>
              </w:rPr>
              <w:t xml:space="preserve"> 2026 года включительно.</w:t>
            </w:r>
          </w:p>
          <w:p w:rsidR="00E67DDA" w:rsidRPr="00E67DDA" w:rsidRDefault="00E67DDA" w:rsidP="00E67DDA">
            <w:pPr>
              <w:jc w:val="center"/>
              <w:rPr>
                <w:rFonts w:ascii="Sylfaen" w:hAnsi="Sylfaen"/>
                <w:b/>
                <w:i/>
                <w:sz w:val="20"/>
                <w:szCs w:val="20"/>
              </w:rPr>
            </w:pPr>
          </w:p>
          <w:p w:rsidR="00E67DDA" w:rsidRPr="007F1742" w:rsidRDefault="00E67DDA" w:rsidP="00E67DDA">
            <w:pPr>
              <w:jc w:val="center"/>
              <w:rPr>
                <w:rFonts w:ascii="Sylfaen" w:hAnsi="Sylfaen" w:cs="Arial"/>
                <w:b/>
                <w:i/>
                <w:sz w:val="20"/>
                <w:szCs w:val="20"/>
                <w:lang w:val="hy-AM"/>
              </w:rPr>
            </w:pPr>
            <w:r>
              <w:rPr>
                <w:rFonts w:ascii="Sylfaen" w:hAnsi="Sylfaen" w:cs="Arial"/>
                <w:b/>
                <w:i/>
                <w:sz w:val="20"/>
                <w:szCs w:val="20"/>
                <w:lang w:val="hy-AM"/>
              </w:rPr>
              <w:t xml:space="preserve">Санитарная очистка улиц </w:t>
            </w:r>
            <w:r w:rsidRPr="00367104">
              <w:rPr>
                <w:rFonts w:ascii="Sylfaen" w:hAnsi="Sylfaen" w:cs="Arial"/>
                <w:b/>
                <w:i/>
                <w:sz w:val="20"/>
                <w:szCs w:val="20"/>
                <w:lang w:val="hy-AM"/>
              </w:rPr>
              <w:t xml:space="preserve"> </w:t>
            </w:r>
            <w:r w:rsidRPr="008452E2">
              <w:rPr>
                <w:rFonts w:ascii="Sylfaen" w:hAnsi="Sylfaen"/>
                <w:b/>
                <w:i/>
                <w:sz w:val="20"/>
                <w:szCs w:val="20"/>
                <w:lang w:val="hy-AM"/>
              </w:rPr>
              <w:t>III</w:t>
            </w:r>
            <w:r w:rsidRPr="00367104">
              <w:rPr>
                <w:rFonts w:ascii="Sylfaen" w:hAnsi="Sylfaen"/>
                <w:b/>
                <w:i/>
                <w:sz w:val="20"/>
                <w:szCs w:val="20"/>
                <w:lang w:val="hy-AM"/>
              </w:rPr>
              <w:t xml:space="preserve"> </w:t>
            </w:r>
            <w:r>
              <w:rPr>
                <w:rFonts w:ascii="Sylfaen" w:hAnsi="Sylfaen" w:cs="Arial"/>
                <w:b/>
                <w:i/>
                <w:sz w:val="20"/>
                <w:szCs w:val="20"/>
                <w:lang w:val="hy-AM"/>
              </w:rPr>
              <w:t xml:space="preserve"> зоны </w:t>
            </w:r>
            <w:r w:rsidRPr="00B02DC4">
              <w:rPr>
                <w:rFonts w:ascii="Arial" w:hAnsi="Arial" w:cs="Arial"/>
                <w:b/>
                <w:i/>
                <w:sz w:val="20"/>
                <w:szCs w:val="20"/>
              </w:rPr>
              <w:t xml:space="preserve">общины </w:t>
            </w:r>
            <w:proofErr w:type="spellStart"/>
            <w:r w:rsidRPr="00B02DC4">
              <w:rPr>
                <w:rFonts w:ascii="Arial" w:hAnsi="Arial" w:cs="Arial"/>
                <w:b/>
                <w:i/>
                <w:sz w:val="20"/>
                <w:szCs w:val="20"/>
              </w:rPr>
              <w:t>Ванадзор</w:t>
            </w:r>
            <w:proofErr w:type="spellEnd"/>
          </w:p>
          <w:p w:rsidR="00E67DDA" w:rsidRPr="00A14D8D" w:rsidRDefault="00E67DDA" w:rsidP="00E67DDA">
            <w:pPr>
              <w:jc w:val="center"/>
              <w:rPr>
                <w:rFonts w:ascii="Sylfaen" w:hAnsi="Sylfaen"/>
                <w:sz w:val="20"/>
                <w:szCs w:val="20"/>
                <w:lang w:val="hy-AM"/>
              </w:rPr>
            </w:pPr>
          </w:p>
          <w:p w:rsidR="00E67DDA" w:rsidRPr="00A14D8D" w:rsidRDefault="00E67DDA" w:rsidP="00E67DDA">
            <w:pPr>
              <w:rPr>
                <w:rFonts w:ascii="Sylfaen" w:hAnsi="Sylfaen"/>
                <w:sz w:val="20"/>
                <w:szCs w:val="20"/>
                <w:lang w:val="hy-AM"/>
              </w:rPr>
            </w:pPr>
          </w:p>
          <w:tbl>
            <w:tblPr>
              <w:tblW w:w="110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10"/>
              <w:gridCol w:w="2751"/>
              <w:gridCol w:w="1603"/>
              <w:gridCol w:w="1483"/>
              <w:gridCol w:w="1603"/>
              <w:gridCol w:w="1483"/>
              <w:gridCol w:w="1409"/>
            </w:tblGrid>
            <w:tr w:rsidR="00E67DDA" w:rsidTr="00924576">
              <w:tc>
                <w:tcPr>
                  <w:tcW w:w="710" w:type="dxa"/>
                  <w:tcBorders>
                    <w:top w:val="single" w:sz="4" w:space="0" w:color="000000"/>
                    <w:left w:val="single" w:sz="4" w:space="0" w:color="000000"/>
                    <w:bottom w:val="single" w:sz="4" w:space="0" w:color="000000"/>
                    <w:right w:val="single" w:sz="4" w:space="0" w:color="000000"/>
                  </w:tcBorders>
                  <w:hideMark/>
                </w:tcPr>
                <w:p w:rsidR="00E67DDA" w:rsidRDefault="00E67DDA" w:rsidP="00924576">
                  <w:pPr>
                    <w:spacing w:line="276" w:lineRule="auto"/>
                    <w:rPr>
                      <w:rFonts w:ascii="Sylfaen" w:hAnsi="Sylfaen"/>
                      <w:sz w:val="20"/>
                      <w:szCs w:val="20"/>
                    </w:rPr>
                  </w:pPr>
                  <w:r>
                    <w:rPr>
                      <w:rFonts w:ascii="Sylfaen" w:hAnsi="Sylfaen"/>
                      <w:sz w:val="20"/>
                      <w:szCs w:val="20"/>
                    </w:rPr>
                    <w:t>N</w:t>
                  </w:r>
                </w:p>
              </w:tc>
              <w:tc>
                <w:tcPr>
                  <w:tcW w:w="2751" w:type="dxa"/>
                  <w:tcBorders>
                    <w:top w:val="single" w:sz="4" w:space="0" w:color="000000"/>
                    <w:left w:val="single" w:sz="4" w:space="0" w:color="000000"/>
                    <w:bottom w:val="single" w:sz="4" w:space="0" w:color="000000"/>
                    <w:right w:val="single" w:sz="4" w:space="0" w:color="000000"/>
                  </w:tcBorders>
                  <w:hideMark/>
                </w:tcPr>
                <w:p w:rsidR="00E67DDA" w:rsidRPr="007964DE" w:rsidRDefault="00E67DDA" w:rsidP="00924576">
                  <w:pPr>
                    <w:spacing w:line="360" w:lineRule="auto"/>
                    <w:rPr>
                      <w:rFonts w:ascii="Arial Armenian" w:hAnsi="Arial Armenian"/>
                      <w:sz w:val="18"/>
                      <w:szCs w:val="18"/>
                      <w:lang w:val="en-US"/>
                    </w:rPr>
                  </w:pPr>
                  <w:r w:rsidRPr="007964DE">
                    <w:rPr>
                      <w:rFonts w:ascii="Calibri" w:hAnsi="Calibri"/>
                      <w:sz w:val="18"/>
                      <w:szCs w:val="18"/>
                    </w:rPr>
                    <w:t>Название улицы</w:t>
                  </w:r>
                </w:p>
              </w:tc>
              <w:tc>
                <w:tcPr>
                  <w:tcW w:w="1603" w:type="dxa"/>
                  <w:tcBorders>
                    <w:top w:val="single" w:sz="4" w:space="0" w:color="000000"/>
                    <w:left w:val="single" w:sz="4" w:space="0" w:color="000000"/>
                    <w:bottom w:val="single" w:sz="4" w:space="0" w:color="000000"/>
                    <w:right w:val="single" w:sz="4" w:space="0" w:color="000000"/>
                  </w:tcBorders>
                  <w:hideMark/>
                </w:tcPr>
                <w:p w:rsidR="00E67DDA" w:rsidRPr="007964DE" w:rsidRDefault="00E67DDA" w:rsidP="00924576">
                  <w:pPr>
                    <w:spacing w:line="360" w:lineRule="auto"/>
                    <w:rPr>
                      <w:rFonts w:ascii="Calibri" w:hAnsi="Calibri"/>
                      <w:sz w:val="18"/>
                      <w:szCs w:val="18"/>
                    </w:rPr>
                  </w:pPr>
                  <w:r w:rsidRPr="007964DE">
                    <w:rPr>
                      <w:rFonts w:ascii="Calibri" w:hAnsi="Calibri"/>
                      <w:sz w:val="18"/>
                      <w:szCs w:val="18"/>
                    </w:rPr>
                    <w:t>Длина ул.</w:t>
                  </w:r>
                </w:p>
              </w:tc>
              <w:tc>
                <w:tcPr>
                  <w:tcW w:w="1483" w:type="dxa"/>
                  <w:tcBorders>
                    <w:top w:val="single" w:sz="4" w:space="0" w:color="000000"/>
                    <w:left w:val="single" w:sz="4" w:space="0" w:color="000000"/>
                    <w:bottom w:val="single" w:sz="4" w:space="0" w:color="000000"/>
                    <w:right w:val="single" w:sz="4" w:space="0" w:color="000000"/>
                  </w:tcBorders>
                  <w:hideMark/>
                </w:tcPr>
                <w:p w:rsidR="00E67DDA" w:rsidRPr="007964DE" w:rsidRDefault="00E67DDA" w:rsidP="00924576">
                  <w:pPr>
                    <w:spacing w:line="360" w:lineRule="auto"/>
                    <w:rPr>
                      <w:rFonts w:ascii="Calibri" w:hAnsi="Calibri"/>
                      <w:sz w:val="18"/>
                      <w:szCs w:val="18"/>
                    </w:rPr>
                  </w:pPr>
                  <w:r w:rsidRPr="007964DE">
                    <w:rPr>
                      <w:rFonts w:ascii="Calibri" w:hAnsi="Calibri"/>
                      <w:sz w:val="18"/>
                      <w:szCs w:val="18"/>
                    </w:rPr>
                    <w:t>Ширина ул.</w:t>
                  </w:r>
                </w:p>
              </w:tc>
              <w:tc>
                <w:tcPr>
                  <w:tcW w:w="1603" w:type="dxa"/>
                  <w:tcBorders>
                    <w:top w:val="single" w:sz="4" w:space="0" w:color="000000"/>
                    <w:left w:val="single" w:sz="4" w:space="0" w:color="000000"/>
                    <w:bottom w:val="single" w:sz="4" w:space="0" w:color="000000"/>
                    <w:right w:val="single" w:sz="4" w:space="0" w:color="000000"/>
                  </w:tcBorders>
                  <w:hideMark/>
                </w:tcPr>
                <w:p w:rsidR="00E67DDA" w:rsidRPr="007964DE" w:rsidRDefault="00E67DDA" w:rsidP="00924576">
                  <w:pPr>
                    <w:spacing w:line="360" w:lineRule="auto"/>
                    <w:rPr>
                      <w:rFonts w:ascii="Arial Armenian" w:hAnsi="Arial Armenian"/>
                      <w:sz w:val="18"/>
                      <w:szCs w:val="18"/>
                    </w:rPr>
                  </w:pPr>
                  <w:r w:rsidRPr="00EA3D9E">
                    <w:rPr>
                      <w:rFonts w:ascii="Arial Armenian" w:hAnsi="Sylfaen"/>
                      <w:sz w:val="18"/>
                      <w:szCs w:val="18"/>
                    </w:rPr>
                    <w:t>Длина</w:t>
                  </w:r>
                  <w:r w:rsidRPr="00EA3D9E">
                    <w:rPr>
                      <w:rFonts w:ascii="Arial Armenian" w:hAnsi="Sylfaen"/>
                      <w:sz w:val="18"/>
                      <w:szCs w:val="18"/>
                    </w:rPr>
                    <w:t xml:space="preserve"> </w:t>
                  </w:r>
                  <w:r w:rsidRPr="00EA3D9E">
                    <w:rPr>
                      <w:rFonts w:ascii="Arial Armenian" w:hAnsi="Sylfaen"/>
                      <w:sz w:val="18"/>
                      <w:szCs w:val="18"/>
                    </w:rPr>
                    <w:t>уборки</w:t>
                  </w:r>
                  <w:r w:rsidRPr="00EA3D9E">
                    <w:rPr>
                      <w:rFonts w:ascii="Arial Armenian" w:hAnsi="Sylfaen"/>
                      <w:sz w:val="18"/>
                      <w:szCs w:val="18"/>
                    </w:rPr>
                    <w:t xml:space="preserve"> </w:t>
                  </w:r>
                  <w:r w:rsidRPr="00EA3D9E">
                    <w:rPr>
                      <w:rFonts w:ascii="Arial Armenian" w:hAnsi="Sylfaen"/>
                      <w:sz w:val="18"/>
                      <w:szCs w:val="18"/>
                    </w:rPr>
                    <w:t>улицы</w:t>
                  </w:r>
                </w:p>
              </w:tc>
              <w:tc>
                <w:tcPr>
                  <w:tcW w:w="1483" w:type="dxa"/>
                  <w:tcBorders>
                    <w:top w:val="single" w:sz="4" w:space="0" w:color="000000"/>
                    <w:left w:val="single" w:sz="4" w:space="0" w:color="000000"/>
                    <w:bottom w:val="single" w:sz="4" w:space="0" w:color="000000"/>
                    <w:right w:val="single" w:sz="4" w:space="0" w:color="000000"/>
                  </w:tcBorders>
                  <w:hideMark/>
                </w:tcPr>
                <w:p w:rsidR="00E67DDA" w:rsidRPr="007964DE" w:rsidRDefault="00E67DDA" w:rsidP="00924576">
                  <w:pPr>
                    <w:spacing w:line="360" w:lineRule="auto"/>
                    <w:rPr>
                      <w:rFonts w:ascii="Arial Armenian" w:hAnsi="Arial Armenian"/>
                      <w:sz w:val="18"/>
                      <w:szCs w:val="18"/>
                    </w:rPr>
                  </w:pPr>
                  <w:r w:rsidRPr="00EA3D9E">
                    <w:rPr>
                      <w:rFonts w:ascii="Calibri" w:hAnsi="Calibri"/>
                      <w:sz w:val="18"/>
                      <w:szCs w:val="18"/>
                    </w:rPr>
                    <w:t>Ширина</w:t>
                  </w:r>
                  <w:r>
                    <w:rPr>
                      <w:rFonts w:ascii="Calibri" w:hAnsi="Calibri"/>
                      <w:sz w:val="18"/>
                      <w:szCs w:val="18"/>
                    </w:rPr>
                    <w:t xml:space="preserve"> </w:t>
                  </w:r>
                  <w:r w:rsidRPr="00EA3D9E">
                    <w:rPr>
                      <w:rFonts w:ascii="Arial Armenian" w:hAnsi="Sylfaen"/>
                      <w:sz w:val="18"/>
                      <w:szCs w:val="18"/>
                    </w:rPr>
                    <w:t xml:space="preserve"> </w:t>
                  </w:r>
                  <w:r w:rsidRPr="00EA3D9E">
                    <w:rPr>
                      <w:rFonts w:ascii="Arial Armenian" w:hAnsi="Sylfaen"/>
                      <w:sz w:val="18"/>
                      <w:szCs w:val="18"/>
                    </w:rPr>
                    <w:t>уборки</w:t>
                  </w:r>
                  <w:r w:rsidRPr="00EA3D9E">
                    <w:rPr>
                      <w:rFonts w:ascii="Calibri" w:hAnsi="Calibri"/>
                      <w:sz w:val="18"/>
                      <w:szCs w:val="18"/>
                    </w:rPr>
                    <w:t xml:space="preserve"> улицы</w:t>
                  </w:r>
                </w:p>
              </w:tc>
              <w:tc>
                <w:tcPr>
                  <w:tcW w:w="1409" w:type="dxa"/>
                  <w:tcBorders>
                    <w:top w:val="single" w:sz="4" w:space="0" w:color="000000"/>
                    <w:left w:val="single" w:sz="4" w:space="0" w:color="000000"/>
                    <w:bottom w:val="single" w:sz="4" w:space="0" w:color="000000"/>
                    <w:right w:val="single" w:sz="4" w:space="0" w:color="000000"/>
                  </w:tcBorders>
                  <w:hideMark/>
                </w:tcPr>
                <w:p w:rsidR="00E67DDA" w:rsidRPr="007964DE" w:rsidRDefault="00E67DDA" w:rsidP="00924576">
                  <w:pPr>
                    <w:spacing w:line="360" w:lineRule="auto"/>
                    <w:rPr>
                      <w:rFonts w:ascii="Arial Armenian" w:hAnsi="Sylfaen"/>
                      <w:sz w:val="18"/>
                      <w:szCs w:val="18"/>
                    </w:rPr>
                  </w:pPr>
                  <w:r w:rsidRPr="00EA3D9E">
                    <w:rPr>
                      <w:rFonts w:ascii="Arial Armenian" w:hAnsi="Sylfaen"/>
                      <w:sz w:val="18"/>
                      <w:szCs w:val="18"/>
                    </w:rPr>
                    <w:t>Очищаемая</w:t>
                  </w:r>
                  <w:r w:rsidRPr="00EA3D9E">
                    <w:rPr>
                      <w:rFonts w:ascii="Arial Armenian" w:hAnsi="Sylfaen"/>
                      <w:sz w:val="18"/>
                      <w:szCs w:val="18"/>
                    </w:rPr>
                    <w:t xml:space="preserve"> </w:t>
                  </w:r>
                  <w:r w:rsidRPr="00EA3D9E">
                    <w:rPr>
                      <w:rFonts w:ascii="Arial Armenian" w:hAnsi="Sylfaen"/>
                      <w:sz w:val="18"/>
                      <w:szCs w:val="18"/>
                    </w:rPr>
                    <w:t>поверхность</w:t>
                  </w:r>
                  <w:r w:rsidRPr="007964DE">
                    <w:rPr>
                      <w:rFonts w:ascii="Calibri" w:hAnsi="Calibri"/>
                      <w:sz w:val="18"/>
                      <w:szCs w:val="18"/>
                    </w:rPr>
                    <w:t xml:space="preserve"> </w:t>
                  </w:r>
                  <w:proofErr w:type="spellStart"/>
                  <w:r w:rsidRPr="007964DE">
                    <w:rPr>
                      <w:rFonts w:ascii="Calibri" w:hAnsi="Calibri"/>
                      <w:sz w:val="18"/>
                      <w:szCs w:val="18"/>
                    </w:rPr>
                    <w:t>кв</w:t>
                  </w:r>
                  <w:proofErr w:type="spellEnd"/>
                  <w:r w:rsidRPr="007964DE">
                    <w:rPr>
                      <w:rFonts w:ascii="Arial Armenian" w:hAnsi="Sylfaen"/>
                      <w:sz w:val="18"/>
                      <w:szCs w:val="18"/>
                    </w:rPr>
                    <w:t>/</w:t>
                  </w:r>
                  <w:r w:rsidRPr="007964DE">
                    <w:rPr>
                      <w:rFonts w:ascii="Arial Armenian" w:hAnsi="Sylfaen"/>
                      <w:sz w:val="18"/>
                      <w:szCs w:val="18"/>
                    </w:rPr>
                    <w:t>м</w:t>
                  </w:r>
                  <w:r w:rsidRPr="007964DE">
                    <w:rPr>
                      <w:rFonts w:ascii="Arial Armenian" w:hAnsi="Sylfaen"/>
                      <w:sz w:val="18"/>
                      <w:szCs w:val="18"/>
                    </w:rPr>
                    <w:t xml:space="preserve"> </w:t>
                  </w:r>
                  <w:r w:rsidRPr="007964DE">
                    <w:rPr>
                      <w:rFonts w:ascii="Arial Armenian" w:hAnsi="Sylfaen"/>
                      <w:sz w:val="18"/>
                      <w:szCs w:val="18"/>
                    </w:rPr>
                    <w:t>день</w:t>
                  </w:r>
                </w:p>
              </w:tc>
            </w:tr>
            <w:tr w:rsidR="00E67DDA" w:rsidTr="00924576">
              <w:tc>
                <w:tcPr>
                  <w:tcW w:w="710" w:type="dxa"/>
                  <w:tcBorders>
                    <w:top w:val="single" w:sz="4" w:space="0" w:color="000000"/>
                    <w:left w:val="single" w:sz="4" w:space="0" w:color="000000"/>
                    <w:bottom w:val="single" w:sz="4" w:space="0" w:color="000000"/>
                    <w:right w:val="single" w:sz="4" w:space="0" w:color="000000"/>
                  </w:tcBorders>
                  <w:hideMark/>
                </w:tcPr>
                <w:p w:rsidR="00E67DDA" w:rsidRDefault="00E67DDA" w:rsidP="00924576">
                  <w:pPr>
                    <w:spacing w:line="276" w:lineRule="auto"/>
                    <w:rPr>
                      <w:rFonts w:ascii="Sylfaen" w:hAnsi="Sylfaen"/>
                      <w:sz w:val="20"/>
                      <w:szCs w:val="20"/>
                    </w:rPr>
                  </w:pPr>
                  <w:r>
                    <w:rPr>
                      <w:rFonts w:ascii="Sylfaen" w:hAnsi="Sylfaen"/>
                      <w:sz w:val="20"/>
                      <w:szCs w:val="20"/>
                    </w:rPr>
                    <w:t>1.</w:t>
                  </w:r>
                </w:p>
              </w:tc>
              <w:tc>
                <w:tcPr>
                  <w:tcW w:w="2751" w:type="dxa"/>
                  <w:tcBorders>
                    <w:top w:val="single" w:sz="4" w:space="0" w:color="000000"/>
                    <w:left w:val="single" w:sz="4" w:space="0" w:color="000000"/>
                    <w:bottom w:val="single" w:sz="4" w:space="0" w:color="000000"/>
                    <w:right w:val="single" w:sz="4" w:space="0" w:color="000000"/>
                  </w:tcBorders>
                  <w:hideMark/>
                </w:tcPr>
                <w:p w:rsidR="00E67DDA" w:rsidRPr="0093310A" w:rsidRDefault="00E67DDA" w:rsidP="00924576">
                  <w:proofErr w:type="spellStart"/>
                  <w:r>
                    <w:t>Григор</w:t>
                  </w:r>
                  <w:proofErr w:type="spellEnd"/>
                  <w:r w:rsidRPr="0093310A">
                    <w:t xml:space="preserve"> </w:t>
                  </w:r>
                  <w:proofErr w:type="spellStart"/>
                  <w:r w:rsidRPr="0093310A">
                    <w:t>Лусаворич</w:t>
                  </w:r>
                  <w:proofErr w:type="spellEnd"/>
                </w:p>
              </w:tc>
              <w:tc>
                <w:tcPr>
                  <w:tcW w:w="1603" w:type="dxa"/>
                  <w:tcBorders>
                    <w:top w:val="single" w:sz="4" w:space="0" w:color="000000"/>
                    <w:left w:val="single" w:sz="4" w:space="0" w:color="000000"/>
                    <w:bottom w:val="single" w:sz="4" w:space="0" w:color="000000"/>
                    <w:right w:val="single" w:sz="4" w:space="0" w:color="000000"/>
                  </w:tcBorders>
                  <w:hideMark/>
                </w:tcPr>
                <w:p w:rsidR="00E67DDA" w:rsidRDefault="00E67DDA" w:rsidP="00924576">
                  <w:pPr>
                    <w:spacing w:line="276" w:lineRule="auto"/>
                    <w:rPr>
                      <w:rFonts w:ascii="Sylfaen" w:hAnsi="Sylfaen"/>
                      <w:sz w:val="20"/>
                      <w:szCs w:val="20"/>
                    </w:rPr>
                  </w:pPr>
                  <w:r>
                    <w:rPr>
                      <w:rFonts w:ascii="Sylfaen" w:hAnsi="Sylfaen"/>
                      <w:sz w:val="20"/>
                      <w:szCs w:val="20"/>
                    </w:rPr>
                    <w:t>900</w:t>
                  </w:r>
                </w:p>
              </w:tc>
              <w:tc>
                <w:tcPr>
                  <w:tcW w:w="1483" w:type="dxa"/>
                  <w:tcBorders>
                    <w:top w:val="single" w:sz="4" w:space="0" w:color="000000"/>
                    <w:left w:val="single" w:sz="4" w:space="0" w:color="000000"/>
                    <w:bottom w:val="single" w:sz="4" w:space="0" w:color="000000"/>
                    <w:right w:val="single" w:sz="4" w:space="0" w:color="000000"/>
                  </w:tcBorders>
                  <w:hideMark/>
                </w:tcPr>
                <w:p w:rsidR="00E67DDA" w:rsidRDefault="00E67DDA" w:rsidP="00924576">
                  <w:pPr>
                    <w:spacing w:line="276" w:lineRule="auto"/>
                    <w:rPr>
                      <w:rFonts w:ascii="Sylfaen" w:hAnsi="Sylfaen"/>
                      <w:sz w:val="20"/>
                      <w:szCs w:val="20"/>
                    </w:rPr>
                  </w:pPr>
                  <w:r>
                    <w:rPr>
                      <w:rFonts w:ascii="Sylfaen" w:hAnsi="Sylfaen"/>
                      <w:sz w:val="20"/>
                      <w:szCs w:val="20"/>
                    </w:rPr>
                    <w:t>14</w:t>
                  </w:r>
                </w:p>
              </w:tc>
              <w:tc>
                <w:tcPr>
                  <w:tcW w:w="1603" w:type="dxa"/>
                  <w:tcBorders>
                    <w:top w:val="single" w:sz="4" w:space="0" w:color="000000"/>
                    <w:left w:val="single" w:sz="4" w:space="0" w:color="000000"/>
                    <w:bottom w:val="single" w:sz="4" w:space="0" w:color="000000"/>
                    <w:right w:val="single" w:sz="4" w:space="0" w:color="000000"/>
                  </w:tcBorders>
                  <w:hideMark/>
                </w:tcPr>
                <w:p w:rsidR="00E67DDA" w:rsidRDefault="00E67DDA" w:rsidP="00924576">
                  <w:pPr>
                    <w:spacing w:line="276" w:lineRule="auto"/>
                    <w:rPr>
                      <w:rFonts w:ascii="Sylfaen" w:hAnsi="Sylfaen"/>
                      <w:sz w:val="20"/>
                      <w:szCs w:val="20"/>
                    </w:rPr>
                  </w:pPr>
                  <w:r>
                    <w:rPr>
                      <w:rFonts w:ascii="Sylfaen" w:hAnsi="Sylfaen"/>
                      <w:sz w:val="20"/>
                      <w:szCs w:val="20"/>
                    </w:rPr>
                    <w:t>900</w:t>
                  </w:r>
                </w:p>
              </w:tc>
              <w:tc>
                <w:tcPr>
                  <w:tcW w:w="1483" w:type="dxa"/>
                  <w:tcBorders>
                    <w:top w:val="single" w:sz="4" w:space="0" w:color="000000"/>
                    <w:left w:val="single" w:sz="4" w:space="0" w:color="000000"/>
                    <w:bottom w:val="single" w:sz="4" w:space="0" w:color="000000"/>
                    <w:right w:val="single" w:sz="4" w:space="0" w:color="000000"/>
                  </w:tcBorders>
                  <w:hideMark/>
                </w:tcPr>
                <w:p w:rsidR="00E67DDA" w:rsidRDefault="00E67DDA" w:rsidP="00924576">
                  <w:pPr>
                    <w:spacing w:line="276" w:lineRule="auto"/>
                    <w:rPr>
                      <w:rFonts w:ascii="Sylfaen" w:hAnsi="Sylfaen"/>
                      <w:sz w:val="20"/>
                      <w:szCs w:val="20"/>
                    </w:rPr>
                  </w:pPr>
                  <w:r>
                    <w:rPr>
                      <w:rFonts w:ascii="Sylfaen" w:hAnsi="Sylfaen"/>
                      <w:sz w:val="20"/>
                      <w:szCs w:val="20"/>
                    </w:rPr>
                    <w:t>8</w:t>
                  </w:r>
                </w:p>
              </w:tc>
              <w:tc>
                <w:tcPr>
                  <w:tcW w:w="1409" w:type="dxa"/>
                  <w:tcBorders>
                    <w:top w:val="single" w:sz="4" w:space="0" w:color="000000"/>
                    <w:left w:val="single" w:sz="4" w:space="0" w:color="000000"/>
                    <w:bottom w:val="single" w:sz="4" w:space="0" w:color="000000"/>
                    <w:right w:val="single" w:sz="4" w:space="0" w:color="000000"/>
                  </w:tcBorders>
                  <w:hideMark/>
                </w:tcPr>
                <w:p w:rsidR="00E67DDA" w:rsidRDefault="00E67DDA" w:rsidP="00924576">
                  <w:pPr>
                    <w:spacing w:line="276" w:lineRule="auto"/>
                    <w:rPr>
                      <w:rFonts w:ascii="Sylfaen" w:hAnsi="Sylfaen"/>
                      <w:sz w:val="20"/>
                      <w:szCs w:val="20"/>
                    </w:rPr>
                  </w:pPr>
                  <w:r>
                    <w:rPr>
                      <w:rFonts w:ascii="Sylfaen" w:hAnsi="Sylfaen"/>
                      <w:sz w:val="20"/>
                      <w:szCs w:val="20"/>
                    </w:rPr>
                    <w:t>7200</w:t>
                  </w:r>
                </w:p>
              </w:tc>
            </w:tr>
            <w:tr w:rsidR="00E67DDA" w:rsidTr="00924576">
              <w:tc>
                <w:tcPr>
                  <w:tcW w:w="710" w:type="dxa"/>
                  <w:tcBorders>
                    <w:top w:val="single" w:sz="4" w:space="0" w:color="000000"/>
                    <w:left w:val="single" w:sz="4" w:space="0" w:color="000000"/>
                    <w:bottom w:val="single" w:sz="4" w:space="0" w:color="000000"/>
                    <w:right w:val="single" w:sz="4" w:space="0" w:color="000000"/>
                  </w:tcBorders>
                  <w:hideMark/>
                </w:tcPr>
                <w:p w:rsidR="00E67DDA" w:rsidRDefault="00E67DDA" w:rsidP="00924576">
                  <w:pPr>
                    <w:spacing w:line="276" w:lineRule="auto"/>
                    <w:rPr>
                      <w:rFonts w:ascii="Sylfaen" w:hAnsi="Sylfaen"/>
                      <w:sz w:val="20"/>
                      <w:szCs w:val="20"/>
                    </w:rPr>
                  </w:pPr>
                  <w:r>
                    <w:rPr>
                      <w:rFonts w:ascii="Sylfaen" w:hAnsi="Sylfaen"/>
                      <w:sz w:val="20"/>
                      <w:szCs w:val="20"/>
                    </w:rPr>
                    <w:t>2.</w:t>
                  </w:r>
                </w:p>
              </w:tc>
              <w:tc>
                <w:tcPr>
                  <w:tcW w:w="2751" w:type="dxa"/>
                  <w:tcBorders>
                    <w:top w:val="single" w:sz="4" w:space="0" w:color="000000"/>
                    <w:left w:val="single" w:sz="4" w:space="0" w:color="000000"/>
                    <w:bottom w:val="single" w:sz="4" w:space="0" w:color="000000"/>
                    <w:right w:val="single" w:sz="4" w:space="0" w:color="000000"/>
                  </w:tcBorders>
                  <w:hideMark/>
                </w:tcPr>
                <w:p w:rsidR="00E67DDA" w:rsidRPr="0093310A" w:rsidRDefault="00E67DDA" w:rsidP="00924576">
                  <w:r w:rsidRPr="0093310A">
                    <w:t xml:space="preserve">К. </w:t>
                  </w:r>
                  <w:proofErr w:type="spellStart"/>
                  <w:r w:rsidRPr="0093310A">
                    <w:t>Демирчян</w:t>
                  </w:r>
                  <w:proofErr w:type="spellEnd"/>
                </w:p>
              </w:tc>
              <w:tc>
                <w:tcPr>
                  <w:tcW w:w="1603" w:type="dxa"/>
                  <w:tcBorders>
                    <w:top w:val="single" w:sz="4" w:space="0" w:color="000000"/>
                    <w:left w:val="single" w:sz="4" w:space="0" w:color="000000"/>
                    <w:bottom w:val="single" w:sz="4" w:space="0" w:color="000000"/>
                    <w:right w:val="single" w:sz="4" w:space="0" w:color="000000"/>
                  </w:tcBorders>
                  <w:hideMark/>
                </w:tcPr>
                <w:p w:rsidR="00E67DDA" w:rsidRDefault="00E67DDA" w:rsidP="00924576">
                  <w:pPr>
                    <w:spacing w:line="276" w:lineRule="auto"/>
                    <w:rPr>
                      <w:rFonts w:ascii="Sylfaen" w:hAnsi="Sylfaen"/>
                      <w:sz w:val="20"/>
                      <w:szCs w:val="20"/>
                    </w:rPr>
                  </w:pPr>
                  <w:r>
                    <w:rPr>
                      <w:rFonts w:ascii="Sylfaen" w:hAnsi="Sylfaen"/>
                      <w:sz w:val="20"/>
                      <w:szCs w:val="20"/>
                    </w:rPr>
                    <w:t>4000</w:t>
                  </w:r>
                </w:p>
              </w:tc>
              <w:tc>
                <w:tcPr>
                  <w:tcW w:w="1483" w:type="dxa"/>
                  <w:tcBorders>
                    <w:top w:val="single" w:sz="4" w:space="0" w:color="000000"/>
                    <w:left w:val="single" w:sz="4" w:space="0" w:color="000000"/>
                    <w:bottom w:val="single" w:sz="4" w:space="0" w:color="000000"/>
                    <w:right w:val="single" w:sz="4" w:space="0" w:color="000000"/>
                  </w:tcBorders>
                  <w:hideMark/>
                </w:tcPr>
                <w:p w:rsidR="00E67DDA" w:rsidRDefault="00E67DDA" w:rsidP="00924576">
                  <w:pPr>
                    <w:spacing w:line="276" w:lineRule="auto"/>
                    <w:rPr>
                      <w:rFonts w:ascii="Sylfaen" w:hAnsi="Sylfaen"/>
                      <w:sz w:val="20"/>
                      <w:szCs w:val="20"/>
                    </w:rPr>
                  </w:pPr>
                  <w:r>
                    <w:rPr>
                      <w:rFonts w:ascii="Sylfaen" w:hAnsi="Sylfaen"/>
                      <w:sz w:val="20"/>
                      <w:szCs w:val="20"/>
                    </w:rPr>
                    <w:t>12</w:t>
                  </w:r>
                </w:p>
              </w:tc>
              <w:tc>
                <w:tcPr>
                  <w:tcW w:w="1603" w:type="dxa"/>
                  <w:tcBorders>
                    <w:top w:val="single" w:sz="4" w:space="0" w:color="000000"/>
                    <w:left w:val="single" w:sz="4" w:space="0" w:color="000000"/>
                    <w:bottom w:val="single" w:sz="4" w:space="0" w:color="000000"/>
                    <w:right w:val="single" w:sz="4" w:space="0" w:color="000000"/>
                  </w:tcBorders>
                  <w:hideMark/>
                </w:tcPr>
                <w:p w:rsidR="00E67DDA" w:rsidRDefault="00E67DDA" w:rsidP="00924576">
                  <w:pPr>
                    <w:spacing w:line="276" w:lineRule="auto"/>
                    <w:rPr>
                      <w:rFonts w:ascii="Sylfaen" w:hAnsi="Sylfaen"/>
                      <w:sz w:val="20"/>
                      <w:szCs w:val="20"/>
                    </w:rPr>
                  </w:pPr>
                  <w:r>
                    <w:rPr>
                      <w:rFonts w:ascii="Sylfaen" w:hAnsi="Sylfaen"/>
                      <w:sz w:val="20"/>
                      <w:szCs w:val="20"/>
                    </w:rPr>
                    <w:t>180</w:t>
                  </w:r>
                </w:p>
              </w:tc>
              <w:tc>
                <w:tcPr>
                  <w:tcW w:w="1483" w:type="dxa"/>
                  <w:tcBorders>
                    <w:top w:val="single" w:sz="4" w:space="0" w:color="000000"/>
                    <w:left w:val="single" w:sz="4" w:space="0" w:color="000000"/>
                    <w:bottom w:val="single" w:sz="4" w:space="0" w:color="000000"/>
                    <w:right w:val="single" w:sz="4" w:space="0" w:color="000000"/>
                  </w:tcBorders>
                  <w:hideMark/>
                </w:tcPr>
                <w:p w:rsidR="00E67DDA" w:rsidRDefault="00E67DDA" w:rsidP="00924576">
                  <w:pPr>
                    <w:spacing w:line="276" w:lineRule="auto"/>
                    <w:rPr>
                      <w:rFonts w:ascii="Sylfaen" w:hAnsi="Sylfaen"/>
                      <w:sz w:val="20"/>
                      <w:szCs w:val="20"/>
                    </w:rPr>
                  </w:pPr>
                  <w:r>
                    <w:rPr>
                      <w:rFonts w:ascii="Sylfaen" w:hAnsi="Sylfaen"/>
                      <w:sz w:val="20"/>
                      <w:szCs w:val="20"/>
                    </w:rPr>
                    <w:t>8</w:t>
                  </w:r>
                </w:p>
              </w:tc>
              <w:tc>
                <w:tcPr>
                  <w:tcW w:w="1409" w:type="dxa"/>
                  <w:tcBorders>
                    <w:top w:val="single" w:sz="4" w:space="0" w:color="000000"/>
                    <w:left w:val="single" w:sz="4" w:space="0" w:color="000000"/>
                    <w:bottom w:val="single" w:sz="4" w:space="0" w:color="000000"/>
                    <w:right w:val="single" w:sz="4" w:space="0" w:color="000000"/>
                  </w:tcBorders>
                  <w:hideMark/>
                </w:tcPr>
                <w:p w:rsidR="00E67DDA" w:rsidRPr="009A478B" w:rsidRDefault="00E67DDA" w:rsidP="00924576">
                  <w:pPr>
                    <w:spacing w:line="276" w:lineRule="auto"/>
                    <w:rPr>
                      <w:rFonts w:ascii="Sylfaen" w:hAnsi="Sylfaen"/>
                      <w:sz w:val="20"/>
                      <w:szCs w:val="20"/>
                      <w:lang w:val="en-US"/>
                    </w:rPr>
                  </w:pPr>
                  <w:r>
                    <w:rPr>
                      <w:rFonts w:ascii="Sylfaen" w:hAnsi="Sylfaen"/>
                      <w:sz w:val="20"/>
                      <w:szCs w:val="20"/>
                    </w:rPr>
                    <w:t>144</w:t>
                  </w:r>
                  <w:r>
                    <w:rPr>
                      <w:rFonts w:ascii="Sylfaen" w:hAnsi="Sylfaen"/>
                      <w:sz w:val="20"/>
                      <w:szCs w:val="20"/>
                      <w:lang w:val="en-US"/>
                    </w:rPr>
                    <w:t>0</w:t>
                  </w:r>
                </w:p>
              </w:tc>
            </w:tr>
            <w:tr w:rsidR="00E67DDA" w:rsidTr="00924576">
              <w:tc>
                <w:tcPr>
                  <w:tcW w:w="710" w:type="dxa"/>
                  <w:tcBorders>
                    <w:top w:val="single" w:sz="4" w:space="0" w:color="000000"/>
                    <w:left w:val="single" w:sz="4" w:space="0" w:color="000000"/>
                    <w:bottom w:val="single" w:sz="4" w:space="0" w:color="000000"/>
                    <w:right w:val="single" w:sz="4" w:space="0" w:color="000000"/>
                  </w:tcBorders>
                  <w:hideMark/>
                </w:tcPr>
                <w:p w:rsidR="00E67DDA" w:rsidRDefault="00E67DDA" w:rsidP="00924576">
                  <w:pPr>
                    <w:spacing w:line="276" w:lineRule="auto"/>
                    <w:rPr>
                      <w:rFonts w:ascii="Sylfaen" w:hAnsi="Sylfaen"/>
                      <w:sz w:val="20"/>
                      <w:szCs w:val="20"/>
                    </w:rPr>
                  </w:pPr>
                  <w:r>
                    <w:rPr>
                      <w:rFonts w:ascii="Sylfaen" w:hAnsi="Sylfaen"/>
                      <w:sz w:val="20"/>
                      <w:szCs w:val="20"/>
                    </w:rPr>
                    <w:t>3.</w:t>
                  </w:r>
                </w:p>
              </w:tc>
              <w:tc>
                <w:tcPr>
                  <w:tcW w:w="2751" w:type="dxa"/>
                  <w:tcBorders>
                    <w:top w:val="single" w:sz="4" w:space="0" w:color="000000"/>
                    <w:left w:val="single" w:sz="4" w:space="0" w:color="000000"/>
                    <w:bottom w:val="single" w:sz="4" w:space="0" w:color="000000"/>
                    <w:right w:val="single" w:sz="4" w:space="0" w:color="000000"/>
                  </w:tcBorders>
                  <w:hideMark/>
                </w:tcPr>
                <w:p w:rsidR="00E67DDA" w:rsidRPr="0093310A" w:rsidRDefault="00E67DDA" w:rsidP="00924576">
                  <w:proofErr w:type="spellStart"/>
                  <w:r w:rsidRPr="0093310A">
                    <w:t>Мясникян</w:t>
                  </w:r>
                  <w:proofErr w:type="spellEnd"/>
                </w:p>
              </w:tc>
              <w:tc>
                <w:tcPr>
                  <w:tcW w:w="1603" w:type="dxa"/>
                  <w:tcBorders>
                    <w:top w:val="single" w:sz="4" w:space="0" w:color="000000"/>
                    <w:left w:val="single" w:sz="4" w:space="0" w:color="000000"/>
                    <w:bottom w:val="single" w:sz="4" w:space="0" w:color="000000"/>
                    <w:right w:val="single" w:sz="4" w:space="0" w:color="000000"/>
                  </w:tcBorders>
                  <w:hideMark/>
                </w:tcPr>
                <w:p w:rsidR="00E67DDA" w:rsidRDefault="00E67DDA" w:rsidP="00924576">
                  <w:pPr>
                    <w:spacing w:line="276" w:lineRule="auto"/>
                    <w:rPr>
                      <w:rFonts w:ascii="Sylfaen" w:hAnsi="Sylfaen"/>
                      <w:sz w:val="20"/>
                      <w:szCs w:val="20"/>
                    </w:rPr>
                  </w:pPr>
                  <w:r>
                    <w:rPr>
                      <w:rFonts w:ascii="Sylfaen" w:hAnsi="Sylfaen"/>
                      <w:sz w:val="20"/>
                      <w:szCs w:val="20"/>
                    </w:rPr>
                    <w:t>1380</w:t>
                  </w:r>
                </w:p>
              </w:tc>
              <w:tc>
                <w:tcPr>
                  <w:tcW w:w="1483" w:type="dxa"/>
                  <w:tcBorders>
                    <w:top w:val="single" w:sz="4" w:space="0" w:color="000000"/>
                    <w:left w:val="single" w:sz="4" w:space="0" w:color="000000"/>
                    <w:bottom w:val="single" w:sz="4" w:space="0" w:color="000000"/>
                    <w:right w:val="single" w:sz="4" w:space="0" w:color="000000"/>
                  </w:tcBorders>
                  <w:hideMark/>
                </w:tcPr>
                <w:p w:rsidR="00E67DDA" w:rsidRDefault="00E67DDA" w:rsidP="00924576">
                  <w:pPr>
                    <w:spacing w:line="276" w:lineRule="auto"/>
                    <w:rPr>
                      <w:rFonts w:ascii="Sylfaen" w:hAnsi="Sylfaen"/>
                      <w:sz w:val="20"/>
                      <w:szCs w:val="20"/>
                    </w:rPr>
                  </w:pPr>
                  <w:r>
                    <w:rPr>
                      <w:rFonts w:ascii="Sylfaen" w:hAnsi="Sylfaen"/>
                      <w:sz w:val="20"/>
                      <w:szCs w:val="20"/>
                    </w:rPr>
                    <w:t>14</w:t>
                  </w:r>
                </w:p>
              </w:tc>
              <w:tc>
                <w:tcPr>
                  <w:tcW w:w="1603" w:type="dxa"/>
                  <w:tcBorders>
                    <w:top w:val="single" w:sz="4" w:space="0" w:color="000000"/>
                    <w:left w:val="single" w:sz="4" w:space="0" w:color="000000"/>
                    <w:bottom w:val="single" w:sz="4" w:space="0" w:color="000000"/>
                    <w:right w:val="single" w:sz="4" w:space="0" w:color="000000"/>
                  </w:tcBorders>
                  <w:hideMark/>
                </w:tcPr>
                <w:p w:rsidR="00E67DDA" w:rsidRDefault="00E67DDA" w:rsidP="00924576">
                  <w:pPr>
                    <w:spacing w:line="276" w:lineRule="auto"/>
                    <w:rPr>
                      <w:rFonts w:ascii="Sylfaen" w:hAnsi="Sylfaen"/>
                      <w:sz w:val="20"/>
                      <w:szCs w:val="20"/>
                    </w:rPr>
                  </w:pPr>
                  <w:r>
                    <w:rPr>
                      <w:rFonts w:ascii="Sylfaen" w:hAnsi="Sylfaen"/>
                      <w:sz w:val="20"/>
                      <w:szCs w:val="20"/>
                    </w:rPr>
                    <w:t>700</w:t>
                  </w:r>
                </w:p>
              </w:tc>
              <w:tc>
                <w:tcPr>
                  <w:tcW w:w="1483" w:type="dxa"/>
                  <w:tcBorders>
                    <w:top w:val="single" w:sz="4" w:space="0" w:color="000000"/>
                    <w:left w:val="single" w:sz="4" w:space="0" w:color="000000"/>
                    <w:bottom w:val="single" w:sz="4" w:space="0" w:color="000000"/>
                    <w:right w:val="single" w:sz="4" w:space="0" w:color="000000"/>
                  </w:tcBorders>
                  <w:hideMark/>
                </w:tcPr>
                <w:p w:rsidR="00E67DDA" w:rsidRDefault="00E67DDA" w:rsidP="00924576">
                  <w:pPr>
                    <w:spacing w:line="276" w:lineRule="auto"/>
                    <w:rPr>
                      <w:rFonts w:ascii="Sylfaen" w:hAnsi="Sylfaen"/>
                      <w:sz w:val="20"/>
                      <w:szCs w:val="20"/>
                    </w:rPr>
                  </w:pPr>
                  <w:r>
                    <w:rPr>
                      <w:rFonts w:ascii="Sylfaen" w:hAnsi="Sylfaen"/>
                      <w:sz w:val="20"/>
                      <w:szCs w:val="20"/>
                    </w:rPr>
                    <w:t>8</w:t>
                  </w:r>
                </w:p>
              </w:tc>
              <w:tc>
                <w:tcPr>
                  <w:tcW w:w="1409" w:type="dxa"/>
                  <w:tcBorders>
                    <w:top w:val="single" w:sz="4" w:space="0" w:color="000000"/>
                    <w:left w:val="single" w:sz="4" w:space="0" w:color="000000"/>
                    <w:bottom w:val="single" w:sz="4" w:space="0" w:color="000000"/>
                    <w:right w:val="single" w:sz="4" w:space="0" w:color="000000"/>
                  </w:tcBorders>
                  <w:hideMark/>
                </w:tcPr>
                <w:p w:rsidR="00E67DDA" w:rsidRDefault="00E67DDA" w:rsidP="00924576">
                  <w:pPr>
                    <w:spacing w:line="276" w:lineRule="auto"/>
                    <w:rPr>
                      <w:rFonts w:ascii="Sylfaen" w:hAnsi="Sylfaen"/>
                      <w:sz w:val="20"/>
                      <w:szCs w:val="20"/>
                    </w:rPr>
                  </w:pPr>
                  <w:r>
                    <w:rPr>
                      <w:rFonts w:ascii="Sylfaen" w:hAnsi="Sylfaen"/>
                      <w:sz w:val="20"/>
                      <w:szCs w:val="20"/>
                    </w:rPr>
                    <w:t>5600</w:t>
                  </w:r>
                </w:p>
              </w:tc>
            </w:tr>
            <w:tr w:rsidR="00E67DDA" w:rsidTr="00924576">
              <w:tc>
                <w:tcPr>
                  <w:tcW w:w="710" w:type="dxa"/>
                  <w:tcBorders>
                    <w:top w:val="single" w:sz="4" w:space="0" w:color="000000"/>
                    <w:left w:val="single" w:sz="4" w:space="0" w:color="000000"/>
                    <w:bottom w:val="single" w:sz="4" w:space="0" w:color="000000"/>
                    <w:right w:val="single" w:sz="4" w:space="0" w:color="000000"/>
                  </w:tcBorders>
                  <w:hideMark/>
                </w:tcPr>
                <w:p w:rsidR="00E67DDA" w:rsidRDefault="00E67DDA" w:rsidP="00924576">
                  <w:pPr>
                    <w:spacing w:line="276" w:lineRule="auto"/>
                    <w:rPr>
                      <w:rFonts w:ascii="Sylfaen" w:hAnsi="Sylfaen"/>
                      <w:sz w:val="20"/>
                      <w:szCs w:val="20"/>
                    </w:rPr>
                  </w:pPr>
                  <w:r>
                    <w:rPr>
                      <w:rFonts w:ascii="Sylfaen" w:hAnsi="Sylfaen"/>
                      <w:sz w:val="20"/>
                      <w:szCs w:val="20"/>
                    </w:rPr>
                    <w:t>4.</w:t>
                  </w:r>
                </w:p>
              </w:tc>
              <w:tc>
                <w:tcPr>
                  <w:tcW w:w="2751" w:type="dxa"/>
                  <w:tcBorders>
                    <w:top w:val="single" w:sz="4" w:space="0" w:color="000000"/>
                    <w:left w:val="single" w:sz="4" w:space="0" w:color="000000"/>
                    <w:bottom w:val="single" w:sz="4" w:space="0" w:color="000000"/>
                    <w:right w:val="single" w:sz="4" w:space="0" w:color="000000"/>
                  </w:tcBorders>
                  <w:hideMark/>
                </w:tcPr>
                <w:p w:rsidR="00E67DDA" w:rsidRPr="0093310A" w:rsidRDefault="00E67DDA" w:rsidP="00924576">
                  <w:r w:rsidRPr="0093310A">
                    <w:t xml:space="preserve">Площадь </w:t>
                  </w:r>
                  <w:proofErr w:type="spellStart"/>
                  <w:r w:rsidRPr="0093310A">
                    <w:t>Айка</w:t>
                  </w:r>
                  <w:proofErr w:type="spellEnd"/>
                </w:p>
              </w:tc>
              <w:tc>
                <w:tcPr>
                  <w:tcW w:w="1603" w:type="dxa"/>
                  <w:tcBorders>
                    <w:top w:val="single" w:sz="4" w:space="0" w:color="000000"/>
                    <w:left w:val="single" w:sz="4" w:space="0" w:color="000000"/>
                    <w:bottom w:val="single" w:sz="4" w:space="0" w:color="000000"/>
                    <w:right w:val="single" w:sz="4" w:space="0" w:color="000000"/>
                  </w:tcBorders>
                  <w:hideMark/>
                </w:tcPr>
                <w:p w:rsidR="00E67DDA" w:rsidRDefault="00E67DDA" w:rsidP="00924576">
                  <w:pPr>
                    <w:rPr>
                      <w:rFonts w:ascii="Calibri" w:hAnsi="Calibri"/>
                      <w:sz w:val="22"/>
                      <w:szCs w:val="22"/>
                    </w:rPr>
                  </w:pPr>
                </w:p>
              </w:tc>
              <w:tc>
                <w:tcPr>
                  <w:tcW w:w="1483" w:type="dxa"/>
                  <w:tcBorders>
                    <w:top w:val="single" w:sz="4" w:space="0" w:color="000000"/>
                    <w:left w:val="single" w:sz="4" w:space="0" w:color="000000"/>
                    <w:bottom w:val="single" w:sz="4" w:space="0" w:color="000000"/>
                    <w:right w:val="single" w:sz="4" w:space="0" w:color="000000"/>
                  </w:tcBorders>
                  <w:hideMark/>
                </w:tcPr>
                <w:p w:rsidR="00E67DDA" w:rsidRDefault="00E67DDA" w:rsidP="00924576">
                  <w:pPr>
                    <w:rPr>
                      <w:rFonts w:ascii="Calibri" w:hAnsi="Calibri"/>
                      <w:sz w:val="22"/>
                      <w:szCs w:val="22"/>
                    </w:rPr>
                  </w:pPr>
                </w:p>
              </w:tc>
              <w:tc>
                <w:tcPr>
                  <w:tcW w:w="1603" w:type="dxa"/>
                  <w:tcBorders>
                    <w:top w:val="single" w:sz="4" w:space="0" w:color="000000"/>
                    <w:left w:val="single" w:sz="4" w:space="0" w:color="000000"/>
                    <w:bottom w:val="single" w:sz="4" w:space="0" w:color="000000"/>
                    <w:right w:val="single" w:sz="4" w:space="0" w:color="000000"/>
                  </w:tcBorders>
                  <w:hideMark/>
                </w:tcPr>
                <w:p w:rsidR="00E67DDA" w:rsidRPr="009F4D1D" w:rsidRDefault="00E67DDA" w:rsidP="00924576">
                  <w:pPr>
                    <w:rPr>
                      <w:rFonts w:ascii="Calibri" w:hAnsi="Calibri"/>
                      <w:lang w:val="en-US"/>
                    </w:rPr>
                  </w:pPr>
                  <w:r>
                    <w:rPr>
                      <w:rFonts w:ascii="Calibri" w:hAnsi="Calibri"/>
                      <w:lang w:val="en-US"/>
                    </w:rPr>
                    <w:t>-</w:t>
                  </w:r>
                </w:p>
              </w:tc>
              <w:tc>
                <w:tcPr>
                  <w:tcW w:w="1483" w:type="dxa"/>
                  <w:tcBorders>
                    <w:top w:val="single" w:sz="4" w:space="0" w:color="000000"/>
                    <w:left w:val="single" w:sz="4" w:space="0" w:color="000000"/>
                    <w:bottom w:val="single" w:sz="4" w:space="0" w:color="000000"/>
                    <w:right w:val="single" w:sz="4" w:space="0" w:color="000000"/>
                  </w:tcBorders>
                  <w:hideMark/>
                </w:tcPr>
                <w:p w:rsidR="00E67DDA" w:rsidRPr="00967633" w:rsidRDefault="00E67DDA" w:rsidP="00924576">
                  <w:pPr>
                    <w:rPr>
                      <w:lang w:val="en-US"/>
                    </w:rPr>
                  </w:pPr>
                  <w:r>
                    <w:rPr>
                      <w:lang w:val="en-US"/>
                    </w:rPr>
                    <w:t>-</w:t>
                  </w:r>
                </w:p>
              </w:tc>
              <w:tc>
                <w:tcPr>
                  <w:tcW w:w="1409" w:type="dxa"/>
                  <w:tcBorders>
                    <w:top w:val="single" w:sz="4" w:space="0" w:color="000000"/>
                    <w:left w:val="single" w:sz="4" w:space="0" w:color="000000"/>
                    <w:bottom w:val="single" w:sz="4" w:space="0" w:color="000000"/>
                    <w:right w:val="single" w:sz="4" w:space="0" w:color="000000"/>
                  </w:tcBorders>
                  <w:hideMark/>
                </w:tcPr>
                <w:p w:rsidR="00E67DDA" w:rsidRPr="009A478B" w:rsidRDefault="00E67DDA" w:rsidP="00924576">
                  <w:pPr>
                    <w:spacing w:line="276" w:lineRule="auto"/>
                    <w:rPr>
                      <w:rFonts w:ascii="Sylfaen" w:hAnsi="Sylfaen"/>
                      <w:sz w:val="20"/>
                      <w:szCs w:val="20"/>
                      <w:lang w:val="en-US"/>
                    </w:rPr>
                  </w:pPr>
                  <w:r>
                    <w:rPr>
                      <w:rFonts w:ascii="Sylfaen" w:hAnsi="Sylfaen"/>
                      <w:sz w:val="20"/>
                      <w:szCs w:val="20"/>
                    </w:rPr>
                    <w:t>35</w:t>
                  </w:r>
                  <w:r>
                    <w:rPr>
                      <w:rFonts w:ascii="Sylfaen" w:hAnsi="Sylfaen"/>
                      <w:sz w:val="20"/>
                      <w:szCs w:val="20"/>
                      <w:lang w:val="en-US"/>
                    </w:rPr>
                    <w:t>10</w:t>
                  </w:r>
                </w:p>
              </w:tc>
            </w:tr>
            <w:tr w:rsidR="00E67DDA" w:rsidTr="00924576">
              <w:tc>
                <w:tcPr>
                  <w:tcW w:w="710" w:type="dxa"/>
                  <w:tcBorders>
                    <w:top w:val="single" w:sz="4" w:space="0" w:color="000000"/>
                    <w:left w:val="single" w:sz="4" w:space="0" w:color="000000"/>
                    <w:bottom w:val="single" w:sz="4" w:space="0" w:color="000000"/>
                    <w:right w:val="single" w:sz="4" w:space="0" w:color="000000"/>
                  </w:tcBorders>
                  <w:hideMark/>
                </w:tcPr>
                <w:p w:rsidR="00E67DDA" w:rsidRDefault="00E67DDA" w:rsidP="00924576">
                  <w:pPr>
                    <w:spacing w:line="276" w:lineRule="auto"/>
                    <w:rPr>
                      <w:rFonts w:ascii="Sylfaen" w:hAnsi="Sylfaen"/>
                      <w:sz w:val="20"/>
                      <w:szCs w:val="20"/>
                    </w:rPr>
                  </w:pPr>
                  <w:r>
                    <w:rPr>
                      <w:rFonts w:ascii="Sylfaen" w:hAnsi="Sylfaen"/>
                      <w:sz w:val="20"/>
                      <w:szCs w:val="20"/>
                    </w:rPr>
                    <w:t>5.</w:t>
                  </w:r>
                </w:p>
              </w:tc>
              <w:tc>
                <w:tcPr>
                  <w:tcW w:w="2751" w:type="dxa"/>
                  <w:tcBorders>
                    <w:top w:val="single" w:sz="4" w:space="0" w:color="000000"/>
                    <w:left w:val="single" w:sz="4" w:space="0" w:color="000000"/>
                    <w:bottom w:val="single" w:sz="4" w:space="0" w:color="000000"/>
                    <w:right w:val="single" w:sz="4" w:space="0" w:color="000000"/>
                  </w:tcBorders>
                  <w:hideMark/>
                </w:tcPr>
                <w:p w:rsidR="00E67DDA" w:rsidRPr="0093310A" w:rsidRDefault="00E67DDA" w:rsidP="00924576">
                  <w:r w:rsidRPr="0093310A">
                    <w:t xml:space="preserve">Проспект Т.  </w:t>
                  </w:r>
                  <w:proofErr w:type="spellStart"/>
                  <w:r w:rsidRPr="0093310A">
                    <w:t>Мец</w:t>
                  </w:r>
                  <w:proofErr w:type="spellEnd"/>
                </w:p>
              </w:tc>
              <w:tc>
                <w:tcPr>
                  <w:tcW w:w="1603" w:type="dxa"/>
                  <w:tcBorders>
                    <w:top w:val="single" w:sz="4" w:space="0" w:color="000000"/>
                    <w:left w:val="single" w:sz="4" w:space="0" w:color="000000"/>
                    <w:bottom w:val="single" w:sz="4" w:space="0" w:color="000000"/>
                    <w:right w:val="single" w:sz="4" w:space="0" w:color="000000"/>
                  </w:tcBorders>
                  <w:hideMark/>
                </w:tcPr>
                <w:p w:rsidR="00E67DDA" w:rsidRDefault="00E67DDA" w:rsidP="00924576">
                  <w:pPr>
                    <w:spacing w:line="276" w:lineRule="auto"/>
                    <w:rPr>
                      <w:rFonts w:ascii="Sylfaen" w:hAnsi="Sylfaen"/>
                      <w:sz w:val="20"/>
                      <w:szCs w:val="20"/>
                    </w:rPr>
                  </w:pPr>
                  <w:r>
                    <w:rPr>
                      <w:rFonts w:ascii="Sylfaen" w:hAnsi="Sylfaen"/>
                      <w:sz w:val="20"/>
                      <w:szCs w:val="20"/>
                    </w:rPr>
                    <w:t>2100</w:t>
                  </w:r>
                </w:p>
              </w:tc>
              <w:tc>
                <w:tcPr>
                  <w:tcW w:w="1483" w:type="dxa"/>
                  <w:tcBorders>
                    <w:top w:val="single" w:sz="4" w:space="0" w:color="000000"/>
                    <w:left w:val="single" w:sz="4" w:space="0" w:color="000000"/>
                    <w:bottom w:val="single" w:sz="4" w:space="0" w:color="000000"/>
                    <w:right w:val="single" w:sz="4" w:space="0" w:color="000000"/>
                  </w:tcBorders>
                  <w:hideMark/>
                </w:tcPr>
                <w:p w:rsidR="00E67DDA" w:rsidRDefault="00E67DDA" w:rsidP="00924576">
                  <w:pPr>
                    <w:spacing w:line="276" w:lineRule="auto"/>
                    <w:rPr>
                      <w:rFonts w:ascii="Sylfaen" w:hAnsi="Sylfaen"/>
                      <w:sz w:val="20"/>
                      <w:szCs w:val="20"/>
                    </w:rPr>
                  </w:pPr>
                  <w:r>
                    <w:rPr>
                      <w:rFonts w:ascii="Sylfaen" w:hAnsi="Sylfaen"/>
                      <w:sz w:val="20"/>
                      <w:szCs w:val="20"/>
                    </w:rPr>
                    <w:t>17</w:t>
                  </w:r>
                </w:p>
              </w:tc>
              <w:tc>
                <w:tcPr>
                  <w:tcW w:w="1603" w:type="dxa"/>
                  <w:tcBorders>
                    <w:top w:val="single" w:sz="4" w:space="0" w:color="000000"/>
                    <w:left w:val="single" w:sz="4" w:space="0" w:color="000000"/>
                    <w:bottom w:val="single" w:sz="4" w:space="0" w:color="000000"/>
                    <w:right w:val="single" w:sz="4" w:space="0" w:color="000000"/>
                  </w:tcBorders>
                  <w:hideMark/>
                </w:tcPr>
                <w:p w:rsidR="00E67DDA" w:rsidRDefault="00E67DDA" w:rsidP="00924576">
                  <w:pPr>
                    <w:spacing w:line="276" w:lineRule="auto"/>
                    <w:rPr>
                      <w:rFonts w:ascii="Sylfaen" w:hAnsi="Sylfaen"/>
                      <w:sz w:val="20"/>
                      <w:szCs w:val="20"/>
                    </w:rPr>
                  </w:pPr>
                  <w:r>
                    <w:rPr>
                      <w:rFonts w:ascii="Sylfaen" w:hAnsi="Sylfaen"/>
                      <w:sz w:val="20"/>
                      <w:szCs w:val="20"/>
                    </w:rPr>
                    <w:t>1100</w:t>
                  </w:r>
                </w:p>
              </w:tc>
              <w:tc>
                <w:tcPr>
                  <w:tcW w:w="1483" w:type="dxa"/>
                  <w:tcBorders>
                    <w:top w:val="single" w:sz="4" w:space="0" w:color="000000"/>
                    <w:left w:val="single" w:sz="4" w:space="0" w:color="000000"/>
                    <w:bottom w:val="single" w:sz="4" w:space="0" w:color="000000"/>
                    <w:right w:val="single" w:sz="4" w:space="0" w:color="000000"/>
                  </w:tcBorders>
                  <w:hideMark/>
                </w:tcPr>
                <w:p w:rsidR="00E67DDA" w:rsidRDefault="00E67DDA" w:rsidP="00924576">
                  <w:pPr>
                    <w:spacing w:line="276" w:lineRule="auto"/>
                    <w:rPr>
                      <w:rFonts w:ascii="Sylfaen" w:hAnsi="Sylfaen"/>
                      <w:sz w:val="20"/>
                      <w:szCs w:val="20"/>
                    </w:rPr>
                  </w:pPr>
                  <w:r>
                    <w:rPr>
                      <w:rFonts w:ascii="Sylfaen" w:hAnsi="Sylfaen"/>
                      <w:sz w:val="20"/>
                      <w:szCs w:val="20"/>
                    </w:rPr>
                    <w:t>10</w:t>
                  </w:r>
                </w:p>
              </w:tc>
              <w:tc>
                <w:tcPr>
                  <w:tcW w:w="1409" w:type="dxa"/>
                  <w:tcBorders>
                    <w:top w:val="single" w:sz="4" w:space="0" w:color="000000"/>
                    <w:left w:val="single" w:sz="4" w:space="0" w:color="000000"/>
                    <w:bottom w:val="single" w:sz="4" w:space="0" w:color="000000"/>
                    <w:right w:val="single" w:sz="4" w:space="0" w:color="000000"/>
                  </w:tcBorders>
                  <w:hideMark/>
                </w:tcPr>
                <w:p w:rsidR="00E67DDA" w:rsidRDefault="00E67DDA" w:rsidP="00924576">
                  <w:pPr>
                    <w:spacing w:line="276" w:lineRule="auto"/>
                    <w:rPr>
                      <w:rFonts w:ascii="Sylfaen" w:hAnsi="Sylfaen"/>
                      <w:sz w:val="20"/>
                      <w:szCs w:val="20"/>
                    </w:rPr>
                  </w:pPr>
                  <w:r>
                    <w:rPr>
                      <w:rFonts w:ascii="Sylfaen" w:hAnsi="Sylfaen"/>
                      <w:sz w:val="20"/>
                      <w:szCs w:val="20"/>
                    </w:rPr>
                    <w:t>11000</w:t>
                  </w:r>
                </w:p>
              </w:tc>
            </w:tr>
            <w:tr w:rsidR="00E67DDA" w:rsidTr="00924576">
              <w:tc>
                <w:tcPr>
                  <w:tcW w:w="710" w:type="dxa"/>
                  <w:tcBorders>
                    <w:top w:val="single" w:sz="4" w:space="0" w:color="000000"/>
                    <w:left w:val="single" w:sz="4" w:space="0" w:color="000000"/>
                    <w:bottom w:val="single" w:sz="4" w:space="0" w:color="000000"/>
                    <w:right w:val="single" w:sz="4" w:space="0" w:color="000000"/>
                  </w:tcBorders>
                  <w:hideMark/>
                </w:tcPr>
                <w:p w:rsidR="00E67DDA" w:rsidRDefault="00E67DDA" w:rsidP="00924576">
                  <w:pPr>
                    <w:spacing w:line="276" w:lineRule="auto"/>
                    <w:rPr>
                      <w:rFonts w:ascii="Sylfaen" w:hAnsi="Sylfaen"/>
                      <w:sz w:val="20"/>
                      <w:szCs w:val="20"/>
                    </w:rPr>
                  </w:pPr>
                  <w:r>
                    <w:rPr>
                      <w:rFonts w:ascii="Sylfaen" w:hAnsi="Sylfaen"/>
                      <w:sz w:val="20"/>
                      <w:szCs w:val="20"/>
                    </w:rPr>
                    <w:t>6.</w:t>
                  </w:r>
                </w:p>
              </w:tc>
              <w:tc>
                <w:tcPr>
                  <w:tcW w:w="2751" w:type="dxa"/>
                  <w:tcBorders>
                    <w:top w:val="single" w:sz="4" w:space="0" w:color="000000"/>
                    <w:left w:val="single" w:sz="4" w:space="0" w:color="000000"/>
                    <w:bottom w:val="single" w:sz="4" w:space="0" w:color="000000"/>
                    <w:right w:val="single" w:sz="4" w:space="0" w:color="000000"/>
                  </w:tcBorders>
                  <w:hideMark/>
                </w:tcPr>
                <w:p w:rsidR="00E67DDA" w:rsidRDefault="00E67DDA" w:rsidP="00924576">
                  <w:proofErr w:type="spellStart"/>
                  <w:r w:rsidRPr="0093310A">
                    <w:t>Хоренаци</w:t>
                  </w:r>
                  <w:proofErr w:type="spellEnd"/>
                </w:p>
              </w:tc>
              <w:tc>
                <w:tcPr>
                  <w:tcW w:w="1603" w:type="dxa"/>
                  <w:tcBorders>
                    <w:top w:val="single" w:sz="4" w:space="0" w:color="000000"/>
                    <w:left w:val="single" w:sz="4" w:space="0" w:color="000000"/>
                    <w:bottom w:val="single" w:sz="4" w:space="0" w:color="000000"/>
                    <w:right w:val="single" w:sz="4" w:space="0" w:color="000000"/>
                  </w:tcBorders>
                  <w:hideMark/>
                </w:tcPr>
                <w:p w:rsidR="00E67DDA" w:rsidRDefault="00E67DDA" w:rsidP="00924576">
                  <w:pPr>
                    <w:spacing w:line="276" w:lineRule="auto"/>
                    <w:rPr>
                      <w:rFonts w:ascii="Sylfaen" w:hAnsi="Sylfaen"/>
                      <w:sz w:val="20"/>
                      <w:szCs w:val="20"/>
                    </w:rPr>
                  </w:pPr>
                  <w:r>
                    <w:rPr>
                      <w:rFonts w:ascii="Sylfaen" w:hAnsi="Sylfaen"/>
                      <w:sz w:val="20"/>
                      <w:szCs w:val="20"/>
                    </w:rPr>
                    <w:t>400</w:t>
                  </w:r>
                </w:p>
              </w:tc>
              <w:tc>
                <w:tcPr>
                  <w:tcW w:w="1483" w:type="dxa"/>
                  <w:tcBorders>
                    <w:top w:val="single" w:sz="4" w:space="0" w:color="000000"/>
                    <w:left w:val="single" w:sz="4" w:space="0" w:color="000000"/>
                    <w:bottom w:val="single" w:sz="4" w:space="0" w:color="000000"/>
                    <w:right w:val="single" w:sz="4" w:space="0" w:color="000000"/>
                  </w:tcBorders>
                  <w:hideMark/>
                </w:tcPr>
                <w:p w:rsidR="00E67DDA" w:rsidRDefault="00E67DDA" w:rsidP="00924576">
                  <w:pPr>
                    <w:spacing w:line="276" w:lineRule="auto"/>
                    <w:rPr>
                      <w:rFonts w:ascii="Sylfaen" w:hAnsi="Sylfaen"/>
                      <w:sz w:val="20"/>
                      <w:szCs w:val="20"/>
                    </w:rPr>
                  </w:pPr>
                  <w:r>
                    <w:rPr>
                      <w:rFonts w:ascii="Sylfaen" w:hAnsi="Sylfaen"/>
                      <w:sz w:val="20"/>
                      <w:szCs w:val="20"/>
                    </w:rPr>
                    <w:t>24</w:t>
                  </w:r>
                </w:p>
              </w:tc>
              <w:tc>
                <w:tcPr>
                  <w:tcW w:w="1603" w:type="dxa"/>
                  <w:tcBorders>
                    <w:top w:val="single" w:sz="4" w:space="0" w:color="000000"/>
                    <w:left w:val="single" w:sz="4" w:space="0" w:color="000000"/>
                    <w:bottom w:val="single" w:sz="4" w:space="0" w:color="000000"/>
                    <w:right w:val="single" w:sz="4" w:space="0" w:color="000000"/>
                  </w:tcBorders>
                  <w:hideMark/>
                </w:tcPr>
                <w:p w:rsidR="00E67DDA" w:rsidRDefault="00E67DDA" w:rsidP="00924576">
                  <w:pPr>
                    <w:spacing w:line="276" w:lineRule="auto"/>
                    <w:rPr>
                      <w:rFonts w:ascii="Sylfaen" w:hAnsi="Sylfaen"/>
                      <w:sz w:val="20"/>
                      <w:szCs w:val="20"/>
                    </w:rPr>
                  </w:pPr>
                  <w:r>
                    <w:rPr>
                      <w:rFonts w:ascii="Sylfaen" w:hAnsi="Sylfaen"/>
                      <w:sz w:val="20"/>
                      <w:szCs w:val="20"/>
                    </w:rPr>
                    <w:t>400</w:t>
                  </w:r>
                </w:p>
              </w:tc>
              <w:tc>
                <w:tcPr>
                  <w:tcW w:w="1483" w:type="dxa"/>
                  <w:tcBorders>
                    <w:top w:val="single" w:sz="4" w:space="0" w:color="000000"/>
                    <w:left w:val="single" w:sz="4" w:space="0" w:color="000000"/>
                    <w:bottom w:val="single" w:sz="4" w:space="0" w:color="000000"/>
                    <w:right w:val="single" w:sz="4" w:space="0" w:color="000000"/>
                  </w:tcBorders>
                  <w:hideMark/>
                </w:tcPr>
                <w:p w:rsidR="00E67DDA" w:rsidRDefault="00E67DDA" w:rsidP="00924576">
                  <w:pPr>
                    <w:spacing w:line="276" w:lineRule="auto"/>
                    <w:rPr>
                      <w:rFonts w:ascii="Sylfaen" w:hAnsi="Sylfaen"/>
                      <w:sz w:val="20"/>
                      <w:szCs w:val="20"/>
                    </w:rPr>
                  </w:pPr>
                  <w:r>
                    <w:rPr>
                      <w:rFonts w:ascii="Sylfaen" w:hAnsi="Sylfaen"/>
                      <w:sz w:val="20"/>
                      <w:szCs w:val="20"/>
                    </w:rPr>
                    <w:t>17</w:t>
                  </w:r>
                </w:p>
              </w:tc>
              <w:tc>
                <w:tcPr>
                  <w:tcW w:w="1409" w:type="dxa"/>
                  <w:tcBorders>
                    <w:top w:val="single" w:sz="4" w:space="0" w:color="000000"/>
                    <w:left w:val="single" w:sz="4" w:space="0" w:color="000000"/>
                    <w:bottom w:val="single" w:sz="4" w:space="0" w:color="000000"/>
                    <w:right w:val="single" w:sz="4" w:space="0" w:color="000000"/>
                  </w:tcBorders>
                  <w:hideMark/>
                </w:tcPr>
                <w:p w:rsidR="00E67DDA" w:rsidRDefault="00E67DDA" w:rsidP="00924576">
                  <w:pPr>
                    <w:spacing w:line="276" w:lineRule="auto"/>
                    <w:rPr>
                      <w:rFonts w:ascii="Sylfaen" w:hAnsi="Sylfaen"/>
                      <w:sz w:val="20"/>
                      <w:szCs w:val="20"/>
                    </w:rPr>
                  </w:pPr>
                  <w:r>
                    <w:rPr>
                      <w:rFonts w:ascii="Sylfaen" w:hAnsi="Sylfaen"/>
                      <w:sz w:val="20"/>
                      <w:szCs w:val="20"/>
                    </w:rPr>
                    <w:t>6800</w:t>
                  </w:r>
                </w:p>
              </w:tc>
            </w:tr>
            <w:tr w:rsidR="00E67DDA" w:rsidTr="00924576">
              <w:tc>
                <w:tcPr>
                  <w:tcW w:w="710" w:type="dxa"/>
                  <w:tcBorders>
                    <w:top w:val="single" w:sz="4" w:space="0" w:color="000000"/>
                    <w:left w:val="single" w:sz="4" w:space="0" w:color="000000"/>
                    <w:bottom w:val="single" w:sz="4" w:space="0" w:color="000000"/>
                    <w:right w:val="single" w:sz="4" w:space="0" w:color="000000"/>
                  </w:tcBorders>
                  <w:hideMark/>
                </w:tcPr>
                <w:p w:rsidR="00E67DDA" w:rsidRDefault="00E67DDA" w:rsidP="00924576">
                  <w:pPr>
                    <w:spacing w:line="276" w:lineRule="auto"/>
                    <w:rPr>
                      <w:rFonts w:ascii="Sylfaen" w:hAnsi="Sylfaen"/>
                      <w:sz w:val="20"/>
                      <w:szCs w:val="20"/>
                    </w:rPr>
                  </w:pPr>
                  <w:r>
                    <w:rPr>
                      <w:rFonts w:ascii="Sylfaen" w:hAnsi="Sylfaen"/>
                      <w:sz w:val="20"/>
                      <w:szCs w:val="20"/>
                    </w:rPr>
                    <w:t>7.</w:t>
                  </w:r>
                </w:p>
              </w:tc>
              <w:tc>
                <w:tcPr>
                  <w:tcW w:w="2751" w:type="dxa"/>
                  <w:tcBorders>
                    <w:top w:val="single" w:sz="4" w:space="0" w:color="000000"/>
                    <w:left w:val="single" w:sz="4" w:space="0" w:color="000000"/>
                    <w:bottom w:val="single" w:sz="4" w:space="0" w:color="000000"/>
                    <w:right w:val="single" w:sz="4" w:space="0" w:color="000000"/>
                  </w:tcBorders>
                  <w:hideMark/>
                </w:tcPr>
                <w:p w:rsidR="00E67DDA" w:rsidRDefault="00E67DDA" w:rsidP="00924576">
                  <w:pPr>
                    <w:spacing w:line="276" w:lineRule="auto"/>
                    <w:rPr>
                      <w:rFonts w:ascii="Sylfaen" w:hAnsi="Sylfaen"/>
                      <w:sz w:val="20"/>
                      <w:szCs w:val="20"/>
                    </w:rPr>
                  </w:pPr>
                  <w:r w:rsidRPr="00B67DD2">
                    <w:rPr>
                      <w:rFonts w:ascii="Sylfaen" w:hAnsi="Sylfaen"/>
                      <w:sz w:val="20"/>
                      <w:szCs w:val="20"/>
                    </w:rPr>
                    <w:t>Площадь Туманяна</w:t>
                  </w:r>
                </w:p>
              </w:tc>
              <w:tc>
                <w:tcPr>
                  <w:tcW w:w="1603" w:type="dxa"/>
                  <w:tcBorders>
                    <w:top w:val="single" w:sz="4" w:space="0" w:color="000000"/>
                    <w:left w:val="single" w:sz="4" w:space="0" w:color="000000"/>
                    <w:bottom w:val="single" w:sz="4" w:space="0" w:color="000000"/>
                    <w:right w:val="single" w:sz="4" w:space="0" w:color="000000"/>
                  </w:tcBorders>
                  <w:hideMark/>
                </w:tcPr>
                <w:p w:rsidR="00E67DDA" w:rsidRPr="00967633" w:rsidRDefault="00E67DDA" w:rsidP="00924576">
                  <w:pPr>
                    <w:rPr>
                      <w:rFonts w:ascii="Calibri" w:hAnsi="Calibri"/>
                      <w:sz w:val="22"/>
                      <w:szCs w:val="22"/>
                      <w:lang w:val="en-US"/>
                    </w:rPr>
                  </w:pPr>
                </w:p>
              </w:tc>
              <w:tc>
                <w:tcPr>
                  <w:tcW w:w="1483" w:type="dxa"/>
                  <w:tcBorders>
                    <w:top w:val="single" w:sz="4" w:space="0" w:color="000000"/>
                    <w:left w:val="single" w:sz="4" w:space="0" w:color="000000"/>
                    <w:bottom w:val="single" w:sz="4" w:space="0" w:color="000000"/>
                    <w:right w:val="single" w:sz="4" w:space="0" w:color="000000"/>
                  </w:tcBorders>
                  <w:hideMark/>
                </w:tcPr>
                <w:p w:rsidR="00E67DDA" w:rsidRDefault="00E67DDA" w:rsidP="00924576">
                  <w:pPr>
                    <w:rPr>
                      <w:rFonts w:ascii="Calibri" w:hAnsi="Calibri"/>
                      <w:sz w:val="22"/>
                      <w:szCs w:val="22"/>
                    </w:rPr>
                  </w:pPr>
                </w:p>
              </w:tc>
              <w:tc>
                <w:tcPr>
                  <w:tcW w:w="1603" w:type="dxa"/>
                  <w:tcBorders>
                    <w:top w:val="single" w:sz="4" w:space="0" w:color="000000"/>
                    <w:left w:val="single" w:sz="4" w:space="0" w:color="000000"/>
                    <w:bottom w:val="single" w:sz="4" w:space="0" w:color="000000"/>
                    <w:right w:val="single" w:sz="4" w:space="0" w:color="000000"/>
                  </w:tcBorders>
                  <w:hideMark/>
                </w:tcPr>
                <w:p w:rsidR="00E67DDA" w:rsidRPr="00967633" w:rsidRDefault="00E67DDA" w:rsidP="00924576">
                  <w:pPr>
                    <w:rPr>
                      <w:rFonts w:ascii="Calibri" w:hAnsi="Calibri"/>
                      <w:sz w:val="22"/>
                      <w:szCs w:val="22"/>
                      <w:lang w:val="en-US"/>
                    </w:rPr>
                  </w:pPr>
                  <w:r>
                    <w:rPr>
                      <w:rFonts w:ascii="Calibri" w:hAnsi="Calibri"/>
                      <w:sz w:val="22"/>
                      <w:szCs w:val="22"/>
                      <w:lang w:val="en-US"/>
                    </w:rPr>
                    <w:t>-</w:t>
                  </w:r>
                </w:p>
              </w:tc>
              <w:tc>
                <w:tcPr>
                  <w:tcW w:w="1483" w:type="dxa"/>
                  <w:tcBorders>
                    <w:top w:val="single" w:sz="4" w:space="0" w:color="000000"/>
                    <w:left w:val="single" w:sz="4" w:space="0" w:color="000000"/>
                    <w:bottom w:val="single" w:sz="4" w:space="0" w:color="000000"/>
                    <w:right w:val="single" w:sz="4" w:space="0" w:color="000000"/>
                  </w:tcBorders>
                  <w:hideMark/>
                </w:tcPr>
                <w:p w:rsidR="00E67DDA" w:rsidRPr="00967633" w:rsidRDefault="00E67DDA" w:rsidP="00924576">
                  <w:pPr>
                    <w:rPr>
                      <w:rFonts w:ascii="Calibri" w:hAnsi="Calibri"/>
                      <w:sz w:val="22"/>
                      <w:szCs w:val="22"/>
                      <w:lang w:val="en-US"/>
                    </w:rPr>
                  </w:pPr>
                  <w:r>
                    <w:rPr>
                      <w:rFonts w:ascii="Calibri" w:hAnsi="Calibri"/>
                      <w:sz w:val="22"/>
                      <w:szCs w:val="22"/>
                      <w:lang w:val="en-US"/>
                    </w:rPr>
                    <w:t>-</w:t>
                  </w:r>
                </w:p>
              </w:tc>
              <w:tc>
                <w:tcPr>
                  <w:tcW w:w="1409" w:type="dxa"/>
                  <w:tcBorders>
                    <w:top w:val="single" w:sz="4" w:space="0" w:color="000000"/>
                    <w:left w:val="single" w:sz="4" w:space="0" w:color="000000"/>
                    <w:bottom w:val="single" w:sz="4" w:space="0" w:color="000000"/>
                    <w:right w:val="single" w:sz="4" w:space="0" w:color="000000"/>
                  </w:tcBorders>
                  <w:hideMark/>
                </w:tcPr>
                <w:p w:rsidR="00E67DDA" w:rsidRDefault="00E67DDA" w:rsidP="00924576">
                  <w:pPr>
                    <w:spacing w:line="276" w:lineRule="auto"/>
                    <w:rPr>
                      <w:rFonts w:ascii="Sylfaen" w:hAnsi="Sylfaen"/>
                      <w:sz w:val="20"/>
                      <w:szCs w:val="20"/>
                    </w:rPr>
                  </w:pPr>
                  <w:r>
                    <w:rPr>
                      <w:rFonts w:ascii="Sylfaen" w:hAnsi="Sylfaen"/>
                      <w:sz w:val="20"/>
                      <w:szCs w:val="20"/>
                    </w:rPr>
                    <w:t>1030</w:t>
                  </w:r>
                </w:p>
              </w:tc>
            </w:tr>
            <w:tr w:rsidR="00E67DDA" w:rsidTr="00924576">
              <w:tc>
                <w:tcPr>
                  <w:tcW w:w="710" w:type="dxa"/>
                  <w:tcBorders>
                    <w:top w:val="single" w:sz="4" w:space="0" w:color="000000"/>
                    <w:left w:val="single" w:sz="4" w:space="0" w:color="000000"/>
                    <w:bottom w:val="single" w:sz="4" w:space="0" w:color="000000"/>
                    <w:right w:val="single" w:sz="4" w:space="0" w:color="000000"/>
                  </w:tcBorders>
                  <w:hideMark/>
                </w:tcPr>
                <w:p w:rsidR="00E67DDA" w:rsidRDefault="00E67DDA" w:rsidP="00924576">
                  <w:pPr>
                    <w:spacing w:line="276" w:lineRule="auto"/>
                    <w:rPr>
                      <w:rFonts w:ascii="Sylfaen" w:hAnsi="Sylfaen"/>
                      <w:sz w:val="20"/>
                      <w:szCs w:val="20"/>
                    </w:rPr>
                  </w:pPr>
                  <w:r>
                    <w:rPr>
                      <w:rFonts w:ascii="Sylfaen" w:hAnsi="Sylfaen"/>
                      <w:sz w:val="20"/>
                      <w:szCs w:val="20"/>
                    </w:rPr>
                    <w:t>8.</w:t>
                  </w:r>
                </w:p>
              </w:tc>
              <w:tc>
                <w:tcPr>
                  <w:tcW w:w="2751" w:type="dxa"/>
                  <w:tcBorders>
                    <w:top w:val="single" w:sz="4" w:space="0" w:color="000000"/>
                    <w:left w:val="single" w:sz="4" w:space="0" w:color="000000"/>
                    <w:bottom w:val="single" w:sz="4" w:space="0" w:color="000000"/>
                    <w:right w:val="single" w:sz="4" w:space="0" w:color="000000"/>
                  </w:tcBorders>
                  <w:hideMark/>
                </w:tcPr>
                <w:p w:rsidR="00E67DDA" w:rsidRDefault="00E67DDA" w:rsidP="00924576">
                  <w:pPr>
                    <w:spacing w:line="276" w:lineRule="auto"/>
                    <w:rPr>
                      <w:rFonts w:ascii="Sylfaen" w:hAnsi="Sylfaen"/>
                      <w:sz w:val="20"/>
                      <w:szCs w:val="20"/>
                    </w:rPr>
                  </w:pPr>
                  <w:r w:rsidRPr="00B67DD2">
                    <w:rPr>
                      <w:rFonts w:ascii="Sylfaen" w:hAnsi="Sylfaen"/>
                      <w:sz w:val="20"/>
                      <w:szCs w:val="20"/>
                    </w:rPr>
                    <w:t xml:space="preserve">Площадь  имени  В. </w:t>
                  </w:r>
                  <w:proofErr w:type="spellStart"/>
                  <w:r w:rsidRPr="00B67DD2">
                    <w:rPr>
                      <w:rFonts w:ascii="Sylfaen" w:hAnsi="Sylfaen"/>
                      <w:sz w:val="20"/>
                      <w:szCs w:val="20"/>
                    </w:rPr>
                    <w:t>Саргсяна</w:t>
                  </w:r>
                  <w:proofErr w:type="spellEnd"/>
                </w:p>
              </w:tc>
              <w:tc>
                <w:tcPr>
                  <w:tcW w:w="1603" w:type="dxa"/>
                  <w:tcBorders>
                    <w:top w:val="single" w:sz="4" w:space="0" w:color="000000"/>
                    <w:left w:val="single" w:sz="4" w:space="0" w:color="000000"/>
                    <w:bottom w:val="single" w:sz="4" w:space="0" w:color="000000"/>
                    <w:right w:val="single" w:sz="4" w:space="0" w:color="000000"/>
                  </w:tcBorders>
                  <w:hideMark/>
                </w:tcPr>
                <w:p w:rsidR="00E67DDA" w:rsidRDefault="00E67DDA" w:rsidP="00924576">
                  <w:pPr>
                    <w:rPr>
                      <w:rFonts w:ascii="Calibri" w:hAnsi="Calibri"/>
                      <w:sz w:val="22"/>
                      <w:szCs w:val="22"/>
                    </w:rPr>
                  </w:pPr>
                </w:p>
              </w:tc>
              <w:tc>
                <w:tcPr>
                  <w:tcW w:w="1483" w:type="dxa"/>
                  <w:tcBorders>
                    <w:top w:val="single" w:sz="4" w:space="0" w:color="000000"/>
                    <w:left w:val="single" w:sz="4" w:space="0" w:color="000000"/>
                    <w:bottom w:val="single" w:sz="4" w:space="0" w:color="000000"/>
                    <w:right w:val="single" w:sz="4" w:space="0" w:color="000000"/>
                  </w:tcBorders>
                  <w:hideMark/>
                </w:tcPr>
                <w:p w:rsidR="00E67DDA" w:rsidRDefault="00E67DDA" w:rsidP="00924576">
                  <w:pPr>
                    <w:rPr>
                      <w:rFonts w:ascii="Calibri" w:hAnsi="Calibri"/>
                      <w:sz w:val="22"/>
                      <w:szCs w:val="22"/>
                    </w:rPr>
                  </w:pPr>
                </w:p>
              </w:tc>
              <w:tc>
                <w:tcPr>
                  <w:tcW w:w="1603" w:type="dxa"/>
                  <w:tcBorders>
                    <w:top w:val="single" w:sz="4" w:space="0" w:color="000000"/>
                    <w:left w:val="single" w:sz="4" w:space="0" w:color="000000"/>
                    <w:bottom w:val="single" w:sz="4" w:space="0" w:color="000000"/>
                    <w:right w:val="single" w:sz="4" w:space="0" w:color="000000"/>
                  </w:tcBorders>
                  <w:hideMark/>
                </w:tcPr>
                <w:p w:rsidR="00E67DDA" w:rsidRPr="00967633" w:rsidRDefault="00E67DDA" w:rsidP="00924576">
                  <w:pPr>
                    <w:rPr>
                      <w:rFonts w:ascii="Calibri" w:hAnsi="Calibri"/>
                      <w:sz w:val="22"/>
                      <w:szCs w:val="22"/>
                      <w:lang w:val="en-US"/>
                    </w:rPr>
                  </w:pPr>
                  <w:r>
                    <w:rPr>
                      <w:rFonts w:ascii="Calibri" w:hAnsi="Calibri"/>
                      <w:sz w:val="22"/>
                      <w:szCs w:val="22"/>
                      <w:lang w:val="en-US"/>
                    </w:rPr>
                    <w:t>-</w:t>
                  </w:r>
                </w:p>
              </w:tc>
              <w:tc>
                <w:tcPr>
                  <w:tcW w:w="1483" w:type="dxa"/>
                  <w:tcBorders>
                    <w:top w:val="single" w:sz="4" w:space="0" w:color="000000"/>
                    <w:left w:val="single" w:sz="4" w:space="0" w:color="000000"/>
                    <w:bottom w:val="single" w:sz="4" w:space="0" w:color="000000"/>
                    <w:right w:val="single" w:sz="4" w:space="0" w:color="000000"/>
                  </w:tcBorders>
                  <w:hideMark/>
                </w:tcPr>
                <w:p w:rsidR="00E67DDA" w:rsidRPr="00967633" w:rsidRDefault="00E67DDA" w:rsidP="00924576">
                  <w:pPr>
                    <w:rPr>
                      <w:rFonts w:ascii="Calibri" w:hAnsi="Calibri"/>
                      <w:sz w:val="22"/>
                      <w:szCs w:val="22"/>
                      <w:lang w:val="en-US"/>
                    </w:rPr>
                  </w:pPr>
                  <w:r>
                    <w:rPr>
                      <w:rFonts w:ascii="Calibri" w:hAnsi="Calibri"/>
                      <w:sz w:val="22"/>
                      <w:szCs w:val="22"/>
                      <w:lang w:val="en-US"/>
                    </w:rPr>
                    <w:t>-</w:t>
                  </w:r>
                </w:p>
              </w:tc>
              <w:tc>
                <w:tcPr>
                  <w:tcW w:w="1409" w:type="dxa"/>
                  <w:tcBorders>
                    <w:top w:val="single" w:sz="4" w:space="0" w:color="000000"/>
                    <w:left w:val="single" w:sz="4" w:space="0" w:color="000000"/>
                    <w:bottom w:val="single" w:sz="4" w:space="0" w:color="000000"/>
                    <w:right w:val="single" w:sz="4" w:space="0" w:color="000000"/>
                  </w:tcBorders>
                  <w:hideMark/>
                </w:tcPr>
                <w:p w:rsidR="00E67DDA" w:rsidRDefault="00E67DDA" w:rsidP="00924576">
                  <w:pPr>
                    <w:spacing w:line="276" w:lineRule="auto"/>
                    <w:rPr>
                      <w:rFonts w:ascii="Sylfaen" w:hAnsi="Sylfaen"/>
                      <w:sz w:val="20"/>
                      <w:szCs w:val="20"/>
                    </w:rPr>
                  </w:pPr>
                  <w:r>
                    <w:rPr>
                      <w:rFonts w:ascii="Sylfaen" w:hAnsi="Sylfaen"/>
                      <w:sz w:val="20"/>
                      <w:szCs w:val="20"/>
                    </w:rPr>
                    <w:t>1060</w:t>
                  </w:r>
                </w:p>
              </w:tc>
            </w:tr>
            <w:tr w:rsidR="00E67DDA" w:rsidTr="00924576">
              <w:tc>
                <w:tcPr>
                  <w:tcW w:w="710" w:type="dxa"/>
                  <w:tcBorders>
                    <w:top w:val="single" w:sz="4" w:space="0" w:color="000000"/>
                    <w:left w:val="single" w:sz="4" w:space="0" w:color="000000"/>
                    <w:bottom w:val="single" w:sz="4" w:space="0" w:color="000000"/>
                    <w:right w:val="single" w:sz="4" w:space="0" w:color="000000"/>
                  </w:tcBorders>
                  <w:hideMark/>
                </w:tcPr>
                <w:p w:rsidR="00E67DDA" w:rsidRDefault="00E67DDA" w:rsidP="00924576">
                  <w:pPr>
                    <w:spacing w:line="276" w:lineRule="auto"/>
                    <w:rPr>
                      <w:rFonts w:ascii="Sylfaen" w:hAnsi="Sylfaen"/>
                      <w:sz w:val="20"/>
                      <w:szCs w:val="20"/>
                    </w:rPr>
                  </w:pPr>
                  <w:r>
                    <w:rPr>
                      <w:rFonts w:ascii="Sylfaen" w:hAnsi="Sylfaen"/>
                      <w:sz w:val="20"/>
                      <w:szCs w:val="20"/>
                    </w:rPr>
                    <w:t>9.</w:t>
                  </w:r>
                </w:p>
              </w:tc>
              <w:tc>
                <w:tcPr>
                  <w:tcW w:w="2751" w:type="dxa"/>
                  <w:tcBorders>
                    <w:top w:val="single" w:sz="4" w:space="0" w:color="000000"/>
                    <w:left w:val="single" w:sz="4" w:space="0" w:color="000000"/>
                    <w:bottom w:val="single" w:sz="4" w:space="0" w:color="000000"/>
                    <w:right w:val="single" w:sz="4" w:space="0" w:color="000000"/>
                  </w:tcBorders>
                  <w:hideMark/>
                </w:tcPr>
                <w:p w:rsidR="00E67DDA" w:rsidRPr="00787C8C" w:rsidRDefault="00E67DDA" w:rsidP="00924576">
                  <w:r w:rsidRPr="00787C8C">
                    <w:t xml:space="preserve">Г. </w:t>
                  </w:r>
                  <w:proofErr w:type="spellStart"/>
                  <w:r w:rsidRPr="00787C8C">
                    <w:t>Нжде</w:t>
                  </w:r>
                  <w:proofErr w:type="spellEnd"/>
                </w:p>
              </w:tc>
              <w:tc>
                <w:tcPr>
                  <w:tcW w:w="1603" w:type="dxa"/>
                  <w:tcBorders>
                    <w:top w:val="single" w:sz="4" w:space="0" w:color="000000"/>
                    <w:left w:val="single" w:sz="4" w:space="0" w:color="000000"/>
                    <w:bottom w:val="single" w:sz="4" w:space="0" w:color="000000"/>
                    <w:right w:val="single" w:sz="4" w:space="0" w:color="000000"/>
                  </w:tcBorders>
                  <w:hideMark/>
                </w:tcPr>
                <w:p w:rsidR="00E67DDA" w:rsidRDefault="00E67DDA" w:rsidP="00924576">
                  <w:pPr>
                    <w:spacing w:line="276" w:lineRule="auto"/>
                    <w:rPr>
                      <w:rFonts w:ascii="Sylfaen" w:hAnsi="Sylfaen"/>
                      <w:sz w:val="20"/>
                      <w:szCs w:val="20"/>
                    </w:rPr>
                  </w:pPr>
                  <w:r>
                    <w:rPr>
                      <w:rFonts w:ascii="Sylfaen" w:hAnsi="Sylfaen"/>
                      <w:sz w:val="20"/>
                      <w:szCs w:val="20"/>
                    </w:rPr>
                    <w:t>1250</w:t>
                  </w:r>
                </w:p>
              </w:tc>
              <w:tc>
                <w:tcPr>
                  <w:tcW w:w="1483" w:type="dxa"/>
                  <w:tcBorders>
                    <w:top w:val="single" w:sz="4" w:space="0" w:color="000000"/>
                    <w:left w:val="single" w:sz="4" w:space="0" w:color="000000"/>
                    <w:bottom w:val="single" w:sz="4" w:space="0" w:color="000000"/>
                    <w:right w:val="single" w:sz="4" w:space="0" w:color="000000"/>
                  </w:tcBorders>
                  <w:hideMark/>
                </w:tcPr>
                <w:p w:rsidR="00E67DDA" w:rsidRDefault="00E67DDA" w:rsidP="00924576">
                  <w:pPr>
                    <w:spacing w:line="276" w:lineRule="auto"/>
                    <w:rPr>
                      <w:rFonts w:ascii="Sylfaen" w:hAnsi="Sylfaen"/>
                      <w:sz w:val="20"/>
                      <w:szCs w:val="20"/>
                    </w:rPr>
                  </w:pPr>
                  <w:r>
                    <w:rPr>
                      <w:rFonts w:ascii="Sylfaen" w:hAnsi="Sylfaen"/>
                      <w:sz w:val="20"/>
                      <w:szCs w:val="20"/>
                    </w:rPr>
                    <w:t>10</w:t>
                  </w:r>
                </w:p>
              </w:tc>
              <w:tc>
                <w:tcPr>
                  <w:tcW w:w="1603" w:type="dxa"/>
                  <w:tcBorders>
                    <w:top w:val="single" w:sz="4" w:space="0" w:color="000000"/>
                    <w:left w:val="single" w:sz="4" w:space="0" w:color="000000"/>
                    <w:bottom w:val="single" w:sz="4" w:space="0" w:color="000000"/>
                    <w:right w:val="single" w:sz="4" w:space="0" w:color="000000"/>
                  </w:tcBorders>
                  <w:hideMark/>
                </w:tcPr>
                <w:p w:rsidR="00E67DDA" w:rsidRDefault="00E67DDA" w:rsidP="00924576">
                  <w:pPr>
                    <w:spacing w:line="276" w:lineRule="auto"/>
                    <w:rPr>
                      <w:rFonts w:ascii="Sylfaen" w:hAnsi="Sylfaen"/>
                      <w:sz w:val="20"/>
                      <w:szCs w:val="20"/>
                    </w:rPr>
                  </w:pPr>
                  <w:r>
                    <w:rPr>
                      <w:rFonts w:ascii="Sylfaen" w:hAnsi="Sylfaen"/>
                      <w:sz w:val="20"/>
                      <w:szCs w:val="20"/>
                    </w:rPr>
                    <w:t>700</w:t>
                  </w:r>
                </w:p>
              </w:tc>
              <w:tc>
                <w:tcPr>
                  <w:tcW w:w="1483" w:type="dxa"/>
                  <w:tcBorders>
                    <w:top w:val="single" w:sz="4" w:space="0" w:color="000000"/>
                    <w:left w:val="single" w:sz="4" w:space="0" w:color="000000"/>
                    <w:bottom w:val="single" w:sz="4" w:space="0" w:color="000000"/>
                    <w:right w:val="single" w:sz="4" w:space="0" w:color="000000"/>
                  </w:tcBorders>
                  <w:hideMark/>
                </w:tcPr>
                <w:p w:rsidR="00E67DDA" w:rsidRDefault="00E67DDA" w:rsidP="00924576">
                  <w:pPr>
                    <w:spacing w:line="276" w:lineRule="auto"/>
                    <w:rPr>
                      <w:rFonts w:ascii="Sylfaen" w:hAnsi="Sylfaen"/>
                      <w:sz w:val="20"/>
                      <w:szCs w:val="20"/>
                    </w:rPr>
                  </w:pPr>
                  <w:r>
                    <w:rPr>
                      <w:rFonts w:ascii="Sylfaen" w:hAnsi="Sylfaen"/>
                      <w:sz w:val="20"/>
                      <w:szCs w:val="20"/>
                    </w:rPr>
                    <w:t>8</w:t>
                  </w:r>
                </w:p>
              </w:tc>
              <w:tc>
                <w:tcPr>
                  <w:tcW w:w="1409" w:type="dxa"/>
                  <w:tcBorders>
                    <w:top w:val="single" w:sz="4" w:space="0" w:color="000000"/>
                    <w:left w:val="single" w:sz="4" w:space="0" w:color="000000"/>
                    <w:bottom w:val="single" w:sz="4" w:space="0" w:color="000000"/>
                    <w:right w:val="single" w:sz="4" w:space="0" w:color="000000"/>
                  </w:tcBorders>
                  <w:hideMark/>
                </w:tcPr>
                <w:p w:rsidR="00E67DDA" w:rsidRDefault="00E67DDA" w:rsidP="00924576">
                  <w:pPr>
                    <w:spacing w:line="276" w:lineRule="auto"/>
                    <w:rPr>
                      <w:rFonts w:ascii="Sylfaen" w:hAnsi="Sylfaen"/>
                      <w:sz w:val="20"/>
                      <w:szCs w:val="20"/>
                    </w:rPr>
                  </w:pPr>
                  <w:r>
                    <w:rPr>
                      <w:rFonts w:ascii="Sylfaen" w:hAnsi="Sylfaen"/>
                      <w:sz w:val="20"/>
                      <w:szCs w:val="20"/>
                    </w:rPr>
                    <w:t>5600</w:t>
                  </w:r>
                </w:p>
              </w:tc>
            </w:tr>
            <w:tr w:rsidR="00E67DDA" w:rsidTr="00924576">
              <w:tc>
                <w:tcPr>
                  <w:tcW w:w="710" w:type="dxa"/>
                  <w:tcBorders>
                    <w:top w:val="single" w:sz="4" w:space="0" w:color="000000"/>
                    <w:left w:val="single" w:sz="4" w:space="0" w:color="000000"/>
                    <w:bottom w:val="single" w:sz="4" w:space="0" w:color="000000"/>
                    <w:right w:val="single" w:sz="4" w:space="0" w:color="000000"/>
                  </w:tcBorders>
                  <w:hideMark/>
                </w:tcPr>
                <w:p w:rsidR="00E67DDA" w:rsidRDefault="00E67DDA" w:rsidP="00924576">
                  <w:pPr>
                    <w:spacing w:line="276" w:lineRule="auto"/>
                    <w:rPr>
                      <w:rFonts w:ascii="Sylfaen" w:hAnsi="Sylfaen"/>
                      <w:sz w:val="20"/>
                      <w:szCs w:val="20"/>
                    </w:rPr>
                  </w:pPr>
                  <w:r>
                    <w:rPr>
                      <w:rFonts w:ascii="Sylfaen" w:hAnsi="Sylfaen"/>
                      <w:sz w:val="20"/>
                      <w:szCs w:val="20"/>
                    </w:rPr>
                    <w:t>10.</w:t>
                  </w:r>
                </w:p>
              </w:tc>
              <w:tc>
                <w:tcPr>
                  <w:tcW w:w="2751" w:type="dxa"/>
                  <w:tcBorders>
                    <w:top w:val="single" w:sz="4" w:space="0" w:color="000000"/>
                    <w:left w:val="single" w:sz="4" w:space="0" w:color="000000"/>
                    <w:bottom w:val="single" w:sz="4" w:space="0" w:color="000000"/>
                    <w:right w:val="single" w:sz="4" w:space="0" w:color="000000"/>
                  </w:tcBorders>
                  <w:hideMark/>
                </w:tcPr>
                <w:p w:rsidR="00E67DDA" w:rsidRPr="00787C8C" w:rsidRDefault="00E67DDA" w:rsidP="00924576">
                  <w:r w:rsidRPr="00787C8C">
                    <w:t xml:space="preserve">Площадь </w:t>
                  </w:r>
                  <w:proofErr w:type="spellStart"/>
                  <w:r w:rsidRPr="00787C8C">
                    <w:t>Вардавар</w:t>
                  </w:r>
                  <w:proofErr w:type="spellEnd"/>
                </w:p>
              </w:tc>
              <w:tc>
                <w:tcPr>
                  <w:tcW w:w="1603" w:type="dxa"/>
                  <w:tcBorders>
                    <w:top w:val="single" w:sz="4" w:space="0" w:color="000000"/>
                    <w:left w:val="single" w:sz="4" w:space="0" w:color="000000"/>
                    <w:bottom w:val="single" w:sz="4" w:space="0" w:color="000000"/>
                    <w:right w:val="single" w:sz="4" w:space="0" w:color="000000"/>
                  </w:tcBorders>
                </w:tcPr>
                <w:p w:rsidR="00E67DDA" w:rsidRDefault="00E67DDA" w:rsidP="00924576">
                  <w:pPr>
                    <w:spacing w:line="276" w:lineRule="auto"/>
                    <w:rPr>
                      <w:rFonts w:ascii="Sylfaen" w:hAnsi="Sylfaen"/>
                      <w:sz w:val="20"/>
                      <w:szCs w:val="20"/>
                    </w:rPr>
                  </w:pPr>
                </w:p>
              </w:tc>
              <w:tc>
                <w:tcPr>
                  <w:tcW w:w="1483" w:type="dxa"/>
                  <w:tcBorders>
                    <w:top w:val="single" w:sz="4" w:space="0" w:color="000000"/>
                    <w:left w:val="single" w:sz="4" w:space="0" w:color="000000"/>
                    <w:bottom w:val="single" w:sz="4" w:space="0" w:color="000000"/>
                    <w:right w:val="single" w:sz="4" w:space="0" w:color="000000"/>
                  </w:tcBorders>
                </w:tcPr>
                <w:p w:rsidR="00E67DDA" w:rsidRDefault="00E67DDA" w:rsidP="00924576">
                  <w:pPr>
                    <w:spacing w:line="276" w:lineRule="auto"/>
                    <w:rPr>
                      <w:rFonts w:ascii="Sylfaen" w:hAnsi="Sylfaen"/>
                      <w:sz w:val="20"/>
                      <w:szCs w:val="20"/>
                    </w:rPr>
                  </w:pPr>
                </w:p>
              </w:tc>
              <w:tc>
                <w:tcPr>
                  <w:tcW w:w="1603" w:type="dxa"/>
                  <w:tcBorders>
                    <w:top w:val="single" w:sz="4" w:space="0" w:color="000000"/>
                    <w:left w:val="single" w:sz="4" w:space="0" w:color="000000"/>
                    <w:bottom w:val="single" w:sz="4" w:space="0" w:color="000000"/>
                    <w:right w:val="single" w:sz="4" w:space="0" w:color="000000"/>
                  </w:tcBorders>
                </w:tcPr>
                <w:p w:rsidR="00E67DDA" w:rsidRDefault="00E67DDA" w:rsidP="00924576">
                  <w:pPr>
                    <w:spacing w:line="276" w:lineRule="auto"/>
                    <w:rPr>
                      <w:rFonts w:ascii="Sylfaen" w:hAnsi="Sylfaen"/>
                      <w:sz w:val="20"/>
                      <w:szCs w:val="20"/>
                    </w:rPr>
                  </w:pPr>
                </w:p>
              </w:tc>
              <w:tc>
                <w:tcPr>
                  <w:tcW w:w="1483" w:type="dxa"/>
                  <w:tcBorders>
                    <w:top w:val="single" w:sz="4" w:space="0" w:color="000000"/>
                    <w:left w:val="single" w:sz="4" w:space="0" w:color="000000"/>
                    <w:bottom w:val="single" w:sz="4" w:space="0" w:color="000000"/>
                    <w:right w:val="single" w:sz="4" w:space="0" w:color="000000"/>
                  </w:tcBorders>
                </w:tcPr>
                <w:p w:rsidR="00E67DDA" w:rsidRDefault="00E67DDA" w:rsidP="00924576">
                  <w:pPr>
                    <w:spacing w:line="276" w:lineRule="auto"/>
                    <w:rPr>
                      <w:rFonts w:ascii="Sylfaen" w:hAnsi="Sylfaen"/>
                      <w:sz w:val="20"/>
                      <w:szCs w:val="20"/>
                    </w:rPr>
                  </w:pPr>
                </w:p>
              </w:tc>
              <w:tc>
                <w:tcPr>
                  <w:tcW w:w="1409" w:type="dxa"/>
                  <w:tcBorders>
                    <w:top w:val="single" w:sz="4" w:space="0" w:color="000000"/>
                    <w:left w:val="single" w:sz="4" w:space="0" w:color="000000"/>
                    <w:bottom w:val="single" w:sz="4" w:space="0" w:color="000000"/>
                    <w:right w:val="single" w:sz="4" w:space="0" w:color="000000"/>
                  </w:tcBorders>
                  <w:hideMark/>
                </w:tcPr>
                <w:p w:rsidR="00E67DDA" w:rsidRDefault="00E67DDA" w:rsidP="00924576">
                  <w:pPr>
                    <w:spacing w:line="276" w:lineRule="auto"/>
                    <w:rPr>
                      <w:rFonts w:ascii="Sylfaen" w:hAnsi="Sylfaen"/>
                      <w:sz w:val="20"/>
                      <w:szCs w:val="20"/>
                    </w:rPr>
                  </w:pPr>
                  <w:r>
                    <w:rPr>
                      <w:rFonts w:ascii="Sylfaen" w:hAnsi="Sylfaen"/>
                      <w:sz w:val="20"/>
                      <w:szCs w:val="20"/>
                    </w:rPr>
                    <w:t>1200</w:t>
                  </w:r>
                </w:p>
              </w:tc>
            </w:tr>
            <w:tr w:rsidR="00E67DDA" w:rsidTr="00924576">
              <w:tc>
                <w:tcPr>
                  <w:tcW w:w="710" w:type="dxa"/>
                  <w:tcBorders>
                    <w:top w:val="single" w:sz="4" w:space="0" w:color="000000"/>
                    <w:left w:val="single" w:sz="4" w:space="0" w:color="000000"/>
                    <w:bottom w:val="single" w:sz="4" w:space="0" w:color="000000"/>
                    <w:right w:val="single" w:sz="4" w:space="0" w:color="000000"/>
                  </w:tcBorders>
                  <w:hideMark/>
                </w:tcPr>
                <w:p w:rsidR="00E67DDA" w:rsidRDefault="00E67DDA" w:rsidP="00924576">
                  <w:pPr>
                    <w:spacing w:line="276" w:lineRule="auto"/>
                    <w:rPr>
                      <w:rFonts w:ascii="Sylfaen" w:hAnsi="Sylfaen"/>
                      <w:sz w:val="20"/>
                      <w:szCs w:val="20"/>
                    </w:rPr>
                  </w:pPr>
                  <w:r>
                    <w:rPr>
                      <w:rFonts w:ascii="Sylfaen" w:hAnsi="Sylfaen"/>
                      <w:sz w:val="20"/>
                      <w:szCs w:val="20"/>
                    </w:rPr>
                    <w:t>11.</w:t>
                  </w:r>
                </w:p>
              </w:tc>
              <w:tc>
                <w:tcPr>
                  <w:tcW w:w="2751" w:type="dxa"/>
                  <w:tcBorders>
                    <w:top w:val="single" w:sz="4" w:space="0" w:color="000000"/>
                    <w:left w:val="single" w:sz="4" w:space="0" w:color="000000"/>
                    <w:bottom w:val="single" w:sz="4" w:space="0" w:color="000000"/>
                    <w:right w:val="single" w:sz="4" w:space="0" w:color="000000"/>
                  </w:tcBorders>
                  <w:hideMark/>
                </w:tcPr>
                <w:p w:rsidR="00E67DDA" w:rsidRPr="00787C8C" w:rsidRDefault="00E67DDA" w:rsidP="00924576">
                  <w:r w:rsidRPr="00787C8C">
                    <w:t>М.  Гош</w:t>
                  </w:r>
                </w:p>
              </w:tc>
              <w:tc>
                <w:tcPr>
                  <w:tcW w:w="1603" w:type="dxa"/>
                  <w:tcBorders>
                    <w:top w:val="single" w:sz="4" w:space="0" w:color="000000"/>
                    <w:left w:val="single" w:sz="4" w:space="0" w:color="000000"/>
                    <w:bottom w:val="single" w:sz="4" w:space="0" w:color="000000"/>
                    <w:right w:val="single" w:sz="4" w:space="0" w:color="000000"/>
                  </w:tcBorders>
                  <w:hideMark/>
                </w:tcPr>
                <w:p w:rsidR="00E67DDA" w:rsidRDefault="00E67DDA" w:rsidP="00924576">
                  <w:pPr>
                    <w:spacing w:line="276" w:lineRule="auto"/>
                    <w:rPr>
                      <w:rFonts w:ascii="Sylfaen" w:hAnsi="Sylfaen"/>
                      <w:sz w:val="20"/>
                      <w:szCs w:val="20"/>
                    </w:rPr>
                  </w:pPr>
                  <w:r>
                    <w:rPr>
                      <w:rFonts w:ascii="Sylfaen" w:hAnsi="Sylfaen"/>
                      <w:sz w:val="20"/>
                      <w:szCs w:val="20"/>
                    </w:rPr>
                    <w:t>250</w:t>
                  </w:r>
                </w:p>
              </w:tc>
              <w:tc>
                <w:tcPr>
                  <w:tcW w:w="1483" w:type="dxa"/>
                  <w:tcBorders>
                    <w:top w:val="single" w:sz="4" w:space="0" w:color="000000"/>
                    <w:left w:val="single" w:sz="4" w:space="0" w:color="000000"/>
                    <w:bottom w:val="single" w:sz="4" w:space="0" w:color="000000"/>
                    <w:right w:val="single" w:sz="4" w:space="0" w:color="000000"/>
                  </w:tcBorders>
                  <w:hideMark/>
                </w:tcPr>
                <w:p w:rsidR="00E67DDA" w:rsidRDefault="00E67DDA" w:rsidP="00924576">
                  <w:pPr>
                    <w:spacing w:line="276" w:lineRule="auto"/>
                    <w:rPr>
                      <w:rFonts w:ascii="Sylfaen" w:hAnsi="Sylfaen"/>
                      <w:sz w:val="20"/>
                      <w:szCs w:val="20"/>
                    </w:rPr>
                  </w:pPr>
                  <w:r>
                    <w:rPr>
                      <w:rFonts w:ascii="Sylfaen" w:hAnsi="Sylfaen"/>
                      <w:sz w:val="20"/>
                      <w:szCs w:val="20"/>
                    </w:rPr>
                    <w:t>8</w:t>
                  </w:r>
                </w:p>
              </w:tc>
              <w:tc>
                <w:tcPr>
                  <w:tcW w:w="1603" w:type="dxa"/>
                  <w:tcBorders>
                    <w:top w:val="single" w:sz="4" w:space="0" w:color="000000"/>
                    <w:left w:val="single" w:sz="4" w:space="0" w:color="000000"/>
                    <w:bottom w:val="single" w:sz="4" w:space="0" w:color="000000"/>
                    <w:right w:val="single" w:sz="4" w:space="0" w:color="000000"/>
                  </w:tcBorders>
                  <w:hideMark/>
                </w:tcPr>
                <w:p w:rsidR="00E67DDA" w:rsidRDefault="00E67DDA" w:rsidP="00924576">
                  <w:pPr>
                    <w:spacing w:line="276" w:lineRule="auto"/>
                    <w:rPr>
                      <w:rFonts w:ascii="Sylfaen" w:hAnsi="Sylfaen"/>
                      <w:sz w:val="20"/>
                      <w:szCs w:val="20"/>
                    </w:rPr>
                  </w:pPr>
                  <w:r>
                    <w:rPr>
                      <w:rFonts w:ascii="Sylfaen" w:hAnsi="Sylfaen"/>
                      <w:sz w:val="20"/>
                      <w:szCs w:val="20"/>
                    </w:rPr>
                    <w:t>250</w:t>
                  </w:r>
                </w:p>
              </w:tc>
              <w:tc>
                <w:tcPr>
                  <w:tcW w:w="1483" w:type="dxa"/>
                  <w:tcBorders>
                    <w:top w:val="single" w:sz="4" w:space="0" w:color="000000"/>
                    <w:left w:val="single" w:sz="4" w:space="0" w:color="000000"/>
                    <w:bottom w:val="single" w:sz="4" w:space="0" w:color="000000"/>
                    <w:right w:val="single" w:sz="4" w:space="0" w:color="000000"/>
                  </w:tcBorders>
                  <w:hideMark/>
                </w:tcPr>
                <w:p w:rsidR="00E67DDA" w:rsidRDefault="00E67DDA" w:rsidP="00924576">
                  <w:pPr>
                    <w:spacing w:line="276" w:lineRule="auto"/>
                    <w:rPr>
                      <w:rFonts w:ascii="Sylfaen" w:hAnsi="Sylfaen"/>
                      <w:sz w:val="20"/>
                      <w:szCs w:val="20"/>
                    </w:rPr>
                  </w:pPr>
                  <w:r>
                    <w:rPr>
                      <w:rFonts w:ascii="Sylfaen" w:hAnsi="Sylfaen"/>
                      <w:sz w:val="20"/>
                      <w:szCs w:val="20"/>
                    </w:rPr>
                    <w:t>6</w:t>
                  </w:r>
                </w:p>
              </w:tc>
              <w:tc>
                <w:tcPr>
                  <w:tcW w:w="1409" w:type="dxa"/>
                  <w:tcBorders>
                    <w:top w:val="single" w:sz="4" w:space="0" w:color="000000"/>
                    <w:left w:val="single" w:sz="4" w:space="0" w:color="000000"/>
                    <w:bottom w:val="single" w:sz="4" w:space="0" w:color="000000"/>
                    <w:right w:val="single" w:sz="4" w:space="0" w:color="000000"/>
                  </w:tcBorders>
                  <w:hideMark/>
                </w:tcPr>
                <w:p w:rsidR="00E67DDA" w:rsidRDefault="00E67DDA" w:rsidP="00924576">
                  <w:pPr>
                    <w:spacing w:line="276" w:lineRule="auto"/>
                    <w:rPr>
                      <w:rFonts w:ascii="Sylfaen" w:hAnsi="Sylfaen"/>
                      <w:sz w:val="20"/>
                      <w:szCs w:val="20"/>
                    </w:rPr>
                  </w:pPr>
                  <w:r>
                    <w:rPr>
                      <w:rFonts w:ascii="Sylfaen" w:hAnsi="Sylfaen"/>
                      <w:sz w:val="20"/>
                      <w:szCs w:val="20"/>
                    </w:rPr>
                    <w:t>1500</w:t>
                  </w:r>
                </w:p>
              </w:tc>
            </w:tr>
            <w:tr w:rsidR="00E67DDA" w:rsidTr="00924576">
              <w:tc>
                <w:tcPr>
                  <w:tcW w:w="710" w:type="dxa"/>
                  <w:tcBorders>
                    <w:top w:val="single" w:sz="4" w:space="0" w:color="000000"/>
                    <w:left w:val="single" w:sz="4" w:space="0" w:color="000000"/>
                    <w:bottom w:val="single" w:sz="4" w:space="0" w:color="000000"/>
                    <w:right w:val="single" w:sz="4" w:space="0" w:color="000000"/>
                  </w:tcBorders>
                  <w:hideMark/>
                </w:tcPr>
                <w:p w:rsidR="00E67DDA" w:rsidRDefault="00E67DDA" w:rsidP="00924576">
                  <w:pPr>
                    <w:spacing w:line="276" w:lineRule="auto"/>
                    <w:rPr>
                      <w:rFonts w:ascii="Sylfaen" w:hAnsi="Sylfaen"/>
                      <w:sz w:val="20"/>
                      <w:szCs w:val="20"/>
                    </w:rPr>
                  </w:pPr>
                  <w:r>
                    <w:rPr>
                      <w:rFonts w:ascii="Sylfaen" w:hAnsi="Sylfaen"/>
                      <w:sz w:val="20"/>
                      <w:szCs w:val="20"/>
                    </w:rPr>
                    <w:t>12.</w:t>
                  </w:r>
                </w:p>
              </w:tc>
              <w:tc>
                <w:tcPr>
                  <w:tcW w:w="2751" w:type="dxa"/>
                  <w:tcBorders>
                    <w:top w:val="single" w:sz="4" w:space="0" w:color="000000"/>
                    <w:left w:val="single" w:sz="4" w:space="0" w:color="000000"/>
                    <w:bottom w:val="single" w:sz="4" w:space="0" w:color="000000"/>
                    <w:right w:val="single" w:sz="4" w:space="0" w:color="000000"/>
                  </w:tcBorders>
                  <w:hideMark/>
                </w:tcPr>
                <w:p w:rsidR="00E67DDA" w:rsidRPr="00787C8C" w:rsidRDefault="00E67DDA" w:rsidP="00924576">
                  <w:r w:rsidRPr="00787C8C">
                    <w:t>Туманян</w:t>
                  </w:r>
                </w:p>
              </w:tc>
              <w:tc>
                <w:tcPr>
                  <w:tcW w:w="1603" w:type="dxa"/>
                  <w:tcBorders>
                    <w:top w:val="single" w:sz="4" w:space="0" w:color="000000"/>
                    <w:left w:val="single" w:sz="4" w:space="0" w:color="000000"/>
                    <w:bottom w:val="single" w:sz="4" w:space="0" w:color="000000"/>
                    <w:right w:val="single" w:sz="4" w:space="0" w:color="000000"/>
                  </w:tcBorders>
                  <w:hideMark/>
                </w:tcPr>
                <w:p w:rsidR="00E67DDA" w:rsidRDefault="00E67DDA" w:rsidP="00924576">
                  <w:pPr>
                    <w:spacing w:line="276" w:lineRule="auto"/>
                    <w:rPr>
                      <w:rFonts w:ascii="Sylfaen" w:hAnsi="Sylfaen"/>
                      <w:sz w:val="20"/>
                      <w:szCs w:val="20"/>
                    </w:rPr>
                  </w:pPr>
                  <w:r>
                    <w:rPr>
                      <w:rFonts w:ascii="Sylfaen" w:hAnsi="Sylfaen"/>
                      <w:sz w:val="20"/>
                      <w:szCs w:val="20"/>
                    </w:rPr>
                    <w:t>900</w:t>
                  </w:r>
                </w:p>
              </w:tc>
              <w:tc>
                <w:tcPr>
                  <w:tcW w:w="1483" w:type="dxa"/>
                  <w:tcBorders>
                    <w:top w:val="single" w:sz="4" w:space="0" w:color="000000"/>
                    <w:left w:val="single" w:sz="4" w:space="0" w:color="000000"/>
                    <w:bottom w:val="single" w:sz="4" w:space="0" w:color="000000"/>
                    <w:right w:val="single" w:sz="4" w:space="0" w:color="000000"/>
                  </w:tcBorders>
                  <w:hideMark/>
                </w:tcPr>
                <w:p w:rsidR="00E67DDA" w:rsidRDefault="00E67DDA" w:rsidP="00924576">
                  <w:pPr>
                    <w:spacing w:line="276" w:lineRule="auto"/>
                    <w:rPr>
                      <w:rFonts w:ascii="Sylfaen" w:hAnsi="Sylfaen"/>
                      <w:sz w:val="20"/>
                      <w:szCs w:val="20"/>
                    </w:rPr>
                  </w:pPr>
                  <w:r>
                    <w:rPr>
                      <w:rFonts w:ascii="Sylfaen" w:hAnsi="Sylfaen"/>
                      <w:sz w:val="20"/>
                      <w:szCs w:val="20"/>
                    </w:rPr>
                    <w:t>14</w:t>
                  </w:r>
                </w:p>
              </w:tc>
              <w:tc>
                <w:tcPr>
                  <w:tcW w:w="1603" w:type="dxa"/>
                  <w:tcBorders>
                    <w:top w:val="single" w:sz="4" w:space="0" w:color="000000"/>
                    <w:left w:val="single" w:sz="4" w:space="0" w:color="000000"/>
                    <w:bottom w:val="single" w:sz="4" w:space="0" w:color="000000"/>
                    <w:right w:val="single" w:sz="4" w:space="0" w:color="000000"/>
                  </w:tcBorders>
                  <w:hideMark/>
                </w:tcPr>
                <w:p w:rsidR="00E67DDA" w:rsidRDefault="00E67DDA" w:rsidP="00924576">
                  <w:pPr>
                    <w:spacing w:line="276" w:lineRule="auto"/>
                    <w:rPr>
                      <w:rFonts w:ascii="Sylfaen" w:hAnsi="Sylfaen"/>
                      <w:sz w:val="20"/>
                      <w:szCs w:val="20"/>
                    </w:rPr>
                  </w:pPr>
                  <w:r>
                    <w:rPr>
                      <w:rFonts w:ascii="Sylfaen" w:hAnsi="Sylfaen"/>
                      <w:sz w:val="20"/>
                      <w:szCs w:val="20"/>
                    </w:rPr>
                    <w:t>900</w:t>
                  </w:r>
                </w:p>
              </w:tc>
              <w:tc>
                <w:tcPr>
                  <w:tcW w:w="1483" w:type="dxa"/>
                  <w:tcBorders>
                    <w:top w:val="single" w:sz="4" w:space="0" w:color="000000"/>
                    <w:left w:val="single" w:sz="4" w:space="0" w:color="000000"/>
                    <w:bottom w:val="single" w:sz="4" w:space="0" w:color="000000"/>
                    <w:right w:val="single" w:sz="4" w:space="0" w:color="000000"/>
                  </w:tcBorders>
                  <w:hideMark/>
                </w:tcPr>
                <w:p w:rsidR="00E67DDA" w:rsidRDefault="00E67DDA" w:rsidP="00924576">
                  <w:pPr>
                    <w:spacing w:line="276" w:lineRule="auto"/>
                    <w:rPr>
                      <w:rFonts w:ascii="Sylfaen" w:hAnsi="Sylfaen"/>
                      <w:sz w:val="20"/>
                      <w:szCs w:val="20"/>
                    </w:rPr>
                  </w:pPr>
                  <w:r>
                    <w:rPr>
                      <w:rFonts w:ascii="Sylfaen" w:hAnsi="Sylfaen"/>
                      <w:sz w:val="20"/>
                      <w:szCs w:val="20"/>
                    </w:rPr>
                    <w:t>8</w:t>
                  </w:r>
                </w:p>
              </w:tc>
              <w:tc>
                <w:tcPr>
                  <w:tcW w:w="1409" w:type="dxa"/>
                  <w:tcBorders>
                    <w:top w:val="single" w:sz="4" w:space="0" w:color="000000"/>
                    <w:left w:val="single" w:sz="4" w:space="0" w:color="000000"/>
                    <w:bottom w:val="single" w:sz="4" w:space="0" w:color="000000"/>
                    <w:right w:val="single" w:sz="4" w:space="0" w:color="000000"/>
                  </w:tcBorders>
                  <w:hideMark/>
                </w:tcPr>
                <w:p w:rsidR="00E67DDA" w:rsidRDefault="00E67DDA" w:rsidP="00924576">
                  <w:pPr>
                    <w:spacing w:line="276" w:lineRule="auto"/>
                    <w:rPr>
                      <w:rFonts w:ascii="Sylfaen" w:hAnsi="Sylfaen"/>
                      <w:sz w:val="20"/>
                      <w:szCs w:val="20"/>
                    </w:rPr>
                  </w:pPr>
                  <w:r>
                    <w:rPr>
                      <w:rFonts w:ascii="Sylfaen" w:hAnsi="Sylfaen"/>
                      <w:sz w:val="20"/>
                      <w:szCs w:val="20"/>
                    </w:rPr>
                    <w:t>7200</w:t>
                  </w:r>
                </w:p>
              </w:tc>
            </w:tr>
            <w:tr w:rsidR="00E67DDA" w:rsidTr="00924576">
              <w:tc>
                <w:tcPr>
                  <w:tcW w:w="710" w:type="dxa"/>
                  <w:tcBorders>
                    <w:top w:val="single" w:sz="4" w:space="0" w:color="000000"/>
                    <w:left w:val="single" w:sz="4" w:space="0" w:color="000000"/>
                    <w:bottom w:val="single" w:sz="4" w:space="0" w:color="000000"/>
                    <w:right w:val="single" w:sz="4" w:space="0" w:color="000000"/>
                  </w:tcBorders>
                  <w:hideMark/>
                </w:tcPr>
                <w:p w:rsidR="00E67DDA" w:rsidRDefault="00E67DDA" w:rsidP="00924576">
                  <w:pPr>
                    <w:spacing w:line="276" w:lineRule="auto"/>
                    <w:rPr>
                      <w:rFonts w:ascii="Sylfaen" w:hAnsi="Sylfaen"/>
                      <w:sz w:val="20"/>
                      <w:szCs w:val="20"/>
                    </w:rPr>
                  </w:pPr>
                  <w:r>
                    <w:rPr>
                      <w:rFonts w:ascii="Sylfaen" w:hAnsi="Sylfaen"/>
                      <w:sz w:val="20"/>
                      <w:szCs w:val="20"/>
                    </w:rPr>
                    <w:t>13.</w:t>
                  </w:r>
                </w:p>
              </w:tc>
              <w:tc>
                <w:tcPr>
                  <w:tcW w:w="2751" w:type="dxa"/>
                  <w:tcBorders>
                    <w:top w:val="single" w:sz="4" w:space="0" w:color="000000"/>
                    <w:left w:val="single" w:sz="4" w:space="0" w:color="000000"/>
                    <w:bottom w:val="single" w:sz="4" w:space="0" w:color="000000"/>
                    <w:right w:val="single" w:sz="4" w:space="0" w:color="000000"/>
                  </w:tcBorders>
                  <w:hideMark/>
                </w:tcPr>
                <w:p w:rsidR="00E67DDA" w:rsidRPr="00787C8C" w:rsidRDefault="00E67DDA" w:rsidP="00924576">
                  <w:proofErr w:type="spellStart"/>
                  <w:r w:rsidRPr="00787C8C">
                    <w:t>Московян</w:t>
                  </w:r>
                  <w:proofErr w:type="spellEnd"/>
                </w:p>
              </w:tc>
              <w:tc>
                <w:tcPr>
                  <w:tcW w:w="1603" w:type="dxa"/>
                  <w:tcBorders>
                    <w:top w:val="single" w:sz="4" w:space="0" w:color="000000"/>
                    <w:left w:val="single" w:sz="4" w:space="0" w:color="000000"/>
                    <w:bottom w:val="single" w:sz="4" w:space="0" w:color="000000"/>
                    <w:right w:val="single" w:sz="4" w:space="0" w:color="000000"/>
                  </w:tcBorders>
                  <w:hideMark/>
                </w:tcPr>
                <w:p w:rsidR="00E67DDA" w:rsidRDefault="00E67DDA" w:rsidP="00924576">
                  <w:pPr>
                    <w:spacing w:line="276" w:lineRule="auto"/>
                    <w:rPr>
                      <w:rFonts w:ascii="Sylfaen" w:hAnsi="Sylfaen"/>
                      <w:sz w:val="20"/>
                      <w:szCs w:val="20"/>
                    </w:rPr>
                  </w:pPr>
                  <w:r>
                    <w:rPr>
                      <w:rFonts w:ascii="Sylfaen" w:hAnsi="Sylfaen"/>
                      <w:sz w:val="20"/>
                      <w:szCs w:val="20"/>
                    </w:rPr>
                    <w:t>1300</w:t>
                  </w:r>
                </w:p>
              </w:tc>
              <w:tc>
                <w:tcPr>
                  <w:tcW w:w="1483" w:type="dxa"/>
                  <w:tcBorders>
                    <w:top w:val="single" w:sz="4" w:space="0" w:color="000000"/>
                    <w:left w:val="single" w:sz="4" w:space="0" w:color="000000"/>
                    <w:bottom w:val="single" w:sz="4" w:space="0" w:color="000000"/>
                    <w:right w:val="single" w:sz="4" w:space="0" w:color="000000"/>
                  </w:tcBorders>
                  <w:hideMark/>
                </w:tcPr>
                <w:p w:rsidR="00E67DDA" w:rsidRDefault="00E67DDA" w:rsidP="00924576">
                  <w:pPr>
                    <w:spacing w:line="276" w:lineRule="auto"/>
                    <w:rPr>
                      <w:rFonts w:ascii="Sylfaen" w:hAnsi="Sylfaen"/>
                      <w:sz w:val="20"/>
                      <w:szCs w:val="20"/>
                    </w:rPr>
                  </w:pPr>
                  <w:r>
                    <w:rPr>
                      <w:rFonts w:ascii="Sylfaen" w:hAnsi="Sylfaen"/>
                      <w:sz w:val="20"/>
                      <w:szCs w:val="20"/>
                    </w:rPr>
                    <w:t>14.5</w:t>
                  </w:r>
                </w:p>
              </w:tc>
              <w:tc>
                <w:tcPr>
                  <w:tcW w:w="1603" w:type="dxa"/>
                  <w:tcBorders>
                    <w:top w:val="single" w:sz="4" w:space="0" w:color="000000"/>
                    <w:left w:val="single" w:sz="4" w:space="0" w:color="000000"/>
                    <w:bottom w:val="single" w:sz="4" w:space="0" w:color="000000"/>
                    <w:right w:val="single" w:sz="4" w:space="0" w:color="000000"/>
                  </w:tcBorders>
                  <w:hideMark/>
                </w:tcPr>
                <w:p w:rsidR="00E67DDA" w:rsidRDefault="00E67DDA" w:rsidP="00924576">
                  <w:pPr>
                    <w:spacing w:line="276" w:lineRule="auto"/>
                    <w:rPr>
                      <w:rFonts w:ascii="Sylfaen" w:hAnsi="Sylfaen"/>
                      <w:sz w:val="20"/>
                      <w:szCs w:val="20"/>
                    </w:rPr>
                  </w:pPr>
                  <w:r>
                    <w:rPr>
                      <w:rFonts w:ascii="Sylfaen" w:hAnsi="Sylfaen"/>
                      <w:sz w:val="20"/>
                      <w:szCs w:val="20"/>
                    </w:rPr>
                    <w:t>950</w:t>
                  </w:r>
                </w:p>
              </w:tc>
              <w:tc>
                <w:tcPr>
                  <w:tcW w:w="1483" w:type="dxa"/>
                  <w:tcBorders>
                    <w:top w:val="single" w:sz="4" w:space="0" w:color="000000"/>
                    <w:left w:val="single" w:sz="4" w:space="0" w:color="000000"/>
                    <w:bottom w:val="single" w:sz="4" w:space="0" w:color="000000"/>
                    <w:right w:val="single" w:sz="4" w:space="0" w:color="000000"/>
                  </w:tcBorders>
                  <w:hideMark/>
                </w:tcPr>
                <w:p w:rsidR="00E67DDA" w:rsidRDefault="00E67DDA" w:rsidP="00924576">
                  <w:pPr>
                    <w:spacing w:line="276" w:lineRule="auto"/>
                    <w:rPr>
                      <w:rFonts w:ascii="Sylfaen" w:hAnsi="Sylfaen"/>
                      <w:sz w:val="20"/>
                      <w:szCs w:val="20"/>
                    </w:rPr>
                  </w:pPr>
                  <w:r>
                    <w:rPr>
                      <w:rFonts w:ascii="Sylfaen" w:hAnsi="Sylfaen"/>
                      <w:sz w:val="20"/>
                      <w:szCs w:val="20"/>
                    </w:rPr>
                    <w:t>6</w:t>
                  </w:r>
                </w:p>
              </w:tc>
              <w:tc>
                <w:tcPr>
                  <w:tcW w:w="1409" w:type="dxa"/>
                  <w:tcBorders>
                    <w:top w:val="single" w:sz="4" w:space="0" w:color="000000"/>
                    <w:left w:val="single" w:sz="4" w:space="0" w:color="000000"/>
                    <w:bottom w:val="single" w:sz="4" w:space="0" w:color="000000"/>
                    <w:right w:val="single" w:sz="4" w:space="0" w:color="000000"/>
                  </w:tcBorders>
                  <w:hideMark/>
                </w:tcPr>
                <w:p w:rsidR="00E67DDA" w:rsidRDefault="00E67DDA" w:rsidP="00924576">
                  <w:pPr>
                    <w:spacing w:line="276" w:lineRule="auto"/>
                    <w:rPr>
                      <w:rFonts w:ascii="Sylfaen" w:hAnsi="Sylfaen"/>
                      <w:sz w:val="20"/>
                      <w:szCs w:val="20"/>
                    </w:rPr>
                  </w:pPr>
                  <w:r>
                    <w:rPr>
                      <w:rFonts w:ascii="Sylfaen" w:hAnsi="Sylfaen"/>
                      <w:sz w:val="20"/>
                      <w:szCs w:val="20"/>
                    </w:rPr>
                    <w:t>5700</w:t>
                  </w:r>
                </w:p>
              </w:tc>
            </w:tr>
            <w:tr w:rsidR="00E67DDA" w:rsidTr="00924576">
              <w:tc>
                <w:tcPr>
                  <w:tcW w:w="710" w:type="dxa"/>
                  <w:tcBorders>
                    <w:top w:val="single" w:sz="4" w:space="0" w:color="000000"/>
                    <w:left w:val="single" w:sz="4" w:space="0" w:color="000000"/>
                    <w:bottom w:val="single" w:sz="4" w:space="0" w:color="000000"/>
                    <w:right w:val="single" w:sz="4" w:space="0" w:color="000000"/>
                  </w:tcBorders>
                  <w:hideMark/>
                </w:tcPr>
                <w:p w:rsidR="00E67DDA" w:rsidRDefault="00E67DDA" w:rsidP="00924576">
                  <w:pPr>
                    <w:spacing w:line="276" w:lineRule="auto"/>
                    <w:rPr>
                      <w:rFonts w:ascii="Sylfaen" w:hAnsi="Sylfaen"/>
                      <w:sz w:val="20"/>
                      <w:szCs w:val="20"/>
                    </w:rPr>
                  </w:pPr>
                  <w:r>
                    <w:rPr>
                      <w:rFonts w:ascii="Sylfaen" w:hAnsi="Sylfaen"/>
                      <w:sz w:val="20"/>
                      <w:szCs w:val="20"/>
                    </w:rPr>
                    <w:t>14.</w:t>
                  </w:r>
                </w:p>
              </w:tc>
              <w:tc>
                <w:tcPr>
                  <w:tcW w:w="2751" w:type="dxa"/>
                  <w:tcBorders>
                    <w:top w:val="single" w:sz="4" w:space="0" w:color="000000"/>
                    <w:left w:val="single" w:sz="4" w:space="0" w:color="000000"/>
                    <w:bottom w:val="single" w:sz="4" w:space="0" w:color="000000"/>
                    <w:right w:val="single" w:sz="4" w:space="0" w:color="000000"/>
                  </w:tcBorders>
                  <w:hideMark/>
                </w:tcPr>
                <w:p w:rsidR="00E67DDA" w:rsidRPr="00787C8C" w:rsidRDefault="00E67DDA" w:rsidP="00924576">
                  <w:r w:rsidRPr="00787C8C">
                    <w:t>М.  Мкртчян</w:t>
                  </w:r>
                </w:p>
              </w:tc>
              <w:tc>
                <w:tcPr>
                  <w:tcW w:w="1603" w:type="dxa"/>
                  <w:tcBorders>
                    <w:top w:val="single" w:sz="4" w:space="0" w:color="000000"/>
                    <w:left w:val="single" w:sz="4" w:space="0" w:color="000000"/>
                    <w:bottom w:val="single" w:sz="4" w:space="0" w:color="000000"/>
                    <w:right w:val="single" w:sz="4" w:space="0" w:color="000000"/>
                  </w:tcBorders>
                  <w:hideMark/>
                </w:tcPr>
                <w:p w:rsidR="00E67DDA" w:rsidRDefault="00E67DDA" w:rsidP="00924576">
                  <w:pPr>
                    <w:spacing w:line="276" w:lineRule="auto"/>
                    <w:rPr>
                      <w:rFonts w:ascii="Sylfaen" w:hAnsi="Sylfaen"/>
                      <w:sz w:val="20"/>
                      <w:szCs w:val="20"/>
                    </w:rPr>
                  </w:pPr>
                  <w:r>
                    <w:rPr>
                      <w:rFonts w:ascii="Sylfaen" w:hAnsi="Sylfaen"/>
                      <w:sz w:val="20"/>
                      <w:szCs w:val="20"/>
                    </w:rPr>
                    <w:t>150</w:t>
                  </w:r>
                </w:p>
              </w:tc>
              <w:tc>
                <w:tcPr>
                  <w:tcW w:w="1483" w:type="dxa"/>
                  <w:tcBorders>
                    <w:top w:val="single" w:sz="4" w:space="0" w:color="000000"/>
                    <w:left w:val="single" w:sz="4" w:space="0" w:color="000000"/>
                    <w:bottom w:val="single" w:sz="4" w:space="0" w:color="000000"/>
                    <w:right w:val="single" w:sz="4" w:space="0" w:color="000000"/>
                  </w:tcBorders>
                  <w:hideMark/>
                </w:tcPr>
                <w:p w:rsidR="00E67DDA" w:rsidRDefault="00E67DDA" w:rsidP="00924576">
                  <w:pPr>
                    <w:spacing w:line="276" w:lineRule="auto"/>
                    <w:rPr>
                      <w:rFonts w:ascii="Sylfaen" w:hAnsi="Sylfaen"/>
                      <w:sz w:val="20"/>
                      <w:szCs w:val="20"/>
                    </w:rPr>
                  </w:pPr>
                  <w:r>
                    <w:rPr>
                      <w:rFonts w:ascii="Sylfaen" w:hAnsi="Sylfaen"/>
                      <w:sz w:val="20"/>
                      <w:szCs w:val="20"/>
                    </w:rPr>
                    <w:t>8</w:t>
                  </w:r>
                </w:p>
              </w:tc>
              <w:tc>
                <w:tcPr>
                  <w:tcW w:w="1603" w:type="dxa"/>
                  <w:tcBorders>
                    <w:top w:val="single" w:sz="4" w:space="0" w:color="000000"/>
                    <w:left w:val="single" w:sz="4" w:space="0" w:color="000000"/>
                    <w:bottom w:val="single" w:sz="4" w:space="0" w:color="000000"/>
                    <w:right w:val="single" w:sz="4" w:space="0" w:color="000000"/>
                  </w:tcBorders>
                  <w:hideMark/>
                </w:tcPr>
                <w:p w:rsidR="00E67DDA" w:rsidRDefault="00E67DDA" w:rsidP="00924576">
                  <w:pPr>
                    <w:spacing w:line="276" w:lineRule="auto"/>
                    <w:rPr>
                      <w:rFonts w:ascii="Sylfaen" w:hAnsi="Sylfaen"/>
                      <w:sz w:val="20"/>
                      <w:szCs w:val="20"/>
                    </w:rPr>
                  </w:pPr>
                  <w:r>
                    <w:rPr>
                      <w:rFonts w:ascii="Sylfaen" w:hAnsi="Sylfaen"/>
                      <w:sz w:val="20"/>
                      <w:szCs w:val="20"/>
                    </w:rPr>
                    <w:t>150</w:t>
                  </w:r>
                </w:p>
              </w:tc>
              <w:tc>
                <w:tcPr>
                  <w:tcW w:w="1483" w:type="dxa"/>
                  <w:tcBorders>
                    <w:top w:val="single" w:sz="4" w:space="0" w:color="000000"/>
                    <w:left w:val="single" w:sz="4" w:space="0" w:color="000000"/>
                    <w:bottom w:val="single" w:sz="4" w:space="0" w:color="000000"/>
                    <w:right w:val="single" w:sz="4" w:space="0" w:color="000000"/>
                  </w:tcBorders>
                  <w:hideMark/>
                </w:tcPr>
                <w:p w:rsidR="00E67DDA" w:rsidRDefault="00E67DDA" w:rsidP="00924576">
                  <w:pPr>
                    <w:spacing w:line="276" w:lineRule="auto"/>
                    <w:rPr>
                      <w:rFonts w:ascii="Sylfaen" w:hAnsi="Sylfaen"/>
                      <w:sz w:val="20"/>
                      <w:szCs w:val="20"/>
                    </w:rPr>
                  </w:pPr>
                  <w:r>
                    <w:rPr>
                      <w:rFonts w:ascii="Sylfaen" w:hAnsi="Sylfaen"/>
                      <w:sz w:val="20"/>
                      <w:szCs w:val="20"/>
                    </w:rPr>
                    <w:t>6</w:t>
                  </w:r>
                </w:p>
              </w:tc>
              <w:tc>
                <w:tcPr>
                  <w:tcW w:w="1409" w:type="dxa"/>
                  <w:tcBorders>
                    <w:top w:val="single" w:sz="4" w:space="0" w:color="000000"/>
                    <w:left w:val="single" w:sz="4" w:space="0" w:color="000000"/>
                    <w:bottom w:val="single" w:sz="4" w:space="0" w:color="000000"/>
                    <w:right w:val="single" w:sz="4" w:space="0" w:color="000000"/>
                  </w:tcBorders>
                  <w:hideMark/>
                </w:tcPr>
                <w:p w:rsidR="00E67DDA" w:rsidRDefault="00E67DDA" w:rsidP="00924576">
                  <w:pPr>
                    <w:spacing w:line="276" w:lineRule="auto"/>
                    <w:rPr>
                      <w:rFonts w:ascii="Sylfaen" w:hAnsi="Sylfaen"/>
                      <w:sz w:val="20"/>
                      <w:szCs w:val="20"/>
                    </w:rPr>
                  </w:pPr>
                  <w:r>
                    <w:rPr>
                      <w:rFonts w:ascii="Sylfaen" w:hAnsi="Sylfaen"/>
                      <w:sz w:val="20"/>
                      <w:szCs w:val="20"/>
                    </w:rPr>
                    <w:t>900</w:t>
                  </w:r>
                </w:p>
              </w:tc>
            </w:tr>
            <w:tr w:rsidR="00E67DDA" w:rsidTr="00924576">
              <w:tc>
                <w:tcPr>
                  <w:tcW w:w="710" w:type="dxa"/>
                  <w:tcBorders>
                    <w:top w:val="single" w:sz="4" w:space="0" w:color="000000"/>
                    <w:left w:val="single" w:sz="4" w:space="0" w:color="000000"/>
                    <w:bottom w:val="single" w:sz="4" w:space="0" w:color="000000"/>
                    <w:right w:val="single" w:sz="4" w:space="0" w:color="000000"/>
                  </w:tcBorders>
                  <w:hideMark/>
                </w:tcPr>
                <w:p w:rsidR="00E67DDA" w:rsidRDefault="00E67DDA" w:rsidP="00924576">
                  <w:pPr>
                    <w:spacing w:line="276" w:lineRule="auto"/>
                    <w:rPr>
                      <w:rFonts w:ascii="Sylfaen" w:hAnsi="Sylfaen"/>
                      <w:sz w:val="20"/>
                      <w:szCs w:val="20"/>
                    </w:rPr>
                  </w:pPr>
                  <w:r>
                    <w:rPr>
                      <w:rFonts w:ascii="Sylfaen" w:hAnsi="Sylfaen"/>
                      <w:sz w:val="20"/>
                      <w:szCs w:val="20"/>
                    </w:rPr>
                    <w:t>15.</w:t>
                  </w:r>
                </w:p>
              </w:tc>
              <w:tc>
                <w:tcPr>
                  <w:tcW w:w="2751" w:type="dxa"/>
                  <w:tcBorders>
                    <w:top w:val="single" w:sz="4" w:space="0" w:color="000000"/>
                    <w:left w:val="single" w:sz="4" w:space="0" w:color="000000"/>
                    <w:bottom w:val="single" w:sz="4" w:space="0" w:color="000000"/>
                    <w:right w:val="single" w:sz="4" w:space="0" w:color="000000"/>
                  </w:tcBorders>
                  <w:hideMark/>
                </w:tcPr>
                <w:p w:rsidR="00E67DDA" w:rsidRDefault="00E67DDA" w:rsidP="00924576">
                  <w:proofErr w:type="spellStart"/>
                  <w:r w:rsidRPr="00787C8C">
                    <w:t>Вардананц</w:t>
                  </w:r>
                  <w:proofErr w:type="spellEnd"/>
                </w:p>
              </w:tc>
              <w:tc>
                <w:tcPr>
                  <w:tcW w:w="1603" w:type="dxa"/>
                  <w:tcBorders>
                    <w:top w:val="single" w:sz="4" w:space="0" w:color="000000"/>
                    <w:left w:val="single" w:sz="4" w:space="0" w:color="000000"/>
                    <w:bottom w:val="single" w:sz="4" w:space="0" w:color="000000"/>
                    <w:right w:val="single" w:sz="4" w:space="0" w:color="000000"/>
                  </w:tcBorders>
                  <w:hideMark/>
                </w:tcPr>
                <w:p w:rsidR="00E67DDA" w:rsidRDefault="00E67DDA" w:rsidP="00924576">
                  <w:pPr>
                    <w:spacing w:line="276" w:lineRule="auto"/>
                    <w:rPr>
                      <w:rFonts w:ascii="Sylfaen" w:hAnsi="Sylfaen"/>
                      <w:sz w:val="20"/>
                      <w:szCs w:val="20"/>
                    </w:rPr>
                  </w:pPr>
                  <w:r>
                    <w:rPr>
                      <w:rFonts w:ascii="Sylfaen" w:hAnsi="Sylfaen"/>
                      <w:sz w:val="20"/>
                      <w:szCs w:val="20"/>
                    </w:rPr>
                    <w:t>2900</w:t>
                  </w:r>
                </w:p>
              </w:tc>
              <w:tc>
                <w:tcPr>
                  <w:tcW w:w="1483" w:type="dxa"/>
                  <w:tcBorders>
                    <w:top w:val="single" w:sz="4" w:space="0" w:color="000000"/>
                    <w:left w:val="single" w:sz="4" w:space="0" w:color="000000"/>
                    <w:bottom w:val="single" w:sz="4" w:space="0" w:color="000000"/>
                    <w:right w:val="single" w:sz="4" w:space="0" w:color="000000"/>
                  </w:tcBorders>
                  <w:hideMark/>
                </w:tcPr>
                <w:p w:rsidR="00E67DDA" w:rsidRDefault="00E67DDA" w:rsidP="00924576">
                  <w:pPr>
                    <w:spacing w:line="276" w:lineRule="auto"/>
                    <w:rPr>
                      <w:rFonts w:ascii="Sylfaen" w:hAnsi="Sylfaen"/>
                      <w:sz w:val="20"/>
                      <w:szCs w:val="20"/>
                    </w:rPr>
                  </w:pPr>
                  <w:r>
                    <w:rPr>
                      <w:rFonts w:ascii="Sylfaen" w:hAnsi="Sylfaen"/>
                      <w:sz w:val="20"/>
                      <w:szCs w:val="20"/>
                    </w:rPr>
                    <w:t>10.5</w:t>
                  </w:r>
                </w:p>
              </w:tc>
              <w:tc>
                <w:tcPr>
                  <w:tcW w:w="1603" w:type="dxa"/>
                  <w:tcBorders>
                    <w:top w:val="single" w:sz="4" w:space="0" w:color="000000"/>
                    <w:left w:val="single" w:sz="4" w:space="0" w:color="000000"/>
                    <w:bottom w:val="single" w:sz="4" w:space="0" w:color="000000"/>
                    <w:right w:val="single" w:sz="4" w:space="0" w:color="000000"/>
                  </w:tcBorders>
                  <w:hideMark/>
                </w:tcPr>
                <w:p w:rsidR="00E67DDA" w:rsidRPr="002E3405" w:rsidRDefault="00E67DDA" w:rsidP="00924576">
                  <w:pPr>
                    <w:spacing w:line="276" w:lineRule="auto"/>
                    <w:rPr>
                      <w:rFonts w:ascii="Sylfaen" w:hAnsi="Sylfaen"/>
                      <w:sz w:val="20"/>
                      <w:szCs w:val="20"/>
                      <w:lang w:val="hy-AM"/>
                    </w:rPr>
                  </w:pPr>
                  <w:r>
                    <w:rPr>
                      <w:rFonts w:ascii="Sylfaen" w:hAnsi="Sylfaen"/>
                      <w:sz w:val="20"/>
                      <w:szCs w:val="20"/>
                    </w:rPr>
                    <w:t>1</w:t>
                  </w:r>
                  <w:r>
                    <w:rPr>
                      <w:rFonts w:ascii="Sylfaen" w:hAnsi="Sylfaen"/>
                      <w:sz w:val="20"/>
                      <w:szCs w:val="20"/>
                      <w:lang w:val="hy-AM"/>
                    </w:rPr>
                    <w:t>300</w:t>
                  </w:r>
                </w:p>
              </w:tc>
              <w:tc>
                <w:tcPr>
                  <w:tcW w:w="1483" w:type="dxa"/>
                  <w:tcBorders>
                    <w:top w:val="single" w:sz="4" w:space="0" w:color="000000"/>
                    <w:left w:val="single" w:sz="4" w:space="0" w:color="000000"/>
                    <w:bottom w:val="single" w:sz="4" w:space="0" w:color="000000"/>
                    <w:right w:val="single" w:sz="4" w:space="0" w:color="000000"/>
                  </w:tcBorders>
                  <w:hideMark/>
                </w:tcPr>
                <w:p w:rsidR="00E67DDA" w:rsidRDefault="00E67DDA" w:rsidP="00924576">
                  <w:pPr>
                    <w:spacing w:line="276" w:lineRule="auto"/>
                    <w:rPr>
                      <w:rFonts w:ascii="Sylfaen" w:hAnsi="Sylfaen"/>
                      <w:sz w:val="20"/>
                      <w:szCs w:val="20"/>
                    </w:rPr>
                  </w:pPr>
                  <w:r>
                    <w:rPr>
                      <w:rFonts w:ascii="Sylfaen" w:hAnsi="Sylfaen"/>
                      <w:sz w:val="20"/>
                      <w:szCs w:val="20"/>
                    </w:rPr>
                    <w:t>8</w:t>
                  </w:r>
                </w:p>
              </w:tc>
              <w:tc>
                <w:tcPr>
                  <w:tcW w:w="1409" w:type="dxa"/>
                  <w:tcBorders>
                    <w:top w:val="single" w:sz="4" w:space="0" w:color="000000"/>
                    <w:left w:val="single" w:sz="4" w:space="0" w:color="000000"/>
                    <w:bottom w:val="single" w:sz="4" w:space="0" w:color="000000"/>
                    <w:right w:val="single" w:sz="4" w:space="0" w:color="000000"/>
                  </w:tcBorders>
                  <w:hideMark/>
                </w:tcPr>
                <w:p w:rsidR="00E67DDA" w:rsidRDefault="00E67DDA" w:rsidP="00924576">
                  <w:pPr>
                    <w:spacing w:line="276" w:lineRule="auto"/>
                    <w:rPr>
                      <w:rFonts w:ascii="Sylfaen" w:hAnsi="Sylfaen"/>
                      <w:sz w:val="20"/>
                      <w:szCs w:val="20"/>
                    </w:rPr>
                  </w:pPr>
                  <w:r>
                    <w:rPr>
                      <w:rFonts w:ascii="Sylfaen" w:hAnsi="Sylfaen"/>
                      <w:sz w:val="20"/>
                      <w:szCs w:val="20"/>
                    </w:rPr>
                    <w:t>10400</w:t>
                  </w:r>
                </w:p>
              </w:tc>
            </w:tr>
            <w:tr w:rsidR="00E67DDA" w:rsidTr="00924576">
              <w:tc>
                <w:tcPr>
                  <w:tcW w:w="710" w:type="dxa"/>
                  <w:tcBorders>
                    <w:top w:val="single" w:sz="4" w:space="0" w:color="000000"/>
                    <w:left w:val="single" w:sz="4" w:space="0" w:color="000000"/>
                    <w:bottom w:val="single" w:sz="4" w:space="0" w:color="000000"/>
                    <w:right w:val="single" w:sz="4" w:space="0" w:color="000000"/>
                  </w:tcBorders>
                  <w:hideMark/>
                </w:tcPr>
                <w:p w:rsidR="00E67DDA" w:rsidRDefault="00E67DDA" w:rsidP="00924576">
                  <w:pPr>
                    <w:spacing w:line="276" w:lineRule="auto"/>
                    <w:rPr>
                      <w:rFonts w:ascii="Sylfaen" w:hAnsi="Sylfaen"/>
                      <w:sz w:val="20"/>
                      <w:szCs w:val="20"/>
                    </w:rPr>
                  </w:pPr>
                  <w:r>
                    <w:rPr>
                      <w:rFonts w:ascii="Sylfaen" w:hAnsi="Sylfaen"/>
                      <w:sz w:val="20"/>
                      <w:szCs w:val="20"/>
                    </w:rPr>
                    <w:t>16.</w:t>
                  </w:r>
                </w:p>
              </w:tc>
              <w:tc>
                <w:tcPr>
                  <w:tcW w:w="2751" w:type="dxa"/>
                  <w:tcBorders>
                    <w:top w:val="single" w:sz="4" w:space="0" w:color="000000"/>
                    <w:left w:val="single" w:sz="4" w:space="0" w:color="000000"/>
                    <w:bottom w:val="single" w:sz="4" w:space="0" w:color="000000"/>
                    <w:right w:val="single" w:sz="4" w:space="0" w:color="000000"/>
                  </w:tcBorders>
                  <w:hideMark/>
                </w:tcPr>
                <w:p w:rsidR="00E67DDA" w:rsidRPr="0007788D" w:rsidRDefault="00E67DDA" w:rsidP="00924576">
                  <w:proofErr w:type="spellStart"/>
                  <w:r w:rsidRPr="0007788D">
                    <w:t>Татеракан</w:t>
                  </w:r>
                  <w:proofErr w:type="spellEnd"/>
                </w:p>
              </w:tc>
              <w:tc>
                <w:tcPr>
                  <w:tcW w:w="1603" w:type="dxa"/>
                  <w:tcBorders>
                    <w:top w:val="single" w:sz="4" w:space="0" w:color="000000"/>
                    <w:left w:val="single" w:sz="4" w:space="0" w:color="000000"/>
                    <w:bottom w:val="single" w:sz="4" w:space="0" w:color="000000"/>
                    <w:right w:val="single" w:sz="4" w:space="0" w:color="000000"/>
                  </w:tcBorders>
                  <w:hideMark/>
                </w:tcPr>
                <w:p w:rsidR="00E67DDA" w:rsidRDefault="00E67DDA" w:rsidP="00924576">
                  <w:pPr>
                    <w:spacing w:line="276" w:lineRule="auto"/>
                    <w:rPr>
                      <w:rFonts w:ascii="Sylfaen" w:hAnsi="Sylfaen"/>
                      <w:sz w:val="20"/>
                      <w:szCs w:val="20"/>
                    </w:rPr>
                  </w:pPr>
                  <w:r>
                    <w:rPr>
                      <w:rFonts w:ascii="Sylfaen" w:hAnsi="Sylfaen"/>
                      <w:sz w:val="20"/>
                      <w:szCs w:val="20"/>
                    </w:rPr>
                    <w:t>450</w:t>
                  </w:r>
                </w:p>
              </w:tc>
              <w:tc>
                <w:tcPr>
                  <w:tcW w:w="1483" w:type="dxa"/>
                  <w:tcBorders>
                    <w:top w:val="single" w:sz="4" w:space="0" w:color="000000"/>
                    <w:left w:val="single" w:sz="4" w:space="0" w:color="000000"/>
                    <w:bottom w:val="single" w:sz="4" w:space="0" w:color="000000"/>
                    <w:right w:val="single" w:sz="4" w:space="0" w:color="000000"/>
                  </w:tcBorders>
                  <w:hideMark/>
                </w:tcPr>
                <w:p w:rsidR="00E67DDA" w:rsidRDefault="00E67DDA" w:rsidP="00924576">
                  <w:pPr>
                    <w:spacing w:line="276" w:lineRule="auto"/>
                    <w:rPr>
                      <w:rFonts w:ascii="Sylfaen" w:hAnsi="Sylfaen"/>
                      <w:sz w:val="20"/>
                      <w:szCs w:val="20"/>
                    </w:rPr>
                  </w:pPr>
                  <w:r>
                    <w:rPr>
                      <w:rFonts w:ascii="Sylfaen" w:hAnsi="Sylfaen"/>
                      <w:sz w:val="20"/>
                      <w:szCs w:val="20"/>
                    </w:rPr>
                    <w:t>6.6</w:t>
                  </w:r>
                </w:p>
              </w:tc>
              <w:tc>
                <w:tcPr>
                  <w:tcW w:w="1603" w:type="dxa"/>
                  <w:tcBorders>
                    <w:top w:val="single" w:sz="4" w:space="0" w:color="000000"/>
                    <w:left w:val="single" w:sz="4" w:space="0" w:color="000000"/>
                    <w:bottom w:val="single" w:sz="4" w:space="0" w:color="000000"/>
                    <w:right w:val="single" w:sz="4" w:space="0" w:color="000000"/>
                  </w:tcBorders>
                  <w:hideMark/>
                </w:tcPr>
                <w:p w:rsidR="00E67DDA" w:rsidRDefault="00E67DDA" w:rsidP="00924576">
                  <w:pPr>
                    <w:spacing w:line="276" w:lineRule="auto"/>
                    <w:rPr>
                      <w:rFonts w:ascii="Sylfaen" w:hAnsi="Sylfaen"/>
                      <w:sz w:val="20"/>
                      <w:szCs w:val="20"/>
                    </w:rPr>
                  </w:pPr>
                  <w:r>
                    <w:rPr>
                      <w:rFonts w:ascii="Sylfaen" w:hAnsi="Sylfaen"/>
                      <w:sz w:val="20"/>
                      <w:szCs w:val="20"/>
                    </w:rPr>
                    <w:t>250</w:t>
                  </w:r>
                </w:p>
              </w:tc>
              <w:tc>
                <w:tcPr>
                  <w:tcW w:w="1483" w:type="dxa"/>
                  <w:tcBorders>
                    <w:top w:val="single" w:sz="4" w:space="0" w:color="000000"/>
                    <w:left w:val="single" w:sz="4" w:space="0" w:color="000000"/>
                    <w:bottom w:val="single" w:sz="4" w:space="0" w:color="000000"/>
                    <w:right w:val="single" w:sz="4" w:space="0" w:color="000000"/>
                  </w:tcBorders>
                  <w:hideMark/>
                </w:tcPr>
                <w:p w:rsidR="00E67DDA" w:rsidRDefault="00E67DDA" w:rsidP="00924576">
                  <w:pPr>
                    <w:spacing w:line="276" w:lineRule="auto"/>
                    <w:rPr>
                      <w:rFonts w:ascii="Sylfaen" w:hAnsi="Sylfaen"/>
                      <w:sz w:val="20"/>
                      <w:szCs w:val="20"/>
                    </w:rPr>
                  </w:pPr>
                  <w:r>
                    <w:rPr>
                      <w:rFonts w:ascii="Sylfaen" w:hAnsi="Sylfaen"/>
                      <w:sz w:val="20"/>
                      <w:szCs w:val="20"/>
                    </w:rPr>
                    <w:t>4</w:t>
                  </w:r>
                </w:p>
              </w:tc>
              <w:tc>
                <w:tcPr>
                  <w:tcW w:w="1409" w:type="dxa"/>
                  <w:tcBorders>
                    <w:top w:val="single" w:sz="4" w:space="0" w:color="000000"/>
                    <w:left w:val="single" w:sz="4" w:space="0" w:color="000000"/>
                    <w:bottom w:val="single" w:sz="4" w:space="0" w:color="000000"/>
                    <w:right w:val="single" w:sz="4" w:space="0" w:color="000000"/>
                  </w:tcBorders>
                  <w:hideMark/>
                </w:tcPr>
                <w:p w:rsidR="00E67DDA" w:rsidRDefault="00E67DDA" w:rsidP="00924576">
                  <w:pPr>
                    <w:spacing w:line="276" w:lineRule="auto"/>
                    <w:rPr>
                      <w:rFonts w:ascii="Sylfaen" w:hAnsi="Sylfaen"/>
                      <w:sz w:val="20"/>
                      <w:szCs w:val="20"/>
                    </w:rPr>
                  </w:pPr>
                  <w:r>
                    <w:rPr>
                      <w:rFonts w:ascii="Sylfaen" w:hAnsi="Sylfaen"/>
                      <w:sz w:val="20"/>
                      <w:szCs w:val="20"/>
                    </w:rPr>
                    <w:t>1000</w:t>
                  </w:r>
                </w:p>
              </w:tc>
            </w:tr>
            <w:tr w:rsidR="00E67DDA" w:rsidTr="00924576">
              <w:tc>
                <w:tcPr>
                  <w:tcW w:w="710" w:type="dxa"/>
                  <w:tcBorders>
                    <w:top w:val="single" w:sz="4" w:space="0" w:color="000000"/>
                    <w:left w:val="single" w:sz="4" w:space="0" w:color="000000"/>
                    <w:bottom w:val="single" w:sz="4" w:space="0" w:color="000000"/>
                    <w:right w:val="single" w:sz="4" w:space="0" w:color="000000"/>
                  </w:tcBorders>
                  <w:hideMark/>
                </w:tcPr>
                <w:p w:rsidR="00E67DDA" w:rsidRDefault="00E67DDA" w:rsidP="00924576">
                  <w:pPr>
                    <w:spacing w:line="276" w:lineRule="auto"/>
                    <w:rPr>
                      <w:rFonts w:ascii="Sylfaen" w:hAnsi="Sylfaen"/>
                      <w:sz w:val="20"/>
                      <w:szCs w:val="20"/>
                    </w:rPr>
                  </w:pPr>
                  <w:r>
                    <w:rPr>
                      <w:rFonts w:ascii="Sylfaen" w:hAnsi="Sylfaen"/>
                      <w:sz w:val="20"/>
                      <w:szCs w:val="20"/>
                    </w:rPr>
                    <w:t>17.</w:t>
                  </w:r>
                </w:p>
              </w:tc>
              <w:tc>
                <w:tcPr>
                  <w:tcW w:w="2751" w:type="dxa"/>
                  <w:tcBorders>
                    <w:top w:val="single" w:sz="4" w:space="0" w:color="000000"/>
                    <w:left w:val="single" w:sz="4" w:space="0" w:color="000000"/>
                    <w:bottom w:val="single" w:sz="4" w:space="0" w:color="000000"/>
                    <w:right w:val="single" w:sz="4" w:space="0" w:color="000000"/>
                  </w:tcBorders>
                  <w:hideMark/>
                </w:tcPr>
                <w:p w:rsidR="00E67DDA" w:rsidRPr="0007788D" w:rsidRDefault="00E67DDA" w:rsidP="00924576">
                  <w:r w:rsidRPr="0007788D">
                    <w:t xml:space="preserve">Туманян Эстакада </w:t>
                  </w:r>
                </w:p>
              </w:tc>
              <w:tc>
                <w:tcPr>
                  <w:tcW w:w="1603" w:type="dxa"/>
                  <w:tcBorders>
                    <w:top w:val="single" w:sz="4" w:space="0" w:color="000000"/>
                    <w:left w:val="single" w:sz="4" w:space="0" w:color="000000"/>
                    <w:bottom w:val="single" w:sz="4" w:space="0" w:color="000000"/>
                    <w:right w:val="single" w:sz="4" w:space="0" w:color="000000"/>
                  </w:tcBorders>
                  <w:hideMark/>
                </w:tcPr>
                <w:p w:rsidR="00E67DDA" w:rsidRDefault="00E67DDA" w:rsidP="00924576">
                  <w:pPr>
                    <w:spacing w:line="276" w:lineRule="auto"/>
                    <w:rPr>
                      <w:rFonts w:ascii="Sylfaen" w:hAnsi="Sylfaen"/>
                      <w:sz w:val="20"/>
                      <w:szCs w:val="20"/>
                    </w:rPr>
                  </w:pPr>
                  <w:r>
                    <w:rPr>
                      <w:rFonts w:ascii="Sylfaen" w:hAnsi="Sylfaen"/>
                      <w:sz w:val="20"/>
                      <w:szCs w:val="20"/>
                    </w:rPr>
                    <w:t>170</w:t>
                  </w:r>
                </w:p>
              </w:tc>
              <w:tc>
                <w:tcPr>
                  <w:tcW w:w="1483" w:type="dxa"/>
                  <w:tcBorders>
                    <w:top w:val="single" w:sz="4" w:space="0" w:color="000000"/>
                    <w:left w:val="single" w:sz="4" w:space="0" w:color="000000"/>
                    <w:bottom w:val="single" w:sz="4" w:space="0" w:color="000000"/>
                    <w:right w:val="single" w:sz="4" w:space="0" w:color="000000"/>
                  </w:tcBorders>
                  <w:hideMark/>
                </w:tcPr>
                <w:p w:rsidR="00E67DDA" w:rsidRDefault="00E67DDA" w:rsidP="00924576">
                  <w:pPr>
                    <w:spacing w:line="276" w:lineRule="auto"/>
                    <w:rPr>
                      <w:rFonts w:ascii="Sylfaen" w:hAnsi="Sylfaen"/>
                      <w:sz w:val="20"/>
                      <w:szCs w:val="20"/>
                    </w:rPr>
                  </w:pPr>
                  <w:r>
                    <w:rPr>
                      <w:rFonts w:ascii="Sylfaen" w:hAnsi="Sylfaen"/>
                      <w:sz w:val="20"/>
                      <w:szCs w:val="20"/>
                    </w:rPr>
                    <w:t>19</w:t>
                  </w:r>
                </w:p>
              </w:tc>
              <w:tc>
                <w:tcPr>
                  <w:tcW w:w="1603" w:type="dxa"/>
                  <w:tcBorders>
                    <w:top w:val="single" w:sz="4" w:space="0" w:color="000000"/>
                    <w:left w:val="single" w:sz="4" w:space="0" w:color="000000"/>
                    <w:bottom w:val="single" w:sz="4" w:space="0" w:color="000000"/>
                    <w:right w:val="single" w:sz="4" w:space="0" w:color="000000"/>
                  </w:tcBorders>
                  <w:hideMark/>
                </w:tcPr>
                <w:p w:rsidR="00E67DDA" w:rsidRDefault="00E67DDA" w:rsidP="00924576">
                  <w:pPr>
                    <w:spacing w:line="276" w:lineRule="auto"/>
                    <w:rPr>
                      <w:rFonts w:ascii="Sylfaen" w:hAnsi="Sylfaen"/>
                      <w:sz w:val="20"/>
                      <w:szCs w:val="20"/>
                    </w:rPr>
                  </w:pPr>
                  <w:r>
                    <w:rPr>
                      <w:rFonts w:ascii="Sylfaen" w:hAnsi="Sylfaen"/>
                      <w:sz w:val="20"/>
                      <w:szCs w:val="20"/>
                    </w:rPr>
                    <w:t>170</w:t>
                  </w:r>
                </w:p>
              </w:tc>
              <w:tc>
                <w:tcPr>
                  <w:tcW w:w="1483" w:type="dxa"/>
                  <w:tcBorders>
                    <w:top w:val="single" w:sz="4" w:space="0" w:color="000000"/>
                    <w:left w:val="single" w:sz="4" w:space="0" w:color="000000"/>
                    <w:bottom w:val="single" w:sz="4" w:space="0" w:color="000000"/>
                    <w:right w:val="single" w:sz="4" w:space="0" w:color="000000"/>
                  </w:tcBorders>
                  <w:hideMark/>
                </w:tcPr>
                <w:p w:rsidR="00E67DDA" w:rsidRDefault="00E67DDA" w:rsidP="00924576">
                  <w:pPr>
                    <w:spacing w:line="276" w:lineRule="auto"/>
                    <w:rPr>
                      <w:rFonts w:ascii="Sylfaen" w:hAnsi="Sylfaen"/>
                      <w:sz w:val="20"/>
                      <w:szCs w:val="20"/>
                    </w:rPr>
                  </w:pPr>
                  <w:r>
                    <w:rPr>
                      <w:rFonts w:ascii="Sylfaen" w:hAnsi="Sylfaen"/>
                      <w:sz w:val="20"/>
                      <w:szCs w:val="20"/>
                    </w:rPr>
                    <w:t>7</w:t>
                  </w:r>
                </w:p>
              </w:tc>
              <w:tc>
                <w:tcPr>
                  <w:tcW w:w="1409" w:type="dxa"/>
                  <w:tcBorders>
                    <w:top w:val="single" w:sz="4" w:space="0" w:color="000000"/>
                    <w:left w:val="single" w:sz="4" w:space="0" w:color="000000"/>
                    <w:bottom w:val="single" w:sz="4" w:space="0" w:color="000000"/>
                    <w:right w:val="single" w:sz="4" w:space="0" w:color="000000"/>
                  </w:tcBorders>
                  <w:hideMark/>
                </w:tcPr>
                <w:p w:rsidR="00E67DDA" w:rsidRDefault="00E67DDA" w:rsidP="00924576">
                  <w:pPr>
                    <w:spacing w:line="276" w:lineRule="auto"/>
                    <w:rPr>
                      <w:rFonts w:ascii="Sylfaen" w:hAnsi="Sylfaen"/>
                      <w:sz w:val="20"/>
                      <w:szCs w:val="20"/>
                    </w:rPr>
                  </w:pPr>
                  <w:r>
                    <w:rPr>
                      <w:rFonts w:ascii="Sylfaen" w:hAnsi="Sylfaen"/>
                      <w:sz w:val="20"/>
                      <w:szCs w:val="20"/>
                    </w:rPr>
                    <w:t>1190</w:t>
                  </w:r>
                </w:p>
              </w:tc>
            </w:tr>
            <w:tr w:rsidR="00E67DDA" w:rsidTr="00924576">
              <w:tc>
                <w:tcPr>
                  <w:tcW w:w="710" w:type="dxa"/>
                  <w:tcBorders>
                    <w:top w:val="single" w:sz="4" w:space="0" w:color="000000"/>
                    <w:left w:val="single" w:sz="4" w:space="0" w:color="000000"/>
                    <w:bottom w:val="single" w:sz="4" w:space="0" w:color="000000"/>
                    <w:right w:val="single" w:sz="4" w:space="0" w:color="000000"/>
                  </w:tcBorders>
                  <w:hideMark/>
                </w:tcPr>
                <w:p w:rsidR="00E67DDA" w:rsidRDefault="00E67DDA" w:rsidP="00924576">
                  <w:pPr>
                    <w:spacing w:line="276" w:lineRule="auto"/>
                    <w:rPr>
                      <w:rFonts w:ascii="Sylfaen" w:hAnsi="Sylfaen"/>
                      <w:sz w:val="20"/>
                      <w:szCs w:val="20"/>
                    </w:rPr>
                  </w:pPr>
                  <w:r>
                    <w:rPr>
                      <w:rFonts w:ascii="Sylfaen" w:hAnsi="Sylfaen"/>
                      <w:sz w:val="20"/>
                      <w:szCs w:val="20"/>
                    </w:rPr>
                    <w:t>18.</w:t>
                  </w:r>
                </w:p>
              </w:tc>
              <w:tc>
                <w:tcPr>
                  <w:tcW w:w="2751" w:type="dxa"/>
                  <w:tcBorders>
                    <w:top w:val="single" w:sz="4" w:space="0" w:color="000000"/>
                    <w:left w:val="single" w:sz="4" w:space="0" w:color="000000"/>
                    <w:bottom w:val="single" w:sz="4" w:space="0" w:color="000000"/>
                    <w:right w:val="single" w:sz="4" w:space="0" w:color="000000"/>
                  </w:tcBorders>
                  <w:hideMark/>
                </w:tcPr>
                <w:p w:rsidR="00E67DDA" w:rsidRPr="0007788D" w:rsidRDefault="00E67DDA" w:rsidP="00924576">
                  <w:r w:rsidRPr="0007788D">
                    <w:t>Площадь Лори</w:t>
                  </w:r>
                </w:p>
              </w:tc>
              <w:tc>
                <w:tcPr>
                  <w:tcW w:w="1603" w:type="dxa"/>
                  <w:tcBorders>
                    <w:top w:val="single" w:sz="4" w:space="0" w:color="000000"/>
                    <w:left w:val="single" w:sz="4" w:space="0" w:color="000000"/>
                    <w:bottom w:val="single" w:sz="4" w:space="0" w:color="000000"/>
                    <w:right w:val="single" w:sz="4" w:space="0" w:color="000000"/>
                  </w:tcBorders>
                </w:tcPr>
                <w:p w:rsidR="00E67DDA" w:rsidRDefault="00E67DDA" w:rsidP="00924576">
                  <w:pPr>
                    <w:spacing w:line="276" w:lineRule="auto"/>
                    <w:rPr>
                      <w:rFonts w:ascii="Sylfaen" w:hAnsi="Sylfaen"/>
                      <w:sz w:val="20"/>
                      <w:szCs w:val="20"/>
                    </w:rPr>
                  </w:pPr>
                </w:p>
              </w:tc>
              <w:tc>
                <w:tcPr>
                  <w:tcW w:w="1483" w:type="dxa"/>
                  <w:tcBorders>
                    <w:top w:val="single" w:sz="4" w:space="0" w:color="000000"/>
                    <w:left w:val="single" w:sz="4" w:space="0" w:color="000000"/>
                    <w:bottom w:val="single" w:sz="4" w:space="0" w:color="000000"/>
                    <w:right w:val="single" w:sz="4" w:space="0" w:color="000000"/>
                  </w:tcBorders>
                </w:tcPr>
                <w:p w:rsidR="00E67DDA" w:rsidRDefault="00E67DDA" w:rsidP="00924576">
                  <w:pPr>
                    <w:spacing w:line="276" w:lineRule="auto"/>
                    <w:rPr>
                      <w:rFonts w:ascii="Sylfaen" w:hAnsi="Sylfaen"/>
                      <w:sz w:val="20"/>
                      <w:szCs w:val="20"/>
                    </w:rPr>
                  </w:pPr>
                </w:p>
              </w:tc>
              <w:tc>
                <w:tcPr>
                  <w:tcW w:w="1603" w:type="dxa"/>
                  <w:tcBorders>
                    <w:top w:val="single" w:sz="4" w:space="0" w:color="000000"/>
                    <w:left w:val="single" w:sz="4" w:space="0" w:color="000000"/>
                    <w:bottom w:val="single" w:sz="4" w:space="0" w:color="000000"/>
                    <w:right w:val="single" w:sz="4" w:space="0" w:color="000000"/>
                  </w:tcBorders>
                </w:tcPr>
                <w:p w:rsidR="00E67DDA" w:rsidRPr="00967633" w:rsidRDefault="00E67DDA" w:rsidP="00924576">
                  <w:pPr>
                    <w:spacing w:line="276" w:lineRule="auto"/>
                    <w:rPr>
                      <w:rFonts w:ascii="Sylfaen" w:hAnsi="Sylfaen"/>
                      <w:sz w:val="20"/>
                      <w:szCs w:val="20"/>
                      <w:lang w:val="en-US"/>
                    </w:rPr>
                  </w:pPr>
                  <w:r>
                    <w:rPr>
                      <w:rFonts w:ascii="Sylfaen" w:hAnsi="Sylfaen"/>
                      <w:sz w:val="20"/>
                      <w:szCs w:val="20"/>
                      <w:lang w:val="en-US"/>
                    </w:rPr>
                    <w:t>-</w:t>
                  </w:r>
                </w:p>
              </w:tc>
              <w:tc>
                <w:tcPr>
                  <w:tcW w:w="1483" w:type="dxa"/>
                  <w:tcBorders>
                    <w:top w:val="single" w:sz="4" w:space="0" w:color="000000"/>
                    <w:left w:val="single" w:sz="4" w:space="0" w:color="000000"/>
                    <w:bottom w:val="single" w:sz="4" w:space="0" w:color="000000"/>
                    <w:right w:val="single" w:sz="4" w:space="0" w:color="000000"/>
                  </w:tcBorders>
                </w:tcPr>
                <w:p w:rsidR="00E67DDA" w:rsidRPr="00967633" w:rsidRDefault="00E67DDA" w:rsidP="00924576">
                  <w:pPr>
                    <w:spacing w:line="276" w:lineRule="auto"/>
                    <w:rPr>
                      <w:rFonts w:ascii="Sylfaen" w:hAnsi="Sylfaen"/>
                      <w:sz w:val="20"/>
                      <w:szCs w:val="20"/>
                      <w:lang w:val="en-US"/>
                    </w:rPr>
                  </w:pPr>
                  <w:r>
                    <w:rPr>
                      <w:rFonts w:ascii="Sylfaen" w:hAnsi="Sylfaen"/>
                      <w:sz w:val="20"/>
                      <w:szCs w:val="20"/>
                      <w:lang w:val="en-US"/>
                    </w:rPr>
                    <w:t>-</w:t>
                  </w:r>
                </w:p>
              </w:tc>
              <w:tc>
                <w:tcPr>
                  <w:tcW w:w="1409" w:type="dxa"/>
                  <w:tcBorders>
                    <w:top w:val="single" w:sz="4" w:space="0" w:color="000000"/>
                    <w:left w:val="single" w:sz="4" w:space="0" w:color="000000"/>
                    <w:bottom w:val="single" w:sz="4" w:space="0" w:color="000000"/>
                    <w:right w:val="single" w:sz="4" w:space="0" w:color="000000"/>
                  </w:tcBorders>
                  <w:hideMark/>
                </w:tcPr>
                <w:p w:rsidR="00E67DDA" w:rsidRDefault="00E67DDA" w:rsidP="00924576">
                  <w:pPr>
                    <w:spacing w:line="276" w:lineRule="auto"/>
                    <w:rPr>
                      <w:rFonts w:ascii="Sylfaen" w:hAnsi="Sylfaen"/>
                      <w:sz w:val="20"/>
                      <w:szCs w:val="20"/>
                    </w:rPr>
                  </w:pPr>
                  <w:r>
                    <w:rPr>
                      <w:rFonts w:ascii="Sylfaen" w:hAnsi="Sylfaen"/>
                      <w:sz w:val="20"/>
                      <w:szCs w:val="20"/>
                    </w:rPr>
                    <w:t>1150</w:t>
                  </w:r>
                </w:p>
              </w:tc>
            </w:tr>
            <w:tr w:rsidR="00E67DDA" w:rsidTr="00924576">
              <w:tc>
                <w:tcPr>
                  <w:tcW w:w="710" w:type="dxa"/>
                  <w:tcBorders>
                    <w:top w:val="single" w:sz="4" w:space="0" w:color="000000"/>
                    <w:left w:val="single" w:sz="4" w:space="0" w:color="000000"/>
                    <w:bottom w:val="single" w:sz="4" w:space="0" w:color="000000"/>
                    <w:right w:val="single" w:sz="4" w:space="0" w:color="000000"/>
                  </w:tcBorders>
                  <w:hideMark/>
                </w:tcPr>
                <w:p w:rsidR="00E67DDA" w:rsidRDefault="00E67DDA" w:rsidP="00924576">
                  <w:pPr>
                    <w:spacing w:line="276" w:lineRule="auto"/>
                    <w:rPr>
                      <w:rFonts w:ascii="Sylfaen" w:hAnsi="Sylfaen"/>
                      <w:sz w:val="20"/>
                      <w:szCs w:val="20"/>
                    </w:rPr>
                  </w:pPr>
                  <w:r>
                    <w:rPr>
                      <w:rFonts w:ascii="Sylfaen" w:hAnsi="Sylfaen"/>
                      <w:sz w:val="20"/>
                      <w:szCs w:val="20"/>
                    </w:rPr>
                    <w:t>19.</w:t>
                  </w:r>
                </w:p>
              </w:tc>
              <w:tc>
                <w:tcPr>
                  <w:tcW w:w="2751" w:type="dxa"/>
                  <w:tcBorders>
                    <w:top w:val="single" w:sz="4" w:space="0" w:color="000000"/>
                    <w:left w:val="single" w:sz="4" w:space="0" w:color="000000"/>
                    <w:bottom w:val="single" w:sz="4" w:space="0" w:color="000000"/>
                    <w:right w:val="single" w:sz="4" w:space="0" w:color="000000"/>
                  </w:tcBorders>
                  <w:hideMark/>
                </w:tcPr>
                <w:p w:rsidR="00E67DDA" w:rsidRDefault="00E67DDA" w:rsidP="00924576">
                  <w:proofErr w:type="spellStart"/>
                  <w:r w:rsidRPr="0007788D">
                    <w:t>Лазян</w:t>
                  </w:r>
                  <w:proofErr w:type="spellEnd"/>
                </w:p>
              </w:tc>
              <w:tc>
                <w:tcPr>
                  <w:tcW w:w="1603" w:type="dxa"/>
                  <w:tcBorders>
                    <w:top w:val="single" w:sz="4" w:space="0" w:color="000000"/>
                    <w:left w:val="single" w:sz="4" w:space="0" w:color="000000"/>
                    <w:bottom w:val="single" w:sz="4" w:space="0" w:color="000000"/>
                    <w:right w:val="single" w:sz="4" w:space="0" w:color="000000"/>
                  </w:tcBorders>
                  <w:hideMark/>
                </w:tcPr>
                <w:p w:rsidR="00E67DDA" w:rsidRDefault="00E67DDA" w:rsidP="00924576">
                  <w:pPr>
                    <w:spacing w:line="276" w:lineRule="auto"/>
                    <w:rPr>
                      <w:rFonts w:ascii="Sylfaen" w:hAnsi="Sylfaen"/>
                      <w:sz w:val="20"/>
                      <w:szCs w:val="20"/>
                    </w:rPr>
                  </w:pPr>
                  <w:r>
                    <w:rPr>
                      <w:rFonts w:ascii="Sylfaen" w:hAnsi="Sylfaen"/>
                      <w:sz w:val="20"/>
                      <w:szCs w:val="20"/>
                    </w:rPr>
                    <w:t>1200</w:t>
                  </w:r>
                </w:p>
              </w:tc>
              <w:tc>
                <w:tcPr>
                  <w:tcW w:w="1483" w:type="dxa"/>
                  <w:tcBorders>
                    <w:top w:val="single" w:sz="4" w:space="0" w:color="000000"/>
                    <w:left w:val="single" w:sz="4" w:space="0" w:color="000000"/>
                    <w:bottom w:val="single" w:sz="4" w:space="0" w:color="000000"/>
                    <w:right w:val="single" w:sz="4" w:space="0" w:color="000000"/>
                  </w:tcBorders>
                  <w:hideMark/>
                </w:tcPr>
                <w:p w:rsidR="00E67DDA" w:rsidRDefault="00E67DDA" w:rsidP="00924576">
                  <w:pPr>
                    <w:spacing w:line="276" w:lineRule="auto"/>
                    <w:rPr>
                      <w:rFonts w:ascii="Sylfaen" w:hAnsi="Sylfaen"/>
                      <w:sz w:val="20"/>
                      <w:szCs w:val="20"/>
                    </w:rPr>
                  </w:pPr>
                  <w:r>
                    <w:rPr>
                      <w:rFonts w:ascii="Sylfaen" w:hAnsi="Sylfaen"/>
                      <w:sz w:val="20"/>
                      <w:szCs w:val="20"/>
                    </w:rPr>
                    <w:t>11</w:t>
                  </w:r>
                </w:p>
              </w:tc>
              <w:tc>
                <w:tcPr>
                  <w:tcW w:w="1603" w:type="dxa"/>
                  <w:tcBorders>
                    <w:top w:val="single" w:sz="4" w:space="0" w:color="000000"/>
                    <w:left w:val="single" w:sz="4" w:space="0" w:color="000000"/>
                    <w:bottom w:val="single" w:sz="4" w:space="0" w:color="000000"/>
                    <w:right w:val="single" w:sz="4" w:space="0" w:color="000000"/>
                  </w:tcBorders>
                  <w:hideMark/>
                </w:tcPr>
                <w:p w:rsidR="00E67DDA" w:rsidRPr="002E3405" w:rsidRDefault="00E67DDA" w:rsidP="00924576">
                  <w:pPr>
                    <w:spacing w:line="276" w:lineRule="auto"/>
                    <w:rPr>
                      <w:rFonts w:ascii="Sylfaen" w:hAnsi="Sylfaen"/>
                      <w:sz w:val="20"/>
                      <w:szCs w:val="20"/>
                      <w:lang w:val="hy-AM"/>
                    </w:rPr>
                  </w:pPr>
                  <w:r>
                    <w:rPr>
                      <w:rFonts w:ascii="Sylfaen" w:hAnsi="Sylfaen"/>
                      <w:sz w:val="20"/>
                      <w:szCs w:val="20"/>
                      <w:lang w:val="hy-AM"/>
                    </w:rPr>
                    <w:t>398</w:t>
                  </w:r>
                </w:p>
              </w:tc>
              <w:tc>
                <w:tcPr>
                  <w:tcW w:w="1483" w:type="dxa"/>
                  <w:tcBorders>
                    <w:top w:val="single" w:sz="4" w:space="0" w:color="000000"/>
                    <w:left w:val="single" w:sz="4" w:space="0" w:color="000000"/>
                    <w:bottom w:val="single" w:sz="4" w:space="0" w:color="000000"/>
                    <w:right w:val="single" w:sz="4" w:space="0" w:color="000000"/>
                  </w:tcBorders>
                  <w:hideMark/>
                </w:tcPr>
                <w:p w:rsidR="00E67DDA" w:rsidRDefault="00E67DDA" w:rsidP="00924576">
                  <w:pPr>
                    <w:spacing w:line="276" w:lineRule="auto"/>
                    <w:rPr>
                      <w:rFonts w:ascii="Sylfaen" w:hAnsi="Sylfaen"/>
                      <w:sz w:val="20"/>
                      <w:szCs w:val="20"/>
                    </w:rPr>
                  </w:pPr>
                  <w:r>
                    <w:rPr>
                      <w:rFonts w:ascii="Sylfaen" w:hAnsi="Sylfaen"/>
                      <w:sz w:val="20"/>
                      <w:szCs w:val="20"/>
                    </w:rPr>
                    <w:t>6</w:t>
                  </w:r>
                </w:p>
              </w:tc>
              <w:tc>
                <w:tcPr>
                  <w:tcW w:w="1409" w:type="dxa"/>
                  <w:tcBorders>
                    <w:top w:val="single" w:sz="4" w:space="0" w:color="000000"/>
                    <w:left w:val="single" w:sz="4" w:space="0" w:color="000000"/>
                    <w:bottom w:val="single" w:sz="4" w:space="0" w:color="000000"/>
                    <w:right w:val="single" w:sz="4" w:space="0" w:color="000000"/>
                  </w:tcBorders>
                  <w:hideMark/>
                </w:tcPr>
                <w:p w:rsidR="00E67DDA" w:rsidRPr="002E3405" w:rsidRDefault="00E67DDA" w:rsidP="00924576">
                  <w:pPr>
                    <w:spacing w:line="276" w:lineRule="auto"/>
                    <w:rPr>
                      <w:rFonts w:ascii="Sylfaen" w:hAnsi="Sylfaen"/>
                      <w:sz w:val="20"/>
                      <w:szCs w:val="20"/>
                      <w:lang w:val="hy-AM"/>
                    </w:rPr>
                  </w:pPr>
                  <w:r>
                    <w:rPr>
                      <w:rFonts w:ascii="Sylfaen" w:hAnsi="Sylfaen"/>
                      <w:sz w:val="20"/>
                      <w:szCs w:val="20"/>
                    </w:rPr>
                    <w:t>2</w:t>
                  </w:r>
                  <w:r>
                    <w:rPr>
                      <w:rFonts w:ascii="Sylfaen" w:hAnsi="Sylfaen"/>
                      <w:sz w:val="20"/>
                      <w:szCs w:val="20"/>
                      <w:lang w:val="hy-AM"/>
                    </w:rPr>
                    <w:t>388</w:t>
                  </w:r>
                </w:p>
              </w:tc>
            </w:tr>
            <w:tr w:rsidR="00E67DDA" w:rsidTr="00924576">
              <w:tc>
                <w:tcPr>
                  <w:tcW w:w="710" w:type="dxa"/>
                  <w:tcBorders>
                    <w:top w:val="single" w:sz="4" w:space="0" w:color="000000"/>
                    <w:left w:val="single" w:sz="4" w:space="0" w:color="000000"/>
                    <w:bottom w:val="single" w:sz="4" w:space="0" w:color="000000"/>
                    <w:right w:val="single" w:sz="4" w:space="0" w:color="000000"/>
                  </w:tcBorders>
                </w:tcPr>
                <w:p w:rsidR="00E67DDA" w:rsidRDefault="00E67DDA" w:rsidP="00924576">
                  <w:pPr>
                    <w:spacing w:line="276" w:lineRule="auto"/>
                    <w:rPr>
                      <w:rFonts w:ascii="Sylfaen" w:hAnsi="Sylfaen"/>
                      <w:sz w:val="20"/>
                      <w:szCs w:val="20"/>
                    </w:rPr>
                  </w:pPr>
                </w:p>
              </w:tc>
              <w:tc>
                <w:tcPr>
                  <w:tcW w:w="2751" w:type="dxa"/>
                  <w:tcBorders>
                    <w:top w:val="single" w:sz="4" w:space="0" w:color="000000"/>
                    <w:left w:val="single" w:sz="4" w:space="0" w:color="000000"/>
                    <w:bottom w:val="single" w:sz="4" w:space="0" w:color="000000"/>
                    <w:right w:val="single" w:sz="4" w:space="0" w:color="000000"/>
                  </w:tcBorders>
                  <w:hideMark/>
                </w:tcPr>
                <w:p w:rsidR="00E67DDA" w:rsidRDefault="00E67DDA" w:rsidP="00924576">
                  <w:pPr>
                    <w:spacing w:line="276" w:lineRule="auto"/>
                    <w:rPr>
                      <w:rFonts w:ascii="Sylfaen" w:hAnsi="Sylfaen"/>
                      <w:sz w:val="20"/>
                      <w:szCs w:val="20"/>
                    </w:rPr>
                  </w:pPr>
                  <w:r>
                    <w:rPr>
                      <w:rFonts w:ascii="Sylfaen" w:hAnsi="Sylfaen"/>
                      <w:sz w:val="20"/>
                      <w:szCs w:val="20"/>
                    </w:rPr>
                    <w:t xml:space="preserve">Всего </w:t>
                  </w:r>
                </w:p>
              </w:tc>
              <w:tc>
                <w:tcPr>
                  <w:tcW w:w="1603" w:type="dxa"/>
                  <w:tcBorders>
                    <w:top w:val="single" w:sz="4" w:space="0" w:color="000000"/>
                    <w:left w:val="single" w:sz="4" w:space="0" w:color="000000"/>
                    <w:bottom w:val="single" w:sz="4" w:space="0" w:color="000000"/>
                    <w:right w:val="single" w:sz="4" w:space="0" w:color="000000"/>
                  </w:tcBorders>
                </w:tcPr>
                <w:p w:rsidR="00E67DDA" w:rsidRDefault="00E67DDA" w:rsidP="00924576">
                  <w:pPr>
                    <w:spacing w:line="276" w:lineRule="auto"/>
                    <w:rPr>
                      <w:rFonts w:ascii="Sylfaen" w:hAnsi="Sylfaen"/>
                      <w:sz w:val="20"/>
                      <w:szCs w:val="20"/>
                    </w:rPr>
                  </w:pPr>
                </w:p>
              </w:tc>
              <w:tc>
                <w:tcPr>
                  <w:tcW w:w="1483" w:type="dxa"/>
                  <w:tcBorders>
                    <w:top w:val="single" w:sz="4" w:space="0" w:color="000000"/>
                    <w:left w:val="single" w:sz="4" w:space="0" w:color="000000"/>
                    <w:bottom w:val="single" w:sz="4" w:space="0" w:color="000000"/>
                    <w:right w:val="single" w:sz="4" w:space="0" w:color="000000"/>
                  </w:tcBorders>
                </w:tcPr>
                <w:p w:rsidR="00E67DDA" w:rsidRDefault="00E67DDA" w:rsidP="00924576">
                  <w:pPr>
                    <w:spacing w:line="276" w:lineRule="auto"/>
                    <w:rPr>
                      <w:rFonts w:ascii="Sylfaen" w:hAnsi="Sylfaen"/>
                      <w:sz w:val="20"/>
                      <w:szCs w:val="20"/>
                    </w:rPr>
                  </w:pPr>
                </w:p>
              </w:tc>
              <w:tc>
                <w:tcPr>
                  <w:tcW w:w="1603" w:type="dxa"/>
                  <w:tcBorders>
                    <w:top w:val="single" w:sz="4" w:space="0" w:color="000000"/>
                    <w:left w:val="single" w:sz="4" w:space="0" w:color="000000"/>
                    <w:bottom w:val="single" w:sz="4" w:space="0" w:color="000000"/>
                    <w:right w:val="single" w:sz="4" w:space="0" w:color="000000"/>
                  </w:tcBorders>
                </w:tcPr>
                <w:p w:rsidR="00E67DDA" w:rsidRDefault="00E67DDA" w:rsidP="00924576">
                  <w:pPr>
                    <w:spacing w:line="276" w:lineRule="auto"/>
                    <w:rPr>
                      <w:rFonts w:ascii="Sylfaen" w:hAnsi="Sylfaen"/>
                      <w:sz w:val="20"/>
                      <w:szCs w:val="20"/>
                    </w:rPr>
                  </w:pPr>
                </w:p>
              </w:tc>
              <w:tc>
                <w:tcPr>
                  <w:tcW w:w="1483" w:type="dxa"/>
                  <w:tcBorders>
                    <w:top w:val="single" w:sz="4" w:space="0" w:color="000000"/>
                    <w:left w:val="single" w:sz="4" w:space="0" w:color="000000"/>
                    <w:bottom w:val="single" w:sz="4" w:space="0" w:color="000000"/>
                    <w:right w:val="single" w:sz="4" w:space="0" w:color="000000"/>
                  </w:tcBorders>
                </w:tcPr>
                <w:p w:rsidR="00E67DDA" w:rsidRDefault="00E67DDA" w:rsidP="00924576">
                  <w:pPr>
                    <w:spacing w:line="276" w:lineRule="auto"/>
                    <w:rPr>
                      <w:rFonts w:ascii="Sylfaen" w:hAnsi="Sylfaen"/>
                      <w:sz w:val="20"/>
                      <w:szCs w:val="20"/>
                    </w:rPr>
                  </w:pPr>
                </w:p>
              </w:tc>
              <w:tc>
                <w:tcPr>
                  <w:tcW w:w="1409" w:type="dxa"/>
                  <w:tcBorders>
                    <w:top w:val="single" w:sz="4" w:space="0" w:color="000000"/>
                    <w:left w:val="single" w:sz="4" w:space="0" w:color="000000"/>
                    <w:bottom w:val="single" w:sz="4" w:space="0" w:color="000000"/>
                    <w:right w:val="single" w:sz="4" w:space="0" w:color="000000"/>
                  </w:tcBorders>
                  <w:hideMark/>
                </w:tcPr>
                <w:p w:rsidR="00E67DDA" w:rsidRPr="002E3405" w:rsidRDefault="00E67DDA" w:rsidP="00924576">
                  <w:pPr>
                    <w:spacing w:line="276" w:lineRule="auto"/>
                    <w:rPr>
                      <w:rFonts w:ascii="Sylfaen" w:hAnsi="Sylfaen"/>
                      <w:sz w:val="20"/>
                      <w:szCs w:val="20"/>
                      <w:lang w:val="hy-AM"/>
                    </w:rPr>
                  </w:pPr>
                  <w:r>
                    <w:rPr>
                      <w:rFonts w:ascii="Sylfaen" w:hAnsi="Sylfaen"/>
                      <w:sz w:val="20"/>
                      <w:szCs w:val="20"/>
                    </w:rPr>
                    <w:t>758</w:t>
                  </w:r>
                  <w:r>
                    <w:rPr>
                      <w:rFonts w:ascii="Sylfaen" w:hAnsi="Sylfaen"/>
                      <w:sz w:val="20"/>
                      <w:szCs w:val="20"/>
                      <w:lang w:val="hy-AM"/>
                    </w:rPr>
                    <w:t>80</w:t>
                  </w:r>
                </w:p>
              </w:tc>
            </w:tr>
          </w:tbl>
          <w:p w:rsidR="009934A0" w:rsidRPr="00AD29CE" w:rsidRDefault="009934A0" w:rsidP="00E67DDA">
            <w:pPr>
              <w:widowControl w:val="0"/>
              <w:spacing w:after="160" w:line="360" w:lineRule="auto"/>
              <w:jc w:val="center"/>
              <w:rPr>
                <w:rFonts w:ascii="GHEA Grapalat" w:hAnsi="GHEA Grapalat"/>
              </w:rPr>
            </w:pPr>
          </w:p>
        </w:tc>
      </w:tr>
    </w:tbl>
    <w:p w:rsidR="00E67DDA" w:rsidRDefault="00E67DDA"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E67DDA" w:rsidRPr="00AD29CE" w:rsidTr="00924576">
        <w:trPr>
          <w:jc w:val="center"/>
        </w:trPr>
        <w:tc>
          <w:tcPr>
            <w:tcW w:w="4536" w:type="dxa"/>
          </w:tcPr>
          <w:p w:rsidR="00E67DDA" w:rsidRPr="00AD29CE" w:rsidRDefault="00E67DDA" w:rsidP="00924576">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E67DDA" w:rsidRPr="00CA2754" w:rsidRDefault="00E67DDA" w:rsidP="00924576">
            <w:pPr>
              <w:widowControl w:val="0"/>
              <w:jc w:val="center"/>
              <w:rPr>
                <w:rFonts w:ascii="GHEA Grapalat" w:hAnsi="GHEA Grapalat"/>
                <w:lang w:val="en-US"/>
              </w:rPr>
            </w:pPr>
            <w:r>
              <w:rPr>
                <w:rFonts w:ascii="GHEA Grapalat" w:hAnsi="GHEA Grapalat"/>
                <w:lang w:val="en-US"/>
              </w:rPr>
              <w:t>_________________________</w:t>
            </w:r>
          </w:p>
          <w:p w:rsidR="00E67DDA" w:rsidRPr="00CA2754" w:rsidRDefault="00E67DDA" w:rsidP="00924576">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E67DDA" w:rsidRPr="00AD29CE" w:rsidRDefault="00E67DDA" w:rsidP="00924576">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E67DDA" w:rsidRPr="00AD29CE" w:rsidRDefault="00E67DDA" w:rsidP="00924576">
            <w:pPr>
              <w:widowControl w:val="0"/>
              <w:spacing w:after="160" w:line="360" w:lineRule="auto"/>
              <w:jc w:val="center"/>
              <w:rPr>
                <w:rFonts w:ascii="GHEA Grapalat" w:hAnsi="GHEA Grapalat"/>
              </w:rPr>
            </w:pPr>
          </w:p>
        </w:tc>
        <w:tc>
          <w:tcPr>
            <w:tcW w:w="4343" w:type="dxa"/>
          </w:tcPr>
          <w:p w:rsidR="00E67DDA" w:rsidRPr="00AD29CE" w:rsidRDefault="00E67DDA" w:rsidP="00924576">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E67DDA" w:rsidRPr="00CA2754" w:rsidRDefault="00E67DDA" w:rsidP="00924576">
            <w:pPr>
              <w:widowControl w:val="0"/>
              <w:jc w:val="center"/>
              <w:rPr>
                <w:rFonts w:ascii="GHEA Grapalat" w:hAnsi="GHEA Grapalat"/>
                <w:lang w:val="en-US"/>
              </w:rPr>
            </w:pPr>
            <w:r>
              <w:rPr>
                <w:rFonts w:ascii="GHEA Grapalat" w:hAnsi="GHEA Grapalat"/>
                <w:lang w:val="en-US"/>
              </w:rPr>
              <w:t>_________________________</w:t>
            </w:r>
          </w:p>
          <w:p w:rsidR="00E67DDA" w:rsidRPr="00CA2754" w:rsidRDefault="00E67DDA" w:rsidP="00924576">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E67DDA" w:rsidRPr="00AD29CE" w:rsidRDefault="00E67DDA" w:rsidP="00924576">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bookmarkStart w:id="29" w:name="_GoBack"/>
      <w:bookmarkEnd w:id="29"/>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4"/>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35"/>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rsidTr="005B7138">
        <w:trPr>
          <w:trHeight w:val="363"/>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3B2F27" w:rsidRPr="00F412AC" w:rsidRDefault="003B2F27" w:rsidP="005B7138">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proofErr w:type="gramStart"/>
            <w:r w:rsidRPr="00AD29CE">
              <w:rPr>
                <w:rFonts w:ascii="GHEA Grapalat" w:hAnsi="GHEA Grapalat"/>
                <w:color w:val="000000"/>
              </w:rPr>
              <w:t>Р</w:t>
            </w:r>
            <w:proofErr w:type="gramEnd"/>
            <w:r w:rsidRPr="00AD29CE">
              <w:rPr>
                <w:rFonts w:ascii="GHEA Grapalat" w:hAnsi="GHEA Grapalat"/>
                <w:color w:val="000000"/>
              </w:rPr>
              <w:t>/С___________________________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proofErr w:type="gramStart"/>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30" w:author="Inesa Kocharyan" w:date="2025-02-07T11:40:00Z"/>
          <w:rFonts w:ascii="GHEA Grapalat" w:hAnsi="GHEA Grapalat"/>
          <w:i/>
          <w:lang w:val="en-US"/>
        </w:rPr>
      </w:pPr>
      <w:ins w:id="31"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w:t>
      </w:r>
      <w:proofErr w:type="gramStart"/>
      <w:r w:rsidRPr="00A33C34">
        <w:rPr>
          <w:rFonts w:ascii="GHEA Grapalat" w:hAnsi="GHEA Grapalat" w:cs="Sylfaen"/>
          <w:sz w:val="20"/>
          <w:szCs w:val="20"/>
        </w:rPr>
        <w:t>условиями</w:t>
      </w:r>
      <w:proofErr w:type="gramEnd"/>
      <w:r w:rsidRPr="00A33C34">
        <w:rPr>
          <w:rFonts w:ascii="GHEA Grapalat" w:hAnsi="GHEA Grapalat" w:cs="Sylfaen"/>
          <w:sz w:val="20"/>
          <w:szCs w:val="20"/>
        </w:rPr>
        <w:t xml:space="preserve">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0D3E" w:rsidRDefault="00D80D3E">
      <w:r>
        <w:separator/>
      </w:r>
    </w:p>
  </w:endnote>
  <w:endnote w:type="continuationSeparator" w:id="0">
    <w:p w:rsidR="00D80D3E" w:rsidRDefault="00D80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rsidR="0040144C" w:rsidRPr="00305BEC" w:rsidRDefault="0040144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E67DDA">
          <w:rPr>
            <w:rFonts w:ascii="GHEA Grapalat" w:hAnsi="GHEA Grapalat"/>
            <w:noProof/>
            <w:sz w:val="24"/>
            <w:szCs w:val="24"/>
          </w:rPr>
          <w:t>110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0D3E" w:rsidRDefault="00D80D3E">
      <w:r>
        <w:separator/>
      </w:r>
    </w:p>
  </w:footnote>
  <w:footnote w:type="continuationSeparator" w:id="0">
    <w:p w:rsidR="00D80D3E" w:rsidRDefault="00D80D3E">
      <w:r>
        <w:continuationSeparator/>
      </w:r>
    </w:p>
  </w:footnote>
  <w:footnote w:id="1">
    <w:p w:rsidR="0040144C" w:rsidRPr="00ED3BA4" w:rsidRDefault="0040144C" w:rsidP="007A5F50">
      <w:pPr>
        <w:pStyle w:val="af2"/>
        <w:jc w:val="both"/>
        <w:rPr>
          <w:rFonts w:asciiTheme="minorHAnsi" w:hAnsiTheme="minorHAnsi"/>
          <w:i/>
          <w:lang w:val="hy-AM"/>
        </w:rPr>
      </w:pPr>
      <w:proofErr w:type="gramStart"/>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w:t>
      </w:r>
      <w:proofErr w:type="gramEnd"/>
      <w:r w:rsidRPr="00ED3BA4">
        <w:rPr>
          <w:rFonts w:ascii="GHEA Grapalat" w:hAnsi="GHEA Grapalat"/>
          <w:i/>
        </w:rPr>
        <w:t xml:space="preserve">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rsidR="0040144C" w:rsidRDefault="0040144C" w:rsidP="00720627">
      <w:pPr>
        <w:pStyle w:val="af2"/>
        <w:jc w:val="both"/>
        <w:rPr>
          <w:rFonts w:asciiTheme="minorHAnsi" w:hAnsiTheme="minorHAnsi"/>
        </w:rPr>
      </w:pPr>
    </w:p>
    <w:p w:rsidR="0040144C" w:rsidRPr="004D0297" w:rsidRDefault="0040144C"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40144C" w:rsidRPr="004D0297" w:rsidRDefault="0040144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позднее</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0144C" w:rsidRPr="004D0297" w:rsidRDefault="0040144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0144C" w:rsidRPr="004D0297" w:rsidRDefault="0040144C"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40144C" w:rsidRPr="004D0297" w:rsidRDefault="0040144C">
      <w:pPr>
        <w:pStyle w:val="af2"/>
      </w:pPr>
    </w:p>
  </w:footnote>
  <w:footnote w:id="3">
    <w:p w:rsidR="0040144C" w:rsidRDefault="0040144C"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40144C" w:rsidRDefault="0040144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40144C" w:rsidRPr="001144D1" w:rsidRDefault="0040144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40144C" w:rsidRPr="008842CE" w:rsidRDefault="0040144C"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40144C" w:rsidRPr="00936FBF" w:rsidRDefault="0040144C">
      <w:pPr>
        <w:pStyle w:val="af2"/>
        <w:rPr>
          <w:lang w:val="af-ZA"/>
        </w:rPr>
      </w:pPr>
    </w:p>
  </w:footnote>
  <w:footnote w:id="5">
    <w:p w:rsidR="0040144C" w:rsidRPr="008157B2" w:rsidRDefault="0040144C" w:rsidP="00B351F5">
      <w:pPr>
        <w:pStyle w:val="af2"/>
        <w:rPr>
          <w:ins w:id="11" w:author="Vardan" w:date="2022-10-29T22:04:00Z"/>
          <w:rFonts w:ascii="GHEA Grapalat" w:hAnsi="GHEA Grapalat"/>
          <w:i/>
          <w:sz w:val="18"/>
          <w:szCs w:val="18"/>
        </w:rPr>
      </w:pPr>
      <w:r w:rsidRPr="008157B2">
        <w:rPr>
          <w:rStyle w:val="af6"/>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40144C" w:rsidRPr="008157B2" w:rsidRDefault="0040144C"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40144C" w:rsidRPr="008157B2" w:rsidRDefault="0040144C"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8157B2">
        <w:rPr>
          <w:rFonts w:ascii="GHEA Grapalat" w:hAnsi="GHEA Grapalat"/>
          <w:i/>
          <w:sz w:val="18"/>
          <w:szCs w:val="18"/>
        </w:rPr>
        <w:t>драмов</w:t>
      </w:r>
      <w:proofErr w:type="spellEnd"/>
      <w:r w:rsidRPr="008157B2">
        <w:rPr>
          <w:rFonts w:ascii="GHEA Grapalat" w:hAnsi="GHEA Grapalat"/>
          <w:i/>
          <w:sz w:val="18"/>
          <w:szCs w:val="18"/>
        </w:rPr>
        <w:t xml:space="preserve">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w:t>
      </w:r>
      <w:r w:rsidRPr="008157B2">
        <w:rPr>
          <w:rFonts w:ascii="GHEA Grapalat" w:hAnsi="GHEA Grapalat"/>
          <w:i/>
          <w:sz w:val="18"/>
          <w:szCs w:val="18"/>
        </w:rPr>
        <w:t xml:space="preserve"> .</w:t>
      </w:r>
    </w:p>
    <w:p w:rsidR="0040144C" w:rsidRPr="008157B2" w:rsidRDefault="0040144C" w:rsidP="00E70ECB">
      <w:pPr>
        <w:pStyle w:val="af2"/>
        <w:jc w:val="both"/>
      </w:pPr>
    </w:p>
    <w:p w:rsidR="0040144C" w:rsidRPr="000811C1" w:rsidRDefault="0040144C">
      <w:pPr>
        <w:pStyle w:val="af2"/>
        <w:rPr>
          <w:rFonts w:asciiTheme="minorHAnsi" w:hAnsiTheme="minorHAnsi"/>
        </w:rPr>
      </w:pPr>
    </w:p>
  </w:footnote>
  <w:footnote w:id="6">
    <w:p w:rsidR="0040144C" w:rsidRPr="00FE2AA4" w:rsidRDefault="0040144C">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rsidR="0040144C" w:rsidRPr="008842CE" w:rsidRDefault="0040144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0144C" w:rsidRPr="000811C1" w:rsidRDefault="0040144C">
      <w:pPr>
        <w:pStyle w:val="af2"/>
        <w:rPr>
          <w:lang w:val="af-ZA"/>
        </w:rPr>
      </w:pPr>
    </w:p>
  </w:footnote>
  <w:footnote w:id="8">
    <w:p w:rsidR="0040144C" w:rsidRPr="00511966" w:rsidRDefault="0040144C"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и </w:t>
      </w:r>
      <w:proofErr w:type="spellStart"/>
      <w:r w:rsidRPr="007F41D5">
        <w:rPr>
          <w:rFonts w:ascii="GHEA Grapalat" w:hAnsi="GHEA Grapalat"/>
          <w:i/>
        </w:rPr>
        <w:t>и</w:t>
      </w:r>
      <w:proofErr w:type="spellEnd"/>
      <w:r w:rsidRPr="007F41D5">
        <w:rPr>
          <w:rFonts w:ascii="GHEA Grapalat" w:hAnsi="GHEA Grapalat"/>
          <w:i/>
        </w:rPr>
        <w:t xml:space="preserve">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rsidR="0040144C" w:rsidRPr="008E4439" w:rsidRDefault="0040144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40144C" w:rsidRPr="000811C1" w:rsidRDefault="0040144C" w:rsidP="0027573B">
      <w:pPr>
        <w:pStyle w:val="af2"/>
        <w:rPr>
          <w:rFonts w:ascii="Sylfaen" w:hAnsi="Sylfaen"/>
          <w:sz w:val="18"/>
          <w:szCs w:val="18"/>
        </w:rPr>
      </w:pPr>
    </w:p>
  </w:footnote>
  <w:footnote w:id="10">
    <w:p w:rsidR="0040144C" w:rsidRPr="00A31673" w:rsidRDefault="0040144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40144C" w:rsidRPr="00DE7706" w:rsidRDefault="0040144C">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rsidR="0040144C" w:rsidRPr="00B666FB" w:rsidRDefault="0040144C">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3">
    <w:p w:rsidR="00362030" w:rsidRPr="00B666FB" w:rsidRDefault="00362030" w:rsidP="00362030">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4">
    <w:p w:rsidR="00362030" w:rsidRPr="00B666FB" w:rsidRDefault="00362030" w:rsidP="00362030">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5">
    <w:p w:rsidR="00362030" w:rsidRPr="00B666FB" w:rsidRDefault="00362030" w:rsidP="00362030">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6">
    <w:p w:rsidR="0040144C" w:rsidRDefault="0040144C" w:rsidP="006B3E56">
      <w:pPr>
        <w:jc w:val="both"/>
      </w:pPr>
    </w:p>
    <w:p w:rsidR="0040144C" w:rsidRPr="008444F1" w:rsidRDefault="0040144C" w:rsidP="006B3E56">
      <w:pPr>
        <w:jc w:val="both"/>
        <w:rPr>
          <w:i/>
        </w:rPr>
      </w:pPr>
    </w:p>
    <w:p w:rsidR="0040144C" w:rsidRPr="00B1013B" w:rsidRDefault="0040144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40144C" w:rsidRPr="00B1013B" w:rsidRDefault="0040144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40144C" w:rsidRPr="00B1013B" w:rsidRDefault="0040144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40144C" w:rsidRDefault="0040144C" w:rsidP="006B3E56">
      <w:pPr>
        <w:jc w:val="both"/>
        <w:rPr>
          <w:rFonts w:ascii="GHEA Grapalat" w:hAnsi="GHEA Grapalat"/>
          <w:sz w:val="20"/>
          <w:szCs w:val="20"/>
          <w:lang w:val="af-ZA"/>
        </w:rPr>
      </w:pPr>
    </w:p>
    <w:p w:rsidR="0040144C" w:rsidRDefault="0040144C" w:rsidP="006B3E56">
      <w:pPr>
        <w:pStyle w:val="af2"/>
        <w:rPr>
          <w:rFonts w:asciiTheme="minorHAnsi" w:hAnsiTheme="minorHAnsi"/>
          <w:lang w:val="af-ZA"/>
        </w:rPr>
      </w:pPr>
    </w:p>
  </w:footnote>
  <w:footnote w:id="17">
    <w:p w:rsidR="00362030" w:rsidRPr="00B666FB" w:rsidRDefault="00362030" w:rsidP="00362030">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8">
    <w:p w:rsidR="00362030" w:rsidRPr="00B666FB" w:rsidRDefault="00362030" w:rsidP="00362030">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9">
    <w:p w:rsidR="0040144C" w:rsidRPr="00DC619D" w:rsidRDefault="0040144C"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0">
    <w:p w:rsidR="00362030" w:rsidRPr="00B666FB" w:rsidRDefault="00362030" w:rsidP="00362030">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1">
    <w:p w:rsidR="0040144C" w:rsidRPr="00D3436F" w:rsidRDefault="0040144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40144C" w:rsidRPr="00D3436F" w:rsidRDefault="0040144C">
      <w:pPr>
        <w:pStyle w:val="af2"/>
        <w:rPr>
          <w:lang w:val="es-ES"/>
        </w:rPr>
      </w:pPr>
    </w:p>
  </w:footnote>
  <w:footnote w:id="22">
    <w:p w:rsidR="0040144C" w:rsidRPr="008842CE" w:rsidRDefault="0040144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40144C" w:rsidRPr="008842CE" w:rsidRDefault="0040144C" w:rsidP="003D2FE2">
      <w:pPr>
        <w:pStyle w:val="af2"/>
        <w:jc w:val="both"/>
        <w:rPr>
          <w:rFonts w:ascii="GHEA Grapalat" w:hAnsi="GHEA Grapalat"/>
        </w:rPr>
      </w:pPr>
    </w:p>
  </w:footnote>
  <w:footnote w:id="23">
    <w:p w:rsidR="0040144C" w:rsidRPr="008842CE" w:rsidRDefault="0040144C" w:rsidP="003D2FE2">
      <w:pPr>
        <w:pStyle w:val="af2"/>
        <w:jc w:val="both"/>
      </w:pPr>
    </w:p>
  </w:footnote>
  <w:footnote w:id="24">
    <w:p w:rsidR="0040144C" w:rsidRPr="008842CE" w:rsidRDefault="0040144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40144C" w:rsidRPr="008842CE" w:rsidRDefault="0040144C" w:rsidP="000A214C">
      <w:pPr>
        <w:pStyle w:val="af2"/>
        <w:jc w:val="both"/>
        <w:rPr>
          <w:rFonts w:ascii="GHEA Grapalat" w:hAnsi="GHEA Grapalat"/>
        </w:rPr>
      </w:pPr>
    </w:p>
  </w:footnote>
  <w:footnote w:id="25">
    <w:p w:rsidR="0040144C" w:rsidRPr="008842CE" w:rsidRDefault="0040144C" w:rsidP="000A214C">
      <w:pPr>
        <w:pStyle w:val="af2"/>
        <w:jc w:val="both"/>
      </w:pPr>
    </w:p>
  </w:footnote>
  <w:footnote w:id="26">
    <w:p w:rsidR="0040144C" w:rsidRPr="00186B0B" w:rsidRDefault="0040144C"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40144C" w:rsidRPr="00186B0B" w:rsidRDefault="0040144C"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w:t>
      </w:r>
      <w:proofErr w:type="gramStart"/>
      <w:r w:rsidRPr="00186B0B">
        <w:rPr>
          <w:rFonts w:ascii="GHEA Grapalat" w:hAnsi="GHEA Grapalat"/>
          <w:i/>
        </w:rPr>
        <w:t xml:space="preserve"> ,</w:t>
      </w:r>
      <w:proofErr w:type="gramEnd"/>
      <w:r w:rsidRPr="00186B0B">
        <w:rPr>
          <w:rFonts w:ascii="GHEA Grapalat" w:hAnsi="GHEA Grapalat"/>
          <w:i/>
        </w:rPr>
        <w:t>,в соответствии с,, дополняется словами ,, градостроительной нормативно-технической и утвержденной проектно-сметной документацией и,,</w:t>
      </w:r>
    </w:p>
  </w:footnote>
  <w:footnote w:id="27">
    <w:p w:rsidR="0040144C" w:rsidRPr="00B86FB7" w:rsidRDefault="0040144C"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40144C" w:rsidRPr="00B86FB7" w:rsidRDefault="0040144C"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proofErr w:type="gramStart"/>
      <w:r w:rsidRPr="00B86FB7">
        <w:rPr>
          <w:rFonts w:ascii="GHEA Grapalat" w:hAnsi="GHEA Grapalat"/>
          <w:i/>
          <w:sz w:val="18"/>
          <w:szCs w:val="18"/>
        </w:rPr>
        <w:t xml:space="preserve"> Е</w:t>
      </w:r>
      <w:proofErr w:type="gramEnd"/>
      <w:r w:rsidRPr="00B86FB7">
        <w:rPr>
          <w:rFonts w:ascii="GHEA Grapalat" w:hAnsi="GHEA Grapalat"/>
          <w:i/>
          <w:sz w:val="18"/>
          <w:szCs w:val="18"/>
        </w:rPr>
        <w:t xml:space="preserve">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w:t>
      </w:r>
      <w:proofErr w:type="gramStart"/>
      <w:r w:rsidRPr="00B86FB7">
        <w:rPr>
          <w:rFonts w:ascii="GHEA Grapalat" w:hAnsi="GHEA Grapalat"/>
          <w:i/>
          <w:sz w:val="18"/>
          <w:szCs w:val="18"/>
        </w:rPr>
        <w:t>«При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w:t>
      </w:r>
      <w:proofErr w:type="gramEnd"/>
      <w:r w:rsidRPr="00B86FB7">
        <w:rPr>
          <w:rFonts w:ascii="GHEA Grapalat" w:hAnsi="GHEA Grapalat"/>
          <w:i/>
          <w:sz w:val="18"/>
          <w:szCs w:val="18"/>
        </w:rPr>
        <w:t xml:space="preserve">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roofErr w:type="gramStart"/>
      <w:r w:rsidRPr="00B86FB7">
        <w:rPr>
          <w:rFonts w:ascii="GHEA Grapalat" w:hAnsi="GHEA Grapalat"/>
          <w:i/>
          <w:sz w:val="18"/>
          <w:szCs w:val="18"/>
        </w:rPr>
        <w:t>. "</w:t>
      </w:r>
      <w:proofErr w:type="gramEnd"/>
    </w:p>
    <w:p w:rsidR="0040144C" w:rsidRPr="00EA7C34" w:rsidRDefault="0040144C">
      <w:pPr>
        <w:pStyle w:val="af2"/>
        <w:rPr>
          <w:rFonts w:ascii="Sylfaen" w:hAnsi="Sylfaen"/>
        </w:rPr>
      </w:pPr>
    </w:p>
  </w:footnote>
  <w:footnote w:id="28">
    <w:p w:rsidR="0040144C" w:rsidRPr="006F5F33" w:rsidRDefault="0040144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9">
    <w:p w:rsidR="0040144C" w:rsidRPr="00615130" w:rsidRDefault="0040144C"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40144C" w:rsidRPr="00615130" w:rsidRDefault="0040144C"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40144C" w:rsidRPr="00615130" w:rsidRDefault="0040144C"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w:t>
      </w:r>
      <w:proofErr w:type="gramStart"/>
      <w:r w:rsidRPr="00615130">
        <w:rPr>
          <w:rFonts w:ascii="GHEA Grapalat" w:hAnsi="GHEA Grapalat"/>
          <w:i/>
          <w:sz w:val="18"/>
          <w:szCs w:val="18"/>
        </w:rPr>
        <w:t xml:space="preserve"> ,</w:t>
      </w:r>
      <w:proofErr w:type="gramEnd"/>
      <w:r w:rsidRPr="00615130">
        <w:rPr>
          <w:rFonts w:ascii="GHEA Grapalat" w:hAnsi="GHEA Grapalat"/>
          <w:i/>
          <w:sz w:val="18"/>
          <w:szCs w:val="18"/>
        </w:rPr>
        <w:t xml:space="preserve">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615130">
        <w:rPr>
          <w:rFonts w:ascii="GHEA Grapalat" w:hAnsi="GHEA Grapalat"/>
          <w:i/>
          <w:sz w:val="18"/>
          <w:szCs w:val="18"/>
        </w:rPr>
        <w:t>непредоставление</w:t>
      </w:r>
      <w:proofErr w:type="spellEnd"/>
      <w:r w:rsidRPr="00615130">
        <w:rPr>
          <w:rFonts w:ascii="GHEA Grapalat" w:hAnsi="GHEA Grapalat"/>
          <w:i/>
          <w:sz w:val="18"/>
          <w:szCs w:val="18"/>
        </w:rPr>
        <w:t xml:space="preserve"> письменного заверения, указанного в пункте 3.1 настоящего Договора, к исполнителю применяются следующие меры ответственности:</w:t>
      </w:r>
    </w:p>
    <w:p w:rsidR="0040144C" w:rsidRPr="006F5F33" w:rsidRDefault="0040144C"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40144C" w:rsidRPr="00552B23" w:rsidTr="00B1013B">
        <w:tc>
          <w:tcPr>
            <w:tcW w:w="2631" w:type="dxa"/>
          </w:tcPr>
          <w:p w:rsidR="0040144C" w:rsidRPr="00552B23" w:rsidRDefault="0040144C"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40144C" w:rsidRPr="00710CEC" w:rsidRDefault="0040144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40144C" w:rsidRPr="00710CEC" w:rsidRDefault="0040144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40144C" w:rsidRPr="00552B23" w:rsidTr="00B1013B">
        <w:tc>
          <w:tcPr>
            <w:tcW w:w="2631" w:type="dxa"/>
          </w:tcPr>
          <w:p w:rsidR="0040144C" w:rsidRPr="00552B23" w:rsidRDefault="0040144C" w:rsidP="00B1013B">
            <w:pPr>
              <w:pStyle w:val="af4"/>
              <w:spacing w:before="0" w:beforeAutospacing="0" w:after="0" w:afterAutospacing="0" w:line="360" w:lineRule="auto"/>
              <w:jc w:val="center"/>
              <w:rPr>
                <w:rFonts w:ascii="GHEA Grapalat" w:hAnsi="GHEA Grapalat"/>
                <w:i/>
                <w:sz w:val="16"/>
              </w:rPr>
            </w:pPr>
          </w:p>
        </w:tc>
        <w:tc>
          <w:tcPr>
            <w:tcW w:w="2631" w:type="dxa"/>
          </w:tcPr>
          <w:p w:rsidR="0040144C" w:rsidRPr="00552B23" w:rsidRDefault="0040144C" w:rsidP="00B1013B">
            <w:pPr>
              <w:pStyle w:val="af4"/>
              <w:spacing w:before="0" w:beforeAutospacing="0" w:after="0" w:afterAutospacing="0" w:line="360" w:lineRule="auto"/>
              <w:jc w:val="center"/>
              <w:rPr>
                <w:rFonts w:ascii="GHEA Grapalat" w:hAnsi="GHEA Grapalat"/>
                <w:i/>
                <w:sz w:val="16"/>
              </w:rPr>
            </w:pPr>
          </w:p>
        </w:tc>
        <w:tc>
          <w:tcPr>
            <w:tcW w:w="2632" w:type="dxa"/>
          </w:tcPr>
          <w:p w:rsidR="0040144C" w:rsidRPr="00552B23" w:rsidRDefault="0040144C" w:rsidP="00B1013B">
            <w:pPr>
              <w:pStyle w:val="af4"/>
              <w:spacing w:before="0" w:beforeAutospacing="0" w:after="0" w:afterAutospacing="0" w:line="360" w:lineRule="auto"/>
              <w:jc w:val="center"/>
              <w:rPr>
                <w:rFonts w:ascii="GHEA Grapalat" w:hAnsi="GHEA Grapalat"/>
                <w:i/>
                <w:sz w:val="16"/>
              </w:rPr>
            </w:pPr>
          </w:p>
        </w:tc>
      </w:tr>
      <w:tr w:rsidR="0040144C" w:rsidRPr="00552B23" w:rsidTr="00B1013B">
        <w:tc>
          <w:tcPr>
            <w:tcW w:w="2631" w:type="dxa"/>
          </w:tcPr>
          <w:p w:rsidR="0040144C" w:rsidRPr="00552B23" w:rsidRDefault="0040144C" w:rsidP="00B1013B">
            <w:pPr>
              <w:pStyle w:val="af4"/>
              <w:spacing w:before="0" w:beforeAutospacing="0" w:after="0" w:afterAutospacing="0" w:line="360" w:lineRule="auto"/>
              <w:jc w:val="center"/>
              <w:rPr>
                <w:rFonts w:ascii="GHEA Grapalat" w:hAnsi="GHEA Grapalat"/>
                <w:i/>
                <w:sz w:val="16"/>
              </w:rPr>
            </w:pPr>
          </w:p>
        </w:tc>
        <w:tc>
          <w:tcPr>
            <w:tcW w:w="2631" w:type="dxa"/>
          </w:tcPr>
          <w:p w:rsidR="0040144C" w:rsidRPr="00552B23" w:rsidRDefault="0040144C" w:rsidP="00B1013B">
            <w:pPr>
              <w:pStyle w:val="af4"/>
              <w:spacing w:before="0" w:beforeAutospacing="0" w:after="0" w:afterAutospacing="0" w:line="360" w:lineRule="auto"/>
              <w:jc w:val="center"/>
              <w:rPr>
                <w:rFonts w:ascii="GHEA Grapalat" w:hAnsi="GHEA Grapalat"/>
                <w:i/>
                <w:sz w:val="16"/>
              </w:rPr>
            </w:pPr>
          </w:p>
        </w:tc>
        <w:tc>
          <w:tcPr>
            <w:tcW w:w="2632" w:type="dxa"/>
          </w:tcPr>
          <w:p w:rsidR="0040144C" w:rsidRPr="00552B23" w:rsidRDefault="0040144C" w:rsidP="00B1013B">
            <w:pPr>
              <w:pStyle w:val="af4"/>
              <w:spacing w:before="0" w:beforeAutospacing="0" w:after="0" w:afterAutospacing="0" w:line="360" w:lineRule="auto"/>
              <w:jc w:val="center"/>
              <w:rPr>
                <w:rFonts w:ascii="GHEA Grapalat" w:hAnsi="GHEA Grapalat"/>
                <w:i/>
                <w:sz w:val="16"/>
              </w:rPr>
            </w:pPr>
          </w:p>
        </w:tc>
      </w:tr>
      <w:tr w:rsidR="0040144C" w:rsidRPr="00552B23" w:rsidTr="00B1013B">
        <w:tc>
          <w:tcPr>
            <w:tcW w:w="2631" w:type="dxa"/>
          </w:tcPr>
          <w:p w:rsidR="0040144C" w:rsidRPr="00552B23" w:rsidRDefault="0040144C" w:rsidP="00B1013B">
            <w:pPr>
              <w:pStyle w:val="af4"/>
              <w:spacing w:before="0" w:beforeAutospacing="0" w:after="0" w:afterAutospacing="0" w:line="360" w:lineRule="auto"/>
              <w:jc w:val="center"/>
              <w:rPr>
                <w:rFonts w:ascii="GHEA Grapalat" w:hAnsi="GHEA Grapalat"/>
                <w:i/>
                <w:sz w:val="16"/>
              </w:rPr>
            </w:pPr>
          </w:p>
        </w:tc>
        <w:tc>
          <w:tcPr>
            <w:tcW w:w="2631" w:type="dxa"/>
          </w:tcPr>
          <w:p w:rsidR="0040144C" w:rsidRPr="00552B23" w:rsidRDefault="0040144C" w:rsidP="00B1013B">
            <w:pPr>
              <w:pStyle w:val="af4"/>
              <w:spacing w:before="0" w:beforeAutospacing="0" w:after="0" w:afterAutospacing="0" w:line="360" w:lineRule="auto"/>
              <w:jc w:val="center"/>
              <w:rPr>
                <w:rFonts w:ascii="GHEA Grapalat" w:hAnsi="GHEA Grapalat"/>
                <w:i/>
                <w:sz w:val="16"/>
              </w:rPr>
            </w:pPr>
          </w:p>
        </w:tc>
        <w:tc>
          <w:tcPr>
            <w:tcW w:w="2632" w:type="dxa"/>
          </w:tcPr>
          <w:p w:rsidR="0040144C" w:rsidRPr="00552B23" w:rsidRDefault="0040144C" w:rsidP="00B1013B">
            <w:pPr>
              <w:pStyle w:val="af4"/>
              <w:spacing w:before="0" w:beforeAutospacing="0" w:after="0" w:afterAutospacing="0" w:line="360" w:lineRule="auto"/>
              <w:jc w:val="center"/>
              <w:rPr>
                <w:rFonts w:ascii="GHEA Grapalat" w:hAnsi="GHEA Grapalat"/>
                <w:i/>
                <w:sz w:val="16"/>
              </w:rPr>
            </w:pPr>
          </w:p>
        </w:tc>
      </w:tr>
      <w:tr w:rsidR="0040144C" w:rsidRPr="00552B23" w:rsidTr="00B1013B">
        <w:tc>
          <w:tcPr>
            <w:tcW w:w="2631" w:type="dxa"/>
          </w:tcPr>
          <w:p w:rsidR="0040144C" w:rsidRPr="00552B23" w:rsidRDefault="0040144C" w:rsidP="00B1013B">
            <w:pPr>
              <w:pStyle w:val="af4"/>
              <w:spacing w:before="0" w:beforeAutospacing="0" w:after="0" w:afterAutospacing="0" w:line="360" w:lineRule="auto"/>
              <w:jc w:val="center"/>
              <w:rPr>
                <w:rFonts w:ascii="GHEA Grapalat" w:hAnsi="GHEA Grapalat"/>
                <w:i/>
                <w:sz w:val="16"/>
              </w:rPr>
            </w:pPr>
          </w:p>
        </w:tc>
        <w:tc>
          <w:tcPr>
            <w:tcW w:w="2631" w:type="dxa"/>
          </w:tcPr>
          <w:p w:rsidR="0040144C" w:rsidRPr="00552B23" w:rsidRDefault="0040144C" w:rsidP="00B1013B">
            <w:pPr>
              <w:pStyle w:val="af4"/>
              <w:spacing w:before="0" w:beforeAutospacing="0" w:after="0" w:afterAutospacing="0" w:line="360" w:lineRule="auto"/>
              <w:jc w:val="center"/>
              <w:rPr>
                <w:rFonts w:ascii="GHEA Grapalat" w:hAnsi="GHEA Grapalat"/>
                <w:i/>
                <w:sz w:val="16"/>
              </w:rPr>
            </w:pPr>
          </w:p>
        </w:tc>
        <w:tc>
          <w:tcPr>
            <w:tcW w:w="2632" w:type="dxa"/>
          </w:tcPr>
          <w:p w:rsidR="0040144C" w:rsidRPr="00552B23" w:rsidRDefault="0040144C" w:rsidP="00B1013B">
            <w:pPr>
              <w:pStyle w:val="af4"/>
              <w:spacing w:before="0" w:beforeAutospacing="0" w:after="0" w:afterAutospacing="0" w:line="360" w:lineRule="auto"/>
              <w:jc w:val="center"/>
              <w:rPr>
                <w:rFonts w:ascii="GHEA Grapalat" w:hAnsi="GHEA Grapalat"/>
                <w:i/>
                <w:sz w:val="16"/>
              </w:rPr>
            </w:pPr>
          </w:p>
        </w:tc>
      </w:tr>
    </w:tbl>
    <w:p w:rsidR="0040144C" w:rsidRPr="00615130" w:rsidRDefault="0040144C"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40144C" w:rsidRPr="00576D9C" w:rsidRDefault="0040144C" w:rsidP="003B2F27">
      <w:pPr>
        <w:pStyle w:val="af2"/>
        <w:jc w:val="both"/>
        <w:rPr>
          <w:rFonts w:ascii="GHEA Grapalat" w:hAnsi="GHEA Grapalat"/>
          <w:lang w:val="hy-AM"/>
        </w:rPr>
      </w:pPr>
    </w:p>
  </w:footnote>
  <w:footnote w:id="30">
    <w:p w:rsidR="0040144C" w:rsidRPr="006F5F33" w:rsidRDefault="0040144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1">
    <w:p w:rsidR="0040144C" w:rsidRPr="006F5F33" w:rsidRDefault="0040144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2">
    <w:p w:rsidR="0040144C" w:rsidRPr="00E40AC8" w:rsidRDefault="0040144C"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proofErr w:type="gramStart"/>
      <w:r>
        <w:rPr>
          <w:rFonts w:ascii="GHEA Grapalat" w:hAnsi="GHEA Grapalat"/>
          <w:i/>
        </w:rPr>
        <w:t>.</w:t>
      </w:r>
      <w:r w:rsidRPr="00AD29CE">
        <w:rPr>
          <w:rFonts w:ascii="GHEA Grapalat" w:hAnsi="GHEA Grapalat"/>
          <w:i/>
        </w:rPr>
        <w:t>.</w:t>
      </w:r>
      <w:proofErr w:type="gramEnd"/>
    </w:p>
  </w:footnote>
  <w:footnote w:id="33">
    <w:p w:rsidR="0040144C" w:rsidRPr="00E40AC8" w:rsidRDefault="0040144C"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w:t>
      </w:r>
      <w:proofErr w:type="gramStart"/>
      <w:r w:rsidRPr="00AD29CE">
        <w:rPr>
          <w:rFonts w:ascii="GHEA Grapalat" w:hAnsi="GHEA Grapalat"/>
          <w:i/>
        </w:rPr>
        <w:t>вступления</w:t>
      </w:r>
      <w:proofErr w:type="gramEnd"/>
      <w:r w:rsidRPr="00AD29CE">
        <w:rPr>
          <w:rFonts w:ascii="GHEA Grapalat" w:hAnsi="GHEA Grapalat"/>
          <w:i/>
        </w:rPr>
        <w:t xml:space="preserve">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34">
    <w:p w:rsidR="0040144C" w:rsidRPr="00CA2754" w:rsidRDefault="0040144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40144C" w:rsidRPr="00CA2754" w:rsidRDefault="0040144C" w:rsidP="003B2F27">
      <w:pPr>
        <w:pStyle w:val="af2"/>
        <w:jc w:val="both"/>
        <w:rPr>
          <w:sz w:val="2"/>
          <w:szCs w:val="2"/>
        </w:rPr>
      </w:pPr>
    </w:p>
  </w:footnote>
  <w:footnote w:id="35">
    <w:p w:rsidR="0040144C" w:rsidRPr="00CA2754" w:rsidRDefault="0040144C"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85D5727"/>
    <w:multiLevelType w:val="hybridMultilevel"/>
    <w:tmpl w:val="735ABCF4"/>
    <w:lvl w:ilvl="0" w:tplc="C35082B8">
      <w:numFmt w:val="bullet"/>
      <w:lvlText w:val="-"/>
      <w:lvlJc w:val="left"/>
      <w:pPr>
        <w:tabs>
          <w:tab w:val="num" w:pos="840"/>
        </w:tabs>
        <w:ind w:left="840" w:hanging="360"/>
      </w:pPr>
      <w:rPr>
        <w:rFonts w:ascii="GHEA Grapalat" w:eastAsia="Times New Roman" w:hAnsi="GHEA Grapalat" w:cs="Sylfaen" w:hint="default"/>
      </w:rPr>
    </w:lvl>
    <w:lvl w:ilvl="1" w:tplc="04190003" w:tentative="1">
      <w:start w:val="1"/>
      <w:numFmt w:val="bullet"/>
      <w:lvlText w:val="o"/>
      <w:lvlJc w:val="left"/>
      <w:pPr>
        <w:tabs>
          <w:tab w:val="num" w:pos="1560"/>
        </w:tabs>
        <w:ind w:left="1560" w:hanging="360"/>
      </w:pPr>
      <w:rPr>
        <w:rFonts w:ascii="Courier New" w:hAnsi="Courier New" w:cs="Courier New" w:hint="default"/>
      </w:rPr>
    </w:lvl>
    <w:lvl w:ilvl="2" w:tplc="04190005" w:tentative="1">
      <w:start w:val="1"/>
      <w:numFmt w:val="bullet"/>
      <w:lvlText w:val=""/>
      <w:lvlJc w:val="left"/>
      <w:pPr>
        <w:tabs>
          <w:tab w:val="num" w:pos="2280"/>
        </w:tabs>
        <w:ind w:left="2280" w:hanging="360"/>
      </w:pPr>
      <w:rPr>
        <w:rFonts w:ascii="Wingdings" w:hAnsi="Wingdings" w:hint="default"/>
      </w:rPr>
    </w:lvl>
    <w:lvl w:ilvl="3" w:tplc="04190001" w:tentative="1">
      <w:start w:val="1"/>
      <w:numFmt w:val="bullet"/>
      <w:lvlText w:val=""/>
      <w:lvlJc w:val="left"/>
      <w:pPr>
        <w:tabs>
          <w:tab w:val="num" w:pos="3000"/>
        </w:tabs>
        <w:ind w:left="3000" w:hanging="360"/>
      </w:pPr>
      <w:rPr>
        <w:rFonts w:ascii="Symbol" w:hAnsi="Symbol" w:hint="default"/>
      </w:rPr>
    </w:lvl>
    <w:lvl w:ilvl="4" w:tplc="04190003" w:tentative="1">
      <w:start w:val="1"/>
      <w:numFmt w:val="bullet"/>
      <w:lvlText w:val="o"/>
      <w:lvlJc w:val="left"/>
      <w:pPr>
        <w:tabs>
          <w:tab w:val="num" w:pos="3720"/>
        </w:tabs>
        <w:ind w:left="3720" w:hanging="360"/>
      </w:pPr>
      <w:rPr>
        <w:rFonts w:ascii="Courier New" w:hAnsi="Courier New" w:cs="Courier New" w:hint="default"/>
      </w:rPr>
    </w:lvl>
    <w:lvl w:ilvl="5" w:tplc="04190005" w:tentative="1">
      <w:start w:val="1"/>
      <w:numFmt w:val="bullet"/>
      <w:lvlText w:val=""/>
      <w:lvlJc w:val="left"/>
      <w:pPr>
        <w:tabs>
          <w:tab w:val="num" w:pos="4440"/>
        </w:tabs>
        <w:ind w:left="4440" w:hanging="360"/>
      </w:pPr>
      <w:rPr>
        <w:rFonts w:ascii="Wingdings" w:hAnsi="Wingdings" w:hint="default"/>
      </w:rPr>
    </w:lvl>
    <w:lvl w:ilvl="6" w:tplc="04190001" w:tentative="1">
      <w:start w:val="1"/>
      <w:numFmt w:val="bullet"/>
      <w:lvlText w:val=""/>
      <w:lvlJc w:val="left"/>
      <w:pPr>
        <w:tabs>
          <w:tab w:val="num" w:pos="5160"/>
        </w:tabs>
        <w:ind w:left="5160" w:hanging="360"/>
      </w:pPr>
      <w:rPr>
        <w:rFonts w:ascii="Symbol" w:hAnsi="Symbol" w:hint="default"/>
      </w:rPr>
    </w:lvl>
    <w:lvl w:ilvl="7" w:tplc="04190003" w:tentative="1">
      <w:start w:val="1"/>
      <w:numFmt w:val="bullet"/>
      <w:lvlText w:val="o"/>
      <w:lvlJc w:val="left"/>
      <w:pPr>
        <w:tabs>
          <w:tab w:val="num" w:pos="5880"/>
        </w:tabs>
        <w:ind w:left="5880" w:hanging="360"/>
      </w:pPr>
      <w:rPr>
        <w:rFonts w:ascii="Courier New" w:hAnsi="Courier New" w:cs="Courier New" w:hint="default"/>
      </w:rPr>
    </w:lvl>
    <w:lvl w:ilvl="8" w:tplc="04190005" w:tentative="1">
      <w:start w:val="1"/>
      <w:numFmt w:val="bullet"/>
      <w:lvlText w:val=""/>
      <w:lvlJc w:val="left"/>
      <w:pPr>
        <w:tabs>
          <w:tab w:val="num" w:pos="6600"/>
        </w:tabs>
        <w:ind w:left="660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2"/>
  </w:num>
  <w:num w:numId="3">
    <w:abstractNumId w:val="21"/>
  </w:num>
  <w:num w:numId="4">
    <w:abstractNumId w:val="17"/>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3"/>
  </w:num>
  <w:num w:numId="13">
    <w:abstractNumId w:val="29"/>
  </w:num>
  <w:num w:numId="14">
    <w:abstractNumId w:val="15"/>
  </w:num>
  <w:num w:numId="15">
    <w:abstractNumId w:val="31"/>
  </w:num>
  <w:num w:numId="16">
    <w:abstractNumId w:val="16"/>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4"/>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3"/>
  </w:num>
  <w:num w:numId="37">
    <w:abstractNumId w:val="30"/>
  </w:num>
  <w:num w:numId="38">
    <w:abstractNumId w:val="3"/>
  </w:num>
  <w:num w:numId="39">
    <w:abstractNumId w:val="11"/>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030"/>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0BFC"/>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44C"/>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4590"/>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5498"/>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D43"/>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4A0"/>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0D3E"/>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DDA"/>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customStyle="1" w:styleId="ypks7kbdpwfgdykd3qb9">
    <w:name w:val="ypks7kbdpwfgdykd3qb9"/>
    <w:basedOn w:val="a0"/>
    <w:rsid w:val="0051549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customStyle="1" w:styleId="ypks7kbdpwfgdykd3qb9">
    <w:name w:val="ypks7kbdpwfgdykd3qb9"/>
    <w:basedOn w:val="a0"/>
    <w:rsid w:val="005154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1103E-7A27-4EF4-8CCB-CBC6FC7CB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2806</TotalTime>
  <Pages>110</Pages>
  <Words>24510</Words>
  <Characters>139713</Characters>
  <Application>Microsoft Office Word</Application>
  <DocSecurity>0</DocSecurity>
  <Lines>1164</Lines>
  <Paragraphs>327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163896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cp:lastModifiedBy>
  <cp:revision>1810</cp:revision>
  <cp:lastPrinted>2018-02-16T07:12:00Z</cp:lastPrinted>
  <dcterms:created xsi:type="dcterms:W3CDTF">2019-10-28T07:04:00Z</dcterms:created>
  <dcterms:modified xsi:type="dcterms:W3CDTF">2025-12-01T07:04:00Z</dcterms:modified>
</cp:coreProperties>
</file>